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445298F"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F1689F">
        <w:rPr>
          <w:b/>
          <w:i/>
          <w:sz w:val="28"/>
          <w:lang w:eastAsia="ko-KR"/>
        </w:rPr>
        <w:t>0167</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974B733" w:rsidR="00A452B4" w:rsidRDefault="00F1689F">
            <w:pPr>
              <w:pStyle w:val="CRCoverPage"/>
              <w:spacing w:after="0"/>
              <w:rPr>
                <w:noProof/>
                <w:lang w:eastAsia="zh-CN"/>
              </w:rPr>
            </w:pPr>
            <w:r>
              <w:rPr>
                <w:b/>
                <w:noProof/>
                <w:sz w:val="28"/>
              </w:rPr>
              <w:t>0259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79E8D8" w:rsidR="00A452B4" w:rsidRDefault="0065175F" w:rsidP="009E7248">
            <w:pPr>
              <w:pStyle w:val="CRCoverPage"/>
              <w:spacing w:after="0"/>
              <w:jc w:val="center"/>
              <w:rPr>
                <w:noProof/>
                <w:sz w:val="28"/>
              </w:rPr>
            </w:pPr>
            <w:r>
              <w:rPr>
                <w:b/>
                <w:noProof/>
                <w:sz w:val="28"/>
              </w:rPr>
              <w:t>1</w:t>
            </w:r>
            <w:r w:rsidR="009E7248">
              <w:rPr>
                <w:b/>
                <w:noProof/>
                <w:sz w:val="28"/>
              </w:rPr>
              <w:t>7</w:t>
            </w:r>
            <w:r>
              <w:rPr>
                <w:b/>
                <w:noProof/>
                <w:sz w:val="28"/>
              </w:rPr>
              <w:t>.</w:t>
            </w:r>
            <w:r w:rsidR="009E7248">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46529B1" w:rsidR="00A452B4" w:rsidRDefault="00602B6C">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3DA923F" w:rsidR="00A452B4" w:rsidRDefault="006236ED" w:rsidP="00602B6C">
            <w:pPr>
              <w:pStyle w:val="CRCoverPage"/>
              <w:spacing w:after="0"/>
              <w:ind w:left="100"/>
              <w:rPr>
                <w:noProof/>
              </w:rPr>
            </w:pPr>
            <w:r>
              <w:rPr>
                <w:noProof/>
              </w:rPr>
              <w:t>Rel-</w:t>
            </w:r>
            <w:r w:rsidR="0065175F">
              <w:rPr>
                <w:noProof/>
              </w:rPr>
              <w:t>1</w:t>
            </w:r>
            <w:r w:rsidR="00602B6C">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4130D5" w14:paraId="2BE4FB42" w14:textId="77777777">
        <w:tc>
          <w:tcPr>
            <w:tcW w:w="2694" w:type="dxa"/>
            <w:gridSpan w:val="2"/>
            <w:tcBorders>
              <w:top w:val="single" w:sz="4" w:space="0" w:color="auto"/>
              <w:left w:val="single" w:sz="4" w:space="0" w:color="auto"/>
            </w:tcBorders>
          </w:tcPr>
          <w:p w14:paraId="489D28D0" w14:textId="77777777" w:rsidR="004130D5" w:rsidRDefault="004130D5" w:rsidP="0041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EC311" w14:textId="77777777" w:rsidR="004130D5" w:rsidRDefault="004130D5" w:rsidP="004130D5">
            <w:pPr>
              <w:pStyle w:val="CRCoverPage"/>
              <w:spacing w:afterLines="50"/>
              <w:ind w:left="102"/>
              <w:rPr>
                <w:noProof/>
                <w:lang w:eastAsia="zh-CN"/>
              </w:rPr>
            </w:pPr>
            <w:r>
              <w:rPr>
                <w:noProof/>
                <w:lang w:eastAsia="zh-CN"/>
              </w:rPr>
              <w:t>As agreed in CT3#112E meeting, to support stateless NFs as described in TS 29.500 subclause 6.5.3.2 and 6.5.3.3.</w:t>
            </w:r>
          </w:p>
          <w:p w14:paraId="43BC5A67" w14:textId="3C44497C" w:rsidR="004130D5" w:rsidRPr="00311462" w:rsidRDefault="004130D5" w:rsidP="00B05F1B">
            <w:pPr>
              <w:pStyle w:val="CRCoverPage"/>
              <w:spacing w:afterLines="50"/>
              <w:ind w:left="102"/>
              <w:rPr>
                <w:noProof/>
                <w:lang w:eastAsia="zh-CN"/>
              </w:rPr>
            </w:pPr>
            <w:r>
              <w:rPr>
                <w:noProof/>
                <w:lang w:eastAsia="zh-CN"/>
              </w:rPr>
              <w:t>Therefore, the Nnef</w:t>
            </w:r>
            <w:r w:rsidR="00B05F1B">
              <w:rPr>
                <w:noProof/>
                <w:lang w:eastAsia="zh-CN"/>
              </w:rPr>
              <w:t xml:space="preserve"> northbound</w:t>
            </w:r>
            <w:r>
              <w:rPr>
                <w:noProof/>
                <w:lang w:eastAsia="zh-CN"/>
              </w:rPr>
              <w:t xml:space="preserve"> API</w:t>
            </w:r>
            <w:r w:rsidR="00B05F1B">
              <w:rPr>
                <w:noProof/>
                <w:lang w:eastAsia="zh-CN"/>
              </w:rPr>
              <w:t>s</w:t>
            </w:r>
            <w:r>
              <w:rPr>
                <w:noProof/>
                <w:lang w:eastAsia="zh-CN"/>
              </w:rPr>
              <w:t xml:space="preserve"> need</w:t>
            </w:r>
            <w:r w:rsidR="00B05F1B">
              <w:rPr>
                <w:noProof/>
                <w:lang w:eastAsia="zh-CN"/>
              </w:rPr>
              <w:t xml:space="preserve"> to enable the NEF and the A</w:t>
            </w:r>
            <w:r>
              <w:rPr>
                <w:noProof/>
                <w:lang w:eastAsia="zh-CN"/>
              </w:rPr>
              <w:t>F becomes stageless NFs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4130D5" w14:paraId="4557B3E4" w14:textId="77777777">
        <w:tc>
          <w:tcPr>
            <w:tcW w:w="2694" w:type="dxa"/>
            <w:gridSpan w:val="2"/>
            <w:tcBorders>
              <w:left w:val="single" w:sz="4" w:space="0" w:color="auto"/>
            </w:tcBorders>
          </w:tcPr>
          <w:p w14:paraId="0A87E4A7" w14:textId="77777777" w:rsidR="004130D5" w:rsidRDefault="004130D5" w:rsidP="004130D5">
            <w:pPr>
              <w:pStyle w:val="CRCoverPage"/>
              <w:spacing w:after="0"/>
              <w:rPr>
                <w:b/>
                <w:i/>
                <w:noProof/>
                <w:sz w:val="8"/>
                <w:szCs w:val="8"/>
              </w:rPr>
            </w:pPr>
          </w:p>
        </w:tc>
        <w:tc>
          <w:tcPr>
            <w:tcW w:w="6946" w:type="dxa"/>
            <w:gridSpan w:val="9"/>
            <w:tcBorders>
              <w:right w:val="single" w:sz="4" w:space="0" w:color="auto"/>
            </w:tcBorders>
          </w:tcPr>
          <w:p w14:paraId="1A5B8DB2" w14:textId="77777777" w:rsidR="004130D5" w:rsidRPr="00311462" w:rsidRDefault="004130D5" w:rsidP="004130D5">
            <w:pPr>
              <w:pStyle w:val="CRCoverPage"/>
              <w:spacing w:after="0"/>
              <w:rPr>
                <w:noProof/>
                <w:sz w:val="8"/>
                <w:szCs w:val="8"/>
              </w:rPr>
            </w:pPr>
          </w:p>
        </w:tc>
      </w:tr>
      <w:tr w:rsidR="004130D5" w14:paraId="229F31B1" w14:textId="77777777">
        <w:tc>
          <w:tcPr>
            <w:tcW w:w="2694" w:type="dxa"/>
            <w:gridSpan w:val="2"/>
            <w:tcBorders>
              <w:left w:val="single" w:sz="4" w:space="0" w:color="auto"/>
            </w:tcBorders>
          </w:tcPr>
          <w:p w14:paraId="509CFD94" w14:textId="77777777" w:rsidR="004130D5" w:rsidRDefault="004130D5" w:rsidP="0041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E967601" w:rsidR="004130D5" w:rsidRDefault="004130D5" w:rsidP="004130D5">
            <w:pPr>
              <w:pStyle w:val="CRCoverPage"/>
              <w:spacing w:after="0"/>
              <w:ind w:left="100"/>
              <w:rPr>
                <w:noProof/>
                <w:lang w:eastAsia="zh-CN"/>
              </w:rPr>
            </w:pPr>
            <w:r>
              <w:t xml:space="preserve">Redirection support in the resource methods </w:t>
            </w:r>
          </w:p>
        </w:tc>
      </w:tr>
      <w:tr w:rsidR="004130D5" w14:paraId="017233E8" w14:textId="77777777">
        <w:tc>
          <w:tcPr>
            <w:tcW w:w="2694" w:type="dxa"/>
            <w:gridSpan w:val="2"/>
            <w:tcBorders>
              <w:left w:val="single" w:sz="4" w:space="0" w:color="auto"/>
            </w:tcBorders>
          </w:tcPr>
          <w:p w14:paraId="504227D2" w14:textId="77777777" w:rsidR="004130D5" w:rsidRDefault="004130D5" w:rsidP="004130D5">
            <w:pPr>
              <w:pStyle w:val="CRCoverPage"/>
              <w:spacing w:after="0"/>
              <w:rPr>
                <w:b/>
                <w:i/>
                <w:noProof/>
                <w:sz w:val="8"/>
                <w:szCs w:val="8"/>
              </w:rPr>
            </w:pPr>
          </w:p>
        </w:tc>
        <w:tc>
          <w:tcPr>
            <w:tcW w:w="6946" w:type="dxa"/>
            <w:gridSpan w:val="9"/>
            <w:tcBorders>
              <w:right w:val="single" w:sz="4" w:space="0" w:color="auto"/>
            </w:tcBorders>
          </w:tcPr>
          <w:p w14:paraId="14FE78EF" w14:textId="77777777" w:rsidR="004130D5" w:rsidRDefault="004130D5" w:rsidP="004130D5">
            <w:pPr>
              <w:pStyle w:val="CRCoverPage"/>
              <w:spacing w:after="0"/>
              <w:rPr>
                <w:noProof/>
                <w:sz w:val="8"/>
                <w:szCs w:val="8"/>
              </w:rPr>
            </w:pPr>
          </w:p>
        </w:tc>
      </w:tr>
      <w:tr w:rsidR="004130D5" w14:paraId="01E1AC7B" w14:textId="77777777">
        <w:tc>
          <w:tcPr>
            <w:tcW w:w="2694" w:type="dxa"/>
            <w:gridSpan w:val="2"/>
            <w:tcBorders>
              <w:left w:val="single" w:sz="4" w:space="0" w:color="auto"/>
              <w:bottom w:val="single" w:sz="4" w:space="0" w:color="auto"/>
            </w:tcBorders>
          </w:tcPr>
          <w:p w14:paraId="153DFEE9" w14:textId="77777777" w:rsidR="004130D5" w:rsidRDefault="004130D5" w:rsidP="00413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7F1A2" w14:textId="77777777" w:rsidR="004130D5" w:rsidRPr="002578C4" w:rsidRDefault="004130D5" w:rsidP="004130D5">
            <w:pPr>
              <w:pStyle w:val="CRCoverPage"/>
              <w:spacing w:after="0"/>
            </w:pPr>
            <w:r w:rsidRPr="002578C4">
              <w:t>Lack of full support of the functionality required to become stateless NFs</w:t>
            </w:r>
          </w:p>
          <w:p w14:paraId="0668E9E5" w14:textId="3D39C2EE" w:rsidR="004130D5" w:rsidRDefault="004130D5" w:rsidP="004130D5">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74287FB" w:rsidR="00A452B4" w:rsidRDefault="002C3C8B" w:rsidP="00BC45BA">
            <w:pPr>
              <w:pStyle w:val="CRCoverPage"/>
              <w:spacing w:after="0"/>
              <w:ind w:left="100"/>
              <w:rPr>
                <w:noProof/>
                <w:lang w:eastAsia="zh-CN"/>
              </w:rPr>
            </w:pPr>
            <w:r>
              <w:rPr>
                <w:noProof/>
                <w:lang w:eastAsia="zh-CN"/>
              </w:rPr>
              <w:t xml:space="preserve">2; 4.4.2; 4.4.3; 4.4.4; 4.4.5; 4.4.6; 4.4.7.2; 4.4.7.3; 4.4.7.4; 4.4.8; 4.4.9; 4.4.10; 4.4.11; 4.4.12.3; 4.4.13; 4.4.14.1; 4.4.14.2; 4.4.15.3; 4.4.15.4; 4.4.16; 4.4.17; 4.4.18; 4.4.19; 4.4.20; 4.4.21; 4.4.22.2; 5.2; 5.3; </w:t>
            </w:r>
            <w:r w:rsidR="0091596E">
              <w:rPr>
                <w:noProof/>
                <w:lang w:eastAsia="zh-CN"/>
              </w:rPr>
              <w:t>5.4.1.2.3.2; 5.4.1.3.3.2</w:t>
            </w:r>
            <w:r w:rsidR="0094119B">
              <w:rPr>
                <w:noProof/>
                <w:lang w:eastAsia="zh-CN"/>
              </w:rPr>
              <w:t xml:space="preserve">; 5.4.1.3.3.3; 5.4.1.3.3.4; 5.4.1.3.3.5; 5.4.2.2.3.1; 5.4.2.3.3.1; 5.4.4; 5.5.2.3.1; 5.5.4; 5.6.1.2.3.2; 5.6.1.3.3.2; 5.6.1.3.3.3; 5.6.1.3.3.4; 5.6.1a.2.2; 5.6.2.3.1; 5.6.4; 5.7.1.2.3.2; 5.7.1.3.3.2; 5.7.1.3.3.3; 5.7.1.3.3.4; 5.7.1.3.3.5; 5.7.3; 5.8.1.2.3.2; 5.8.1.3.3.2; 5.8.1.3.3.3; 5.8.1.3.3.4; 5.8.4; 5.9.1.2.3.2; 5.9.1.3.3.2; 5.9.1.3.3.3; 5.9.1.3.3.4; 5.9.1.3.3.5; 5.9.3; 5.10.1.2.3.2; 5.10.1.3.3.2; 5.10.1.3.3.3; 5.10.1.3.3.4; 5.10.3; 5.11.1.2.3.2; </w:t>
            </w:r>
            <w:r w:rsidR="007F4577">
              <w:rPr>
                <w:noProof/>
                <w:lang w:eastAsia="zh-CN"/>
              </w:rPr>
              <w:t>5.11.1.3.3.2; 5.11.1.3.3.3; 5.11.1.3.3.4; 5.11.1.3.3.5; 5.11.3; 5.12.1.2.3.2; 5.12.1.3.3.2; 5.12.1.3.3.3; 5.12.1.3.3.4; 5.12.3; 5.13.2.3.1; 5.13.4; A.2; A.3; A.4; A.5; A.6; A.7; A.8; A.9; A.10;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5D429EA" w:rsidR="00A452B4" w:rsidRDefault="008F77DF" w:rsidP="00DA298C">
            <w:pPr>
              <w:pStyle w:val="CRCoverPage"/>
              <w:spacing w:after="0"/>
              <w:ind w:left="100"/>
              <w:rPr>
                <w:noProof/>
              </w:rPr>
            </w:pPr>
            <w:r w:rsidRPr="005E763A">
              <w:rPr>
                <w:noProof/>
              </w:rPr>
              <w:t xml:space="preserve">This CR </w:t>
            </w:r>
            <w:r w:rsidR="00DA298C">
              <w:rPr>
                <w:noProof/>
              </w:rPr>
              <w:t>introduces backward compatible corrections on the OpenAPI file</w:t>
            </w:r>
            <w:r w:rsidR="002C3C8B">
              <w:rPr>
                <w:noProof/>
              </w:rPr>
              <w:t>s</w:t>
            </w:r>
            <w:r w:rsidR="00DA298C">
              <w:rPr>
                <w:noProof/>
              </w:rPr>
              <w:t xml:space="preserve"> of TrafficInfluence API</w:t>
            </w:r>
            <w:r w:rsidR="002C3C8B">
              <w:rPr>
                <w:noProof/>
              </w:rPr>
              <w:t xml:space="preserve">, </w:t>
            </w:r>
            <w:r w:rsidR="002C3C8B">
              <w:t xml:space="preserve">NiddConfigurationTrigger API, AnalyticsExposure </w:t>
            </w:r>
            <w:r w:rsidR="002C3C8B">
              <w:lastRenderedPageBreak/>
              <w:t>API, 5GLANParameterProvision API, ApplyingBdtPolicy</w:t>
            </w:r>
            <w:r w:rsidR="002C3C8B">
              <w:rPr>
                <w:noProof/>
              </w:rPr>
              <w:t xml:space="preserve"> API, </w:t>
            </w:r>
            <w:r w:rsidR="002C3C8B">
              <w:t xml:space="preserve">IPTVConfiguration API, </w:t>
            </w:r>
            <w:r w:rsidR="002C3C8B">
              <w:rPr>
                <w:rFonts w:hint="eastAsia"/>
                <w:lang w:eastAsia="zh-CN"/>
              </w:rPr>
              <w:t>Lpi</w:t>
            </w:r>
            <w:r w:rsidR="002C3C8B">
              <w:t>ParameterProvision API, ServiceParameter</w:t>
            </w:r>
            <w:r w:rsidR="002C3C8B">
              <w:rPr>
                <w:noProof/>
              </w:rPr>
              <w:t xml:space="preserve"> API, </w:t>
            </w:r>
            <w:r w:rsidR="002C3C8B">
              <w:t xml:space="preserve">ACSParameterProvision API, </w:t>
            </w:r>
            <w:r w:rsidR="002C3C8B">
              <w:rPr>
                <w:rFonts w:hint="eastAsia"/>
                <w:lang w:eastAsia="zh-CN"/>
              </w:rPr>
              <w:t>MoLcsNotify</w:t>
            </w:r>
            <w:r w:rsidR="002C3C8B">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714083" w14:textId="77777777" w:rsidR="00E31FFD" w:rsidRDefault="00E31FFD" w:rsidP="00E31FFD">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Hlk533400883"/>
      <w:bookmarkStart w:id="12" w:name="_Toc28013315"/>
      <w:bookmarkStart w:id="13" w:name="_Toc36040070"/>
      <w:bookmarkStart w:id="14" w:name="_Toc44692683"/>
      <w:bookmarkStart w:id="15" w:name="_Toc45134144"/>
      <w:bookmarkStart w:id="16" w:name="_Toc49607208"/>
      <w:bookmarkStart w:id="17" w:name="_Toc51763180"/>
      <w:bookmarkStart w:id="18" w:name="_Toc58849317"/>
      <w:bookmarkStart w:id="19" w:name="_Toc59018287"/>
      <w:r>
        <w:t>2</w:t>
      </w:r>
      <w:r>
        <w:tab/>
        <w:t>References</w:t>
      </w:r>
      <w:bookmarkEnd w:id="3"/>
      <w:bookmarkEnd w:id="4"/>
      <w:bookmarkEnd w:id="5"/>
      <w:bookmarkEnd w:id="6"/>
      <w:bookmarkEnd w:id="7"/>
      <w:bookmarkEnd w:id="8"/>
      <w:bookmarkEnd w:id="9"/>
      <w:bookmarkEnd w:id="10"/>
    </w:p>
    <w:p w14:paraId="5EC4B67B" w14:textId="77777777" w:rsidR="00E31FFD" w:rsidRDefault="00E31FFD" w:rsidP="00E31FFD">
      <w:r>
        <w:t>The following documents contain provisions which, through reference in this text, constitute provisions of the present document.</w:t>
      </w:r>
    </w:p>
    <w:p w14:paraId="3B99852B" w14:textId="77777777" w:rsidR="00E31FFD" w:rsidRDefault="00E31FFD" w:rsidP="00E31FFD">
      <w:pPr>
        <w:pStyle w:val="B10"/>
      </w:pPr>
      <w:r>
        <w:t>-</w:t>
      </w:r>
      <w:r>
        <w:tab/>
        <w:t>References are either specific (identified by date of publication, edition number, version number, etc.) or non</w:t>
      </w:r>
      <w:r>
        <w:noBreakHyphen/>
        <w:t>specific.</w:t>
      </w:r>
    </w:p>
    <w:p w14:paraId="0B969F76" w14:textId="77777777" w:rsidR="00E31FFD" w:rsidRDefault="00E31FFD" w:rsidP="00E31FFD">
      <w:pPr>
        <w:pStyle w:val="B10"/>
      </w:pPr>
      <w:r>
        <w:t>-</w:t>
      </w:r>
      <w:r>
        <w:tab/>
        <w:t>For a specific reference, subsequent revisions do not apply.</w:t>
      </w:r>
    </w:p>
    <w:p w14:paraId="2C70275E" w14:textId="77777777" w:rsidR="00E31FFD" w:rsidRDefault="00E31FFD" w:rsidP="00E31FF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A30F26" w14:textId="77777777" w:rsidR="00E31FFD" w:rsidRDefault="00E31FFD" w:rsidP="00E31FFD">
      <w:pPr>
        <w:pStyle w:val="EX"/>
        <w:rPr>
          <w:lang w:eastAsia="zh-CN"/>
        </w:rPr>
      </w:pPr>
      <w:r>
        <w:t>[1]</w:t>
      </w:r>
      <w:r>
        <w:tab/>
        <w:t>3GPP TR 21.905: "Vocabulary for 3GPP Specifications".</w:t>
      </w:r>
    </w:p>
    <w:p w14:paraId="3B890204" w14:textId="77777777" w:rsidR="00E31FFD" w:rsidRDefault="00E31FFD" w:rsidP="00E31FF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21F2BCC" w14:textId="77777777" w:rsidR="00E31FFD" w:rsidRDefault="00E31FFD" w:rsidP="00E31FF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DFEA81" w14:textId="77777777" w:rsidR="00E31FFD" w:rsidRDefault="00E31FFD" w:rsidP="00E31FF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93435F3" w14:textId="77777777" w:rsidR="00E31FFD" w:rsidRDefault="00E31FFD" w:rsidP="00E31FFD">
      <w:pPr>
        <w:pStyle w:val="EX"/>
        <w:rPr>
          <w:lang w:val="en-US"/>
        </w:rPr>
      </w:pPr>
      <w:r>
        <w:rPr>
          <w:lang w:val="en-US"/>
        </w:rPr>
        <w:t>[5]</w:t>
      </w:r>
      <w:r>
        <w:rPr>
          <w:lang w:val="en-US"/>
        </w:rPr>
        <w:tab/>
        <w:t xml:space="preserve">Open API Initiative, </w:t>
      </w:r>
      <w:r>
        <w:t>"</w:t>
      </w:r>
      <w:r>
        <w:rPr>
          <w:lang w:val="en-US"/>
        </w:rPr>
        <w:t>OpenAPI 3.0.0 Specification</w:t>
      </w:r>
      <w:r>
        <w:t>"</w:t>
      </w:r>
      <w:r>
        <w:rPr>
          <w:lang w:val="en-US"/>
        </w:rPr>
        <w:t xml:space="preserve">, </w:t>
      </w:r>
      <w:hyperlink r:id="rId12" w:history="1">
        <w:r>
          <w:rPr>
            <w:rStyle w:val="aa"/>
            <w:lang w:val="en-US"/>
          </w:rPr>
          <w:t>https://github.com/OAI/OpenAPI-Specification/blob/master/versions/3.0.0.md</w:t>
        </w:r>
      </w:hyperlink>
      <w:r>
        <w:rPr>
          <w:lang w:val="en-US"/>
        </w:rPr>
        <w:t>.</w:t>
      </w:r>
    </w:p>
    <w:p w14:paraId="23067203" w14:textId="77777777" w:rsidR="00E31FFD" w:rsidRDefault="00E31FFD" w:rsidP="00E31FFD">
      <w:pPr>
        <w:pStyle w:val="EX"/>
        <w:rPr>
          <w:snapToGrid w:val="0"/>
        </w:rPr>
      </w:pPr>
      <w:r>
        <w:t>[6]</w:t>
      </w:r>
      <w:r>
        <w:tab/>
      </w:r>
      <w:r>
        <w:rPr>
          <w:snapToGrid w:val="0"/>
        </w:rPr>
        <w:t>3GPP TS 33.501: "</w:t>
      </w:r>
      <w:r>
        <w:rPr>
          <w:lang w:eastAsia="en-GB"/>
        </w:rPr>
        <w:t>Security architecture and procedures for 5G System</w:t>
      </w:r>
      <w:r>
        <w:rPr>
          <w:snapToGrid w:val="0"/>
        </w:rPr>
        <w:t>".</w:t>
      </w:r>
    </w:p>
    <w:p w14:paraId="4950A28C" w14:textId="77777777" w:rsidR="00E31FFD" w:rsidRDefault="00E31FFD" w:rsidP="00E31FF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578BD4F" w14:textId="77777777" w:rsidR="00E31FFD" w:rsidRDefault="00E31FFD" w:rsidP="00E31FF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403617A" w14:textId="77777777" w:rsidR="00E31FFD" w:rsidRDefault="00E31FFD" w:rsidP="00E31FF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40BF8719" w14:textId="77777777" w:rsidR="00E31FFD" w:rsidRDefault="00E31FFD" w:rsidP="00E31FF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EAE94A4" w14:textId="77777777" w:rsidR="00E31FFD" w:rsidRDefault="00E31FFD" w:rsidP="00E31FF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A8900CA" w14:textId="77777777" w:rsidR="00E31FFD" w:rsidRDefault="00E31FFD" w:rsidP="00E31FFD">
      <w:pPr>
        <w:pStyle w:val="EX"/>
        <w:rPr>
          <w:lang w:eastAsia="en-GB"/>
        </w:rPr>
      </w:pPr>
      <w:r>
        <w:rPr>
          <w:lang w:eastAsia="en-GB"/>
        </w:rPr>
        <w:t>[12]</w:t>
      </w:r>
      <w:r>
        <w:rPr>
          <w:lang w:eastAsia="en-GB"/>
        </w:rPr>
        <w:tab/>
        <w:t>3GPP TS 29.222: "</w:t>
      </w:r>
      <w:bookmarkStart w:id="20" w:name="_Hlk506360308"/>
      <w:r>
        <w:t>Common API Framework for 3GPP Northbound APIs</w:t>
      </w:r>
      <w:bookmarkEnd w:id="20"/>
      <w:r>
        <w:t>; Stage 3</w:t>
      </w:r>
      <w:r>
        <w:rPr>
          <w:lang w:eastAsia="en-GB"/>
        </w:rPr>
        <w:t>".</w:t>
      </w:r>
    </w:p>
    <w:p w14:paraId="54F01B79" w14:textId="77777777" w:rsidR="00E31FFD" w:rsidRDefault="00E31FFD" w:rsidP="00E31FFD">
      <w:pPr>
        <w:pStyle w:val="EX"/>
        <w:rPr>
          <w:lang w:val="en-US"/>
        </w:rPr>
      </w:pPr>
      <w:r>
        <w:rPr>
          <w:lang w:eastAsia="zh-CN"/>
        </w:rPr>
        <w:t>[13]</w:t>
      </w:r>
      <w:r>
        <w:rPr>
          <w:lang w:eastAsia="zh-CN"/>
        </w:rPr>
        <w:tab/>
      </w:r>
      <w:r>
        <w:rPr>
          <w:lang w:val="en-US"/>
        </w:rPr>
        <w:t>IETF RFC 6749: "The OAuth 2.0 Authorization Framework".</w:t>
      </w:r>
    </w:p>
    <w:p w14:paraId="1A5AE5D9" w14:textId="77777777" w:rsidR="00E31FFD" w:rsidRDefault="00E31FFD" w:rsidP="00E31FFD">
      <w:pPr>
        <w:pStyle w:val="EX"/>
        <w:rPr>
          <w:lang w:eastAsia="en-GB"/>
        </w:rPr>
      </w:pPr>
      <w:r>
        <w:rPr>
          <w:lang w:eastAsia="en-GB"/>
        </w:rPr>
        <w:t>[14]</w:t>
      </w:r>
      <w:r>
        <w:rPr>
          <w:lang w:eastAsia="en-GB"/>
        </w:rPr>
        <w:tab/>
        <w:t>3GPP TS 33.122: "Security Aspects of Common API Framework for 3GPP Northbound APIs".</w:t>
      </w:r>
    </w:p>
    <w:p w14:paraId="2C307719" w14:textId="77777777" w:rsidR="00E31FFD" w:rsidRDefault="00E31FFD" w:rsidP="00E31FFD">
      <w:pPr>
        <w:pStyle w:val="EX"/>
      </w:pPr>
      <w:r>
        <w:t>[15]</w:t>
      </w:r>
      <w:r>
        <w:tab/>
        <w:t>Void.</w:t>
      </w:r>
    </w:p>
    <w:p w14:paraId="5A55B593" w14:textId="77777777" w:rsidR="00E31FFD" w:rsidRDefault="00E31FFD" w:rsidP="00E31FFD">
      <w:pPr>
        <w:pStyle w:val="EX"/>
      </w:pPr>
      <w:r>
        <w:t>[16]</w:t>
      </w:r>
      <w:r>
        <w:tab/>
        <w:t>IETF RFC 5246: "The Transport Layer Security (TLS) Protocol Version 1.2".</w:t>
      </w:r>
    </w:p>
    <w:p w14:paraId="2523AAC9" w14:textId="77777777" w:rsidR="00E31FFD" w:rsidRDefault="00E31FFD" w:rsidP="00E31FF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645BA773" w14:textId="77777777" w:rsidR="00E31FFD" w:rsidRDefault="00E31FFD" w:rsidP="00E31FF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B33DD17" w14:textId="77777777" w:rsidR="00E31FFD" w:rsidRDefault="00E31FFD" w:rsidP="00E31FF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FB58DEC" w14:textId="77777777" w:rsidR="00E31FFD" w:rsidRDefault="00E31FFD" w:rsidP="00E31FF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129D61" w14:textId="77777777" w:rsidR="00E31FFD" w:rsidRDefault="00E31FFD" w:rsidP="00E31FFD">
      <w:pPr>
        <w:pStyle w:val="EX"/>
      </w:pPr>
      <w:r>
        <w:t>[21]</w:t>
      </w:r>
      <w:r>
        <w:tab/>
        <w:t>3GPP TR 21.900: "Technical Specification Group working methods".</w:t>
      </w:r>
    </w:p>
    <w:p w14:paraId="2C2C7BD0" w14:textId="77777777" w:rsidR="00E31FFD" w:rsidRDefault="00E31FFD" w:rsidP="00E31FF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196B1DB" w14:textId="77777777" w:rsidR="00E31FFD" w:rsidRDefault="00E31FFD" w:rsidP="00E31FFD">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4D31E97D" w14:textId="77777777" w:rsidR="00E31FFD" w:rsidRDefault="00E31FFD" w:rsidP="00E31FFD">
      <w:pPr>
        <w:pStyle w:val="EX"/>
        <w:rPr>
          <w:noProof/>
        </w:rPr>
      </w:pPr>
      <w:r>
        <w:rPr>
          <w:noProof/>
        </w:rPr>
        <w:t>[24]</w:t>
      </w:r>
      <w:r>
        <w:rPr>
          <w:noProof/>
        </w:rPr>
        <w:tab/>
        <w:t>3GPP TS 29.541: "5G System; Network Exposure (NE) function services for Non-IP Data Delivery (NIDD); Stage 3".</w:t>
      </w:r>
    </w:p>
    <w:p w14:paraId="0ED72C77" w14:textId="77777777" w:rsidR="00E31FFD" w:rsidRDefault="00E31FFD" w:rsidP="00E31FFD">
      <w:pPr>
        <w:pStyle w:val="EX"/>
      </w:pPr>
      <w:r>
        <w:t>[25]</w:t>
      </w:r>
      <w:r>
        <w:tab/>
        <w:t>3GPP TS 29.542: "5G System, Session management services for Non-IP Data Delivery (NIDD); Stage 3".</w:t>
      </w:r>
    </w:p>
    <w:p w14:paraId="6FD192B7" w14:textId="77777777" w:rsidR="00E31FFD" w:rsidRDefault="00E31FFD" w:rsidP="00E31FFD">
      <w:pPr>
        <w:pStyle w:val="EX"/>
        <w:rPr>
          <w:noProof/>
        </w:rPr>
      </w:pPr>
      <w:r>
        <w:rPr>
          <w:noProof/>
        </w:rPr>
        <w:t>[26]</w:t>
      </w:r>
      <w:r>
        <w:rPr>
          <w:noProof/>
        </w:rPr>
        <w:tab/>
        <w:t xml:space="preserve">3GPP TS 29.508: "5G System; </w:t>
      </w:r>
      <w:r>
        <w:t>Session Management Event Exposure Service</w:t>
      </w:r>
      <w:r>
        <w:rPr>
          <w:noProof/>
        </w:rPr>
        <w:t>; Stage 3".</w:t>
      </w:r>
    </w:p>
    <w:p w14:paraId="55F66D3E" w14:textId="77777777" w:rsidR="00E31FFD" w:rsidRDefault="00E31FFD" w:rsidP="00E31FFD">
      <w:pPr>
        <w:pStyle w:val="EX"/>
        <w:rPr>
          <w:noProof/>
        </w:rPr>
      </w:pPr>
      <w:r>
        <w:rPr>
          <w:noProof/>
        </w:rPr>
        <w:t>[27]</w:t>
      </w:r>
      <w:r>
        <w:rPr>
          <w:noProof/>
        </w:rPr>
        <w:tab/>
        <w:t xml:space="preserve">3GPP TS 29.520: "5G System; </w:t>
      </w:r>
      <w:r>
        <w:t>Network Data Analytics Services</w:t>
      </w:r>
      <w:r>
        <w:rPr>
          <w:noProof/>
        </w:rPr>
        <w:t>; Stage 3".</w:t>
      </w:r>
    </w:p>
    <w:p w14:paraId="69C9B99D" w14:textId="77777777" w:rsidR="00E31FFD" w:rsidRDefault="00E31FFD" w:rsidP="00E31FFD">
      <w:pPr>
        <w:pStyle w:val="EX"/>
        <w:rPr>
          <w:noProof/>
        </w:rPr>
      </w:pPr>
      <w:r>
        <w:rPr>
          <w:noProof/>
        </w:rPr>
        <w:t>[28]</w:t>
      </w:r>
      <w:r>
        <w:rPr>
          <w:noProof/>
        </w:rPr>
        <w:tab/>
        <w:t>3GPP TS 23.316: "Wireless and wireline convergence access support for the 5G system (5GS)".</w:t>
      </w:r>
    </w:p>
    <w:p w14:paraId="7AE2B0EC" w14:textId="77777777" w:rsidR="00E31FFD" w:rsidRDefault="00E31FFD" w:rsidP="00E31FFD">
      <w:pPr>
        <w:pStyle w:val="EX"/>
      </w:pPr>
      <w:r>
        <w:t>[29]</w:t>
      </w:r>
      <w:r>
        <w:tab/>
        <w:t>3GPP TS 23.288: "Architecture enhancements for 5G System (5GS) to support network data analytics services".</w:t>
      </w:r>
    </w:p>
    <w:p w14:paraId="65AA355C" w14:textId="77777777" w:rsidR="00E31FFD" w:rsidRDefault="00E31FFD" w:rsidP="00E31FFD">
      <w:pPr>
        <w:pStyle w:val="EX"/>
      </w:pPr>
      <w:r>
        <w:t>[30]</w:t>
      </w:r>
      <w:r>
        <w:tab/>
        <w:t>3GPP TS 23.032: "Universal Geographical Area Description (GAD)".</w:t>
      </w:r>
    </w:p>
    <w:p w14:paraId="4DCDEC5A" w14:textId="77777777" w:rsidR="00E31FFD" w:rsidRDefault="00E31FFD" w:rsidP="00E31FFD">
      <w:pPr>
        <w:pStyle w:val="EX"/>
        <w:rPr>
          <w:rFonts w:eastAsia="等线"/>
          <w:lang w:eastAsia="zh-CN"/>
        </w:rPr>
      </w:pPr>
      <w:r>
        <w:t>[31]</w:t>
      </w:r>
      <w:r>
        <w:tab/>
        <w:t>3GPP TS 23.287: "Architecture enhancements for 5G System (5GS) to Vehicle-to-Everything (V2X) services".</w:t>
      </w:r>
    </w:p>
    <w:p w14:paraId="6FF1220B" w14:textId="77777777" w:rsidR="00E31FFD" w:rsidRDefault="00E31FFD" w:rsidP="00E31FFD">
      <w:pPr>
        <w:pStyle w:val="EX"/>
      </w:pPr>
      <w:r>
        <w:t>[32]</w:t>
      </w:r>
      <w:r>
        <w:tab/>
        <w:t>3GPP TS 29.501: "5G System; Principles and Guidelines for Services Definition; Stage 3".</w:t>
      </w:r>
    </w:p>
    <w:p w14:paraId="10B3E8AD" w14:textId="77777777" w:rsidR="00E31FFD" w:rsidRDefault="00E31FFD" w:rsidP="00E31FF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0F1DEE1" w14:textId="77777777" w:rsidR="00E31FFD" w:rsidRDefault="00E31FFD" w:rsidP="00E31FF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A005A1F" w14:textId="77777777" w:rsidR="00E31FFD" w:rsidRDefault="00E31FFD" w:rsidP="00E31FF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A8E1ED2" w14:textId="77777777" w:rsidR="00E31FFD" w:rsidRDefault="00E31FFD" w:rsidP="00E31FFD">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794123AB" w14:textId="77777777" w:rsidR="00E31FFD" w:rsidRDefault="00E31FFD" w:rsidP="00E31FFD">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53025EF7" w14:textId="77777777" w:rsidR="00E31FFD" w:rsidRDefault="00E31FFD" w:rsidP="00E31FFD">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rPr>
          <w:rFonts w:eastAsia="等线"/>
          <w:lang w:eastAsia="zh-CN"/>
        </w:rPr>
        <w:t>".</w:t>
      </w:r>
    </w:p>
    <w:p w14:paraId="33D5EC71" w14:textId="71113BE6" w:rsidR="00197DAD" w:rsidRPr="00197DAD" w:rsidRDefault="00197DAD" w:rsidP="00E31FFD">
      <w:pPr>
        <w:pStyle w:val="EX"/>
      </w:pPr>
      <w:ins w:id="21" w:author="Huawei" w:date="2021-01-13T09:23:00Z">
        <w:r>
          <w:t>[TS29500]</w:t>
        </w:r>
        <w:r>
          <w:tab/>
          <w:t>3GPP TS 29.500: "5G System; Technical Realization of Service Based Architecture; Stage 3".</w:t>
        </w:r>
      </w:ins>
    </w:p>
    <w:bookmarkEnd w:id="11"/>
    <w:p w14:paraId="71A2750C" w14:textId="77777777" w:rsidR="00BD39E3" w:rsidRPr="00197DAD" w:rsidRDefault="00BD39E3" w:rsidP="00BD39E3"/>
    <w:p w14:paraId="158B6122" w14:textId="231382EF" w:rsidR="00BD39E3" w:rsidRPr="00B61815" w:rsidRDefault="00BD39E3" w:rsidP="00BD39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B392E6" w14:textId="77777777" w:rsidR="00A80186" w:rsidRDefault="00A80186" w:rsidP="00A80186">
      <w:pPr>
        <w:pStyle w:val="3"/>
      </w:pPr>
      <w:r>
        <w:t>4.4.2</w:t>
      </w:r>
      <w:r>
        <w:tab/>
        <w:t>Procedures for Monitoring</w:t>
      </w:r>
      <w:bookmarkEnd w:id="12"/>
      <w:bookmarkEnd w:id="13"/>
      <w:bookmarkEnd w:id="14"/>
      <w:bookmarkEnd w:id="15"/>
      <w:bookmarkEnd w:id="16"/>
      <w:bookmarkEnd w:id="17"/>
      <w:bookmarkEnd w:id="18"/>
      <w:bookmarkEnd w:id="19"/>
    </w:p>
    <w:p w14:paraId="73176522" w14:textId="77777777" w:rsidR="00A80186" w:rsidRDefault="00A80186" w:rsidP="00A80186">
      <w:r>
        <w:t>The procedures for monitoring as described in subclause 4.4.2 of 3GPP TS 29.122 [4] shall be applicable in 5GS with the following differences:</w:t>
      </w:r>
    </w:p>
    <w:p w14:paraId="638FB28D" w14:textId="77777777" w:rsidR="00A80186" w:rsidRDefault="00A80186" w:rsidP="00A80186">
      <w:pPr>
        <w:pStyle w:val="B10"/>
      </w:pPr>
      <w:r>
        <w:t>-</w:t>
      </w:r>
      <w:r>
        <w:tab/>
        <w:t>description of the SCS/AS applies to the AF;</w:t>
      </w:r>
    </w:p>
    <w:p w14:paraId="1AC1A5F7" w14:textId="77777777" w:rsidR="00A80186" w:rsidRDefault="00A80186" w:rsidP="00A80186">
      <w:pPr>
        <w:pStyle w:val="B10"/>
      </w:pPr>
      <w:r>
        <w:t>-</w:t>
      </w:r>
      <w:r>
        <w:tab/>
        <w:t>description of the SCEF applies to the NEF;</w:t>
      </w:r>
    </w:p>
    <w:p w14:paraId="1208A6F0" w14:textId="77777777" w:rsidR="00A80186" w:rsidRDefault="00A80186" w:rsidP="00A80186">
      <w:pPr>
        <w:pStyle w:val="B10"/>
      </w:pPr>
      <w:r>
        <w:t>-</w:t>
      </w:r>
      <w:r>
        <w:tab/>
        <w:t>description of the HSS applies to the UDM, and the NEF shall interact with the UDM by using Nudm_EventExposure service as defined in 3GPP TS 29.503 [17];</w:t>
      </w:r>
    </w:p>
    <w:p w14:paraId="70F8ED1F" w14:textId="77777777" w:rsidR="00A80186" w:rsidRDefault="00A80186" w:rsidP="00A80186">
      <w:pPr>
        <w:pStyle w:val="B10"/>
      </w:pPr>
      <w:r>
        <w:t>-</w:t>
      </w:r>
      <w:r>
        <w:tab/>
        <w:t>description of the MME/SGSN applies to the AMF, and the NEF shall interact with the AMF by using Namf_EventExposure service as defined in 3GPP TS 29.518 [18];</w:t>
      </w:r>
    </w:p>
    <w:p w14:paraId="18ADB759" w14:textId="77777777" w:rsidR="00A80186" w:rsidRDefault="00A80186" w:rsidP="00A80186">
      <w:pPr>
        <w:pStyle w:val="B10"/>
      </w:pPr>
      <w:r>
        <w:t>-</w:t>
      </w:r>
      <w:r>
        <w:tab/>
        <w:t>description about the PCRF is not applicable;</w:t>
      </w:r>
    </w:p>
    <w:p w14:paraId="5B5F9930" w14:textId="77777777" w:rsidR="00A80186" w:rsidRDefault="00A80186" w:rsidP="00A80186">
      <w:pPr>
        <w:pStyle w:val="B10"/>
      </w:pPr>
      <w:r>
        <w:t>-</w:t>
      </w:r>
      <w:r>
        <w:tab/>
        <w:t xml:space="preserve">description about the change of IMSI-IMEI(SV) association monitoring event applies to the change of SUPI-PEI association monitoring event; </w:t>
      </w:r>
    </w:p>
    <w:p w14:paraId="7D84A7B1" w14:textId="77777777" w:rsidR="00A80186" w:rsidRDefault="00A80186" w:rsidP="00A80186">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52228A9" w14:textId="77777777" w:rsidR="00A80186" w:rsidRDefault="00A80186" w:rsidP="00A8018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A7EC2DE" w14:textId="77777777" w:rsidR="00A80186" w:rsidRDefault="00A80186" w:rsidP="00A8018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C06B8EF" w14:textId="77777777" w:rsidR="00A80186" w:rsidRDefault="00A80186" w:rsidP="00A8018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8F16D15" w14:textId="77777777" w:rsidR="00A80186" w:rsidRDefault="00A80186" w:rsidP="00A80186">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70F2AAAC" w14:textId="54F15869" w:rsidR="00A80186" w:rsidRDefault="00A80186">
      <w:pPr>
        <w:pStyle w:val="B2"/>
        <w:numPr>
          <w:ilvl w:val="0"/>
          <w:numId w:val="56"/>
        </w:numPr>
        <w:pPrChange w:id="22" w:author="Huawei" w:date="2021-01-13T10:07:00Z">
          <w:pPr>
            <w:pStyle w:val="B2"/>
          </w:pPr>
        </w:pPrChange>
      </w:pPr>
      <w:del w:id="23" w:author="Huawei" w:date="2021-01-13T10:07:00Z">
        <w:r w:rsidDel="004A2696">
          <w:delText>-</w:delText>
        </w:r>
        <w:r w:rsidDel="004A2696">
          <w:tab/>
        </w:r>
      </w:del>
      <w:r>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88A85D7" w14:textId="432855D3" w:rsidR="00A80186" w:rsidRDefault="00A80186">
      <w:pPr>
        <w:pStyle w:val="B3"/>
        <w:numPr>
          <w:ilvl w:val="0"/>
          <w:numId w:val="52"/>
        </w:numPr>
        <w:ind w:hanging="278"/>
        <w:pPrChange w:id="24" w:author="Huawei" w:date="2021-01-13T10:08:00Z">
          <w:pPr>
            <w:pStyle w:val="B3"/>
          </w:pPr>
        </w:pPrChange>
      </w:pPr>
      <w:del w:id="25" w:author="Huawei" w:date="2021-01-13T10:04:00Z">
        <w:r w:rsidDel="00B83BCD">
          <w:delText>-</w:delText>
        </w:r>
        <w:r w:rsidDel="00B83BCD">
          <w:tab/>
        </w:r>
      </w:del>
      <w:r>
        <w:t>within the MonitoringEventSubscription data structure the AF may additionally include packet filter descriptor(s) within the "dddTraDescriptors" attribute and the list of monitoring downlink data delivery status event(s) within the "dddStati" attribute;</w:t>
      </w:r>
    </w:p>
    <w:p w14:paraId="653D5E99" w14:textId="154C8EBB" w:rsidR="00A80186" w:rsidRDefault="00A80186">
      <w:pPr>
        <w:pStyle w:val="B3"/>
        <w:numPr>
          <w:ilvl w:val="0"/>
          <w:numId w:val="52"/>
        </w:numPr>
        <w:ind w:hanging="278"/>
        <w:rPr>
          <w:lang w:val="en-US" w:eastAsia="zh-CN"/>
        </w:rPr>
        <w:pPrChange w:id="26" w:author="Huawei" w:date="2021-01-13T10:08:00Z">
          <w:pPr>
            <w:pStyle w:val="B3"/>
          </w:pPr>
        </w:pPrChange>
      </w:pPr>
      <w:del w:id="27" w:author="Huawei" w:date="2021-01-13T10:04:00Z">
        <w:r w:rsidDel="00B83BCD">
          <w:rPr>
            <w:lang w:eastAsia="zh-CN"/>
          </w:rPr>
          <w:delText>-</w:delText>
        </w:r>
        <w:r w:rsidDel="00B83BCD">
          <w:rPr>
            <w:lang w:eastAsia="zh-CN"/>
          </w:rPr>
          <w:tab/>
        </w:r>
      </w:del>
      <w:r>
        <w:rPr>
          <w:lang w:eastAsia="zh-CN"/>
        </w:rPr>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7E62F715" w14:textId="15068DA1" w:rsidR="00A80186" w:rsidRDefault="00A80186">
      <w:pPr>
        <w:pStyle w:val="B2"/>
        <w:numPr>
          <w:ilvl w:val="0"/>
          <w:numId w:val="56"/>
        </w:numPr>
        <w:rPr>
          <w:rFonts w:eastAsia="Times New Roman"/>
        </w:rPr>
        <w:pPrChange w:id="28" w:author="Huawei" w:date="2021-01-13T10:07:00Z">
          <w:pPr>
            <w:pStyle w:val="B2"/>
          </w:pPr>
        </w:pPrChange>
      </w:pPr>
      <w:del w:id="29" w:author="Huawei" w:date="2021-01-13T10:07:00Z">
        <w:r w:rsidDel="004A2696">
          <w:delText>-</w:delText>
        </w:r>
        <w:r w:rsidDel="004A2696">
          <w:tab/>
        </w:r>
      </w:del>
      <w:r>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35ADE939" w14:textId="5819F088" w:rsidR="00A80186" w:rsidRDefault="00A80186">
      <w:pPr>
        <w:pStyle w:val="B3"/>
        <w:numPr>
          <w:ilvl w:val="0"/>
          <w:numId w:val="54"/>
        </w:numPr>
        <w:ind w:hanging="278"/>
        <w:rPr>
          <w:lang w:eastAsia="zh-CN"/>
        </w:rPr>
        <w:pPrChange w:id="30" w:author="Huawei" w:date="2021-01-13T10:08:00Z">
          <w:pPr>
            <w:pStyle w:val="B3"/>
          </w:pPr>
        </w:pPrChange>
      </w:pPr>
      <w:del w:id="31" w:author="Huawei" w:date="2021-01-13T10:06:00Z">
        <w:r w:rsidDel="004A2696">
          <w:delText>-</w:delText>
        </w:r>
        <w:r w:rsidDel="004A2696">
          <w:tab/>
        </w:r>
      </w:del>
      <w:r>
        <w:t>the downlink data delivery status</w:t>
      </w:r>
      <w:r>
        <w:rPr>
          <w:lang w:eastAsia="zh-CN"/>
        </w:rPr>
        <w:t xml:space="preserve"> within the "dddStatus" attribute; </w:t>
      </w:r>
    </w:p>
    <w:p w14:paraId="6BD90EA4" w14:textId="613EB241" w:rsidR="00A80186" w:rsidRDefault="00A80186">
      <w:pPr>
        <w:pStyle w:val="B3"/>
        <w:numPr>
          <w:ilvl w:val="0"/>
          <w:numId w:val="54"/>
        </w:numPr>
        <w:ind w:hanging="278"/>
        <w:pPrChange w:id="32" w:author="Huawei" w:date="2021-01-13T10:08:00Z">
          <w:pPr>
            <w:pStyle w:val="B3"/>
          </w:pPr>
        </w:pPrChange>
      </w:pPr>
      <w:del w:id="33" w:author="Huawei" w:date="2021-01-13T10:06:00Z">
        <w:r w:rsidDel="004A2696">
          <w:delText>-</w:delText>
        </w:r>
        <w:r w:rsidDel="004A2696">
          <w:tab/>
        </w:r>
      </w:del>
      <w:r>
        <w:t>the downlink data descriptor impacted by the downlink data delivery status change within the "dddTraDescriptor" attribute;</w:t>
      </w:r>
    </w:p>
    <w:p w14:paraId="011388BE" w14:textId="3D494CD8" w:rsidR="00A80186" w:rsidRDefault="00A80186">
      <w:pPr>
        <w:pStyle w:val="B3"/>
        <w:numPr>
          <w:ilvl w:val="0"/>
          <w:numId w:val="54"/>
        </w:numPr>
        <w:ind w:hanging="278"/>
        <w:rPr>
          <w:lang w:eastAsia="zh-CN"/>
        </w:rPr>
        <w:pPrChange w:id="34" w:author="Huawei" w:date="2021-01-13T10:08:00Z">
          <w:pPr>
            <w:pStyle w:val="B3"/>
          </w:pPr>
        </w:pPrChange>
      </w:pPr>
      <w:del w:id="35" w:author="Huawei" w:date="2021-01-13T10:06:00Z">
        <w:r w:rsidDel="004A2696">
          <w:rPr>
            <w:lang w:eastAsia="zh-CN"/>
          </w:rPr>
          <w:delText>-</w:delText>
        </w:r>
        <w:r w:rsidDel="004A2696">
          <w:rPr>
            <w:lang w:eastAsia="zh-CN"/>
          </w:rPr>
          <w:tab/>
        </w:r>
      </w:del>
      <w:r>
        <w:rPr>
          <w:lang w:eastAsia="zh-CN"/>
        </w:rPr>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5718882" w14:textId="77777777" w:rsidR="00A80186" w:rsidRDefault="00A80186">
      <w:pPr>
        <w:pStyle w:val="B3"/>
        <w:ind w:left="567" w:hanging="283"/>
        <w:rPr>
          <w:lang w:eastAsia="zh-CN"/>
        </w:rPr>
        <w:pPrChange w:id="36" w:author="Huawei" w:date="2021-01-13T10:06:00Z">
          <w:pPr>
            <w:pStyle w:val="B3"/>
          </w:pPr>
        </w:pPrChange>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F8ED8DD" w14:textId="77777777" w:rsidR="00A80186" w:rsidRDefault="00A80186" w:rsidP="00A80186">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6228255" w14:textId="1C02FE12" w:rsidR="00A80186" w:rsidRDefault="00A80186">
      <w:pPr>
        <w:pStyle w:val="B3"/>
        <w:numPr>
          <w:ilvl w:val="1"/>
          <w:numId w:val="59"/>
        </w:numPr>
        <w:ind w:left="993" w:hanging="426"/>
        <w:rPr>
          <w:lang w:eastAsia="zh-CN"/>
        </w:rPr>
        <w:pPrChange w:id="37" w:author="Huawei" w:date="2021-01-13T10:08:00Z">
          <w:pPr>
            <w:pStyle w:val="B3"/>
          </w:pPr>
        </w:pPrChange>
      </w:pPr>
      <w:bookmarkStart w:id="38" w:name="OLE_LINK22"/>
      <w:bookmarkStart w:id="39" w:name="OLE_LINK23"/>
      <w:del w:id="40" w:author="Huawei" w:date="2021-01-13T10:07:00Z">
        <w:r w:rsidDel="004A2696">
          <w:delText>-</w:delText>
        </w:r>
        <w:r w:rsidDel="004A2696">
          <w:tab/>
        </w:r>
      </w:del>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64EECDDE" w14:textId="5B129AED" w:rsidR="00A80186" w:rsidRDefault="00A80186">
      <w:pPr>
        <w:pStyle w:val="B3"/>
        <w:numPr>
          <w:ilvl w:val="1"/>
          <w:numId w:val="59"/>
        </w:numPr>
        <w:ind w:left="993" w:hanging="426"/>
        <w:rPr>
          <w:lang w:eastAsia="zh-CN"/>
        </w:rPr>
        <w:pPrChange w:id="41" w:author="Huawei" w:date="2021-01-13T10:08:00Z">
          <w:pPr>
            <w:pStyle w:val="B3"/>
          </w:pPr>
        </w:pPrChange>
      </w:pPr>
      <w:del w:id="42" w:author="Huawei" w:date="2021-01-13T10:07:00Z">
        <w:r w:rsidDel="004A2696">
          <w:rPr>
            <w:lang w:eastAsia="zh-CN"/>
          </w:rPr>
          <w:delText xml:space="preserve"> </w:delText>
        </w:r>
        <w:bookmarkEnd w:id="38"/>
        <w:bookmarkEnd w:id="39"/>
        <w:r w:rsidDel="004A2696">
          <w:rPr>
            <w:lang w:eastAsia="zh-CN"/>
          </w:rPr>
          <w:delText>-</w:delText>
        </w:r>
        <w:r w:rsidDel="004A2696">
          <w:rPr>
            <w:lang w:eastAsia="zh-CN"/>
          </w:rPr>
          <w:tab/>
        </w:r>
      </w:del>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385CB96E" w14:textId="73CE5D6C" w:rsidR="00A80186" w:rsidRDefault="00A80186">
      <w:pPr>
        <w:pStyle w:val="B3"/>
        <w:numPr>
          <w:ilvl w:val="1"/>
          <w:numId w:val="59"/>
        </w:numPr>
        <w:ind w:left="993" w:hanging="426"/>
        <w:rPr>
          <w:lang w:val="en-US" w:eastAsia="zh-CN"/>
        </w:rPr>
        <w:pPrChange w:id="43" w:author="Huawei" w:date="2021-01-13T10:08:00Z">
          <w:pPr>
            <w:pStyle w:val="B3"/>
          </w:pPr>
        </w:pPrChange>
      </w:pPr>
      <w:del w:id="44" w:author="Huawei" w:date="2021-01-13T10:07:00Z">
        <w:r w:rsidDel="004A2696">
          <w:rPr>
            <w:lang w:eastAsia="zh-CN"/>
          </w:rPr>
          <w:delText>-</w:delText>
        </w:r>
        <w:r w:rsidDel="004A2696">
          <w:rPr>
            <w:lang w:eastAsia="zh-CN"/>
          </w:rPr>
          <w:tab/>
        </w:r>
      </w:del>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5" w:name="OLE_LINK20"/>
      <w:bookmarkStart w:id="46" w:name="OLE_LINK21"/>
      <w:r>
        <w:rPr>
          <w:rFonts w:hint="eastAsia"/>
          <w:lang w:eastAsia="zh-CN"/>
        </w:rPr>
        <w:t>in subclause</w:t>
      </w:r>
      <w:r>
        <w:rPr>
          <w:lang w:eastAsia="zh-CN"/>
        </w:rPr>
        <w:t> </w:t>
      </w:r>
      <w:r>
        <w:rPr>
          <w:rFonts w:hint="eastAsia"/>
          <w:lang w:eastAsia="zh-CN"/>
        </w:rPr>
        <w:t>5.2</w:t>
      </w:r>
      <w:bookmarkEnd w:id="45"/>
      <w:bookmarkEnd w:id="4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7" w:name="_Hlk43404813"/>
      <w:r>
        <w:rPr>
          <w:rFonts w:hint="eastAsia"/>
          <w:lang w:eastAsia="zh-CN"/>
        </w:rPr>
        <w:t>3GPP TS 29.503 [17]</w:t>
      </w:r>
      <w:bookmarkEnd w:id="47"/>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58428D7F" w14:textId="77777777" w:rsidR="00A80186" w:rsidRDefault="00A80186" w:rsidP="00A80186">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C3B277E" w14:textId="77777777" w:rsidR="00A80186" w:rsidRDefault="00A80186" w:rsidP="00A80186">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77C3A7C" w14:textId="77777777" w:rsidR="00C12250" w:rsidRDefault="0043287F" w:rsidP="0043287F">
      <w:pPr>
        <w:pStyle w:val="B10"/>
        <w:rPr>
          <w:ins w:id="48" w:author="Huawei" w:date="2021-01-13T10:01:00Z"/>
        </w:rPr>
      </w:pPr>
      <w:ins w:id="49" w:author="Huawei" w:date="2021-01-13T09:52:00Z">
        <w:r>
          <w:rPr>
            <w:rFonts w:hint="eastAsia"/>
          </w:rPr>
          <w:t>-</w:t>
        </w:r>
        <w:r>
          <w:rPr>
            <w:lang w:eastAsia="zh-CN"/>
          </w:rPr>
          <w:tab/>
        </w:r>
        <w:r>
          <w:t>If the "</w:t>
        </w:r>
        <w:r>
          <w:rPr>
            <w:rFonts w:cs="Arial"/>
            <w:szCs w:val="18"/>
          </w:rPr>
          <w:t>ES3XX</w:t>
        </w:r>
        <w:r>
          <w:t>" feature as defined in subclause 5.3.4 of 3GPP TS 29.122 [4] is supported</w:t>
        </w:r>
      </w:ins>
      <w:ins w:id="50" w:author="Huawei" w:date="2021-01-13T10:00:00Z">
        <w:r w:rsidR="00C12250">
          <w:t>,</w:t>
        </w:r>
      </w:ins>
      <w:ins w:id="51" w:author="Huawei" w:date="2021-01-13T09:52:00Z">
        <w:r>
          <w:t xml:space="preserve"> and </w:t>
        </w:r>
      </w:ins>
    </w:p>
    <w:p w14:paraId="2871EAB3" w14:textId="2F46ADA8" w:rsidR="000876F0" w:rsidRDefault="0043287F">
      <w:pPr>
        <w:pStyle w:val="B10"/>
        <w:numPr>
          <w:ilvl w:val="0"/>
          <w:numId w:val="51"/>
        </w:numPr>
        <w:rPr>
          <w:ins w:id="52" w:author="Huawei" w:date="2021-01-13T10:01:00Z"/>
        </w:rPr>
        <w:pPrChange w:id="53" w:author="Huawei" w:date="2021-01-13T10:01:00Z">
          <w:pPr>
            <w:pStyle w:val="B10"/>
          </w:pPr>
        </w:pPrChange>
      </w:pPr>
      <w:ins w:id="54" w:author="Huawei" w:date="2021-01-13T09:52:00Z">
        <w:r>
          <w:t xml:space="preserve">the NEF </w:t>
        </w:r>
      </w:ins>
      <w:ins w:id="55" w:author="Huawei" w:date="2021-01-13T09:53:00Z">
        <w:r>
          <w:t xml:space="preserve">cannot successfully fulfil the received HTTP </w:t>
        </w:r>
      </w:ins>
      <w:ins w:id="56" w:author="Huawei" w:date="2021-01-13T09:54:00Z">
        <w:r w:rsidR="00F6786C">
          <w:t>GET request on resource "</w:t>
        </w:r>
      </w:ins>
      <w:ins w:id="57" w:author="Huawei" w:date="2021-01-13T09:56:00Z">
        <w:r w:rsidR="00F6786C">
          <w:t>Monitoring Event Subscriptions</w:t>
        </w:r>
      </w:ins>
      <w:ins w:id="58" w:author="Huawei" w:date="2021-01-13T09:54:00Z">
        <w:r w:rsidR="00F6786C">
          <w:t>", or the received HTTP GET</w:t>
        </w:r>
      </w:ins>
      <w:ins w:id="59" w:author="Huawei" w:date="2021-01-13T09:55:00Z">
        <w:r w:rsidR="00F6786C">
          <w:t>/</w:t>
        </w:r>
      </w:ins>
      <w:ins w:id="60" w:author="Huawei" w:date="2021-01-13T09:53:00Z">
        <w:r>
          <w:t>PUT</w:t>
        </w:r>
      </w:ins>
      <w:ins w:id="61" w:author="Huawei" w:date="2021-01-13T09:56:00Z">
        <w:r w:rsidR="00F6786C">
          <w:t>/DELETE</w:t>
        </w:r>
      </w:ins>
      <w:ins w:id="62" w:author="Huawei" w:date="2021-01-13T09:53:00Z">
        <w:r>
          <w:t xml:space="preserve"> request </w:t>
        </w:r>
      </w:ins>
      <w:ins w:id="63" w:author="Huawei" w:date="2021-01-13T09:55:00Z">
        <w:r w:rsidR="00F6786C">
          <w:t xml:space="preserve">on resource "Individual Monitoring Event Subscription", </w:t>
        </w:r>
      </w:ins>
      <w:ins w:id="64" w:author="Huawei" w:date="2021-01-13T09:53:00Z">
        <w:r>
          <w:t xml:space="preserve">due to </w:t>
        </w:r>
      </w:ins>
      <w:ins w:id="65" w:author="Huawei" w:date="2021-01-13T09:59:00Z">
        <w:r w:rsidR="00A42340">
          <w:t>HTTP redirection principles for indirect communication</w:t>
        </w:r>
      </w:ins>
      <w:ins w:id="66" w:author="Huawei" w:date="2021-01-13T09:53:00Z">
        <w:r>
          <w:t>, the NEF shall send an HTTP redirect response</w:t>
        </w:r>
      </w:ins>
      <w:ins w:id="67" w:author="Huawei" w:date="2021-01-13T09:57:00Z">
        <w:r w:rsidR="00F6786C">
          <w:t xml:space="preserve">, i.e. 307 </w:t>
        </w:r>
        <w:r w:rsidR="00F6786C" w:rsidRPr="005E353C">
          <w:t>Temporary Redirect</w:t>
        </w:r>
        <w:r w:rsidR="00F6786C">
          <w:t xml:space="preserve"> or </w:t>
        </w:r>
      </w:ins>
      <w:ins w:id="68" w:author="Huawei" w:date="2021-01-13T09:58:00Z">
        <w:r w:rsidR="00F6786C" w:rsidRPr="005E353C">
          <w:t>308 Permanent Redirect</w:t>
        </w:r>
      </w:ins>
      <w:ins w:id="69" w:author="Huawei" w:date="2021-01-13T10:01:00Z">
        <w:r w:rsidR="00C12250">
          <w:t>; or</w:t>
        </w:r>
      </w:ins>
    </w:p>
    <w:p w14:paraId="4FE8BFD1" w14:textId="3EC38856" w:rsidR="00C12250" w:rsidRPr="00A80186" w:rsidRDefault="00C12250">
      <w:pPr>
        <w:pStyle w:val="B10"/>
        <w:numPr>
          <w:ilvl w:val="0"/>
          <w:numId w:val="51"/>
        </w:numPr>
        <w:pPrChange w:id="70" w:author="Huawei" w:date="2021-01-13T10:01:00Z">
          <w:pPr>
            <w:pStyle w:val="B10"/>
          </w:pPr>
        </w:pPrChange>
      </w:pPr>
      <w:ins w:id="71" w:author="Huawei" w:date="2021-01-13T10:01:00Z">
        <w:r>
          <w:t xml:space="preserve">the NF service consumer cannot successfully fulfil the received HTTP POST request for monitoring notification as specificed in </w:t>
        </w:r>
      </w:ins>
      <w:ins w:id="72" w:author="Huawei" w:date="2021-01-13T10:02:00Z">
        <w:r>
          <w:t xml:space="preserve">subclause 5.3.3a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D93E4" w14:textId="77777777" w:rsidR="00A80186" w:rsidRDefault="00A80186" w:rsidP="00A80186">
      <w:pPr>
        <w:pStyle w:val="3"/>
      </w:pPr>
      <w:bookmarkStart w:id="73" w:name="_Toc28013316"/>
      <w:bookmarkStart w:id="74" w:name="_Toc36040071"/>
      <w:bookmarkStart w:id="75" w:name="_Toc44692684"/>
      <w:bookmarkStart w:id="76" w:name="_Toc45134145"/>
      <w:bookmarkStart w:id="77" w:name="_Toc49607209"/>
      <w:bookmarkStart w:id="78" w:name="_Toc51763181"/>
      <w:bookmarkStart w:id="79" w:name="_Toc58849318"/>
      <w:bookmarkStart w:id="80" w:name="_Toc59018288"/>
      <w:r>
        <w:t>4.4.3</w:t>
      </w:r>
      <w:r>
        <w:tab/>
      </w:r>
      <w:r>
        <w:rPr>
          <w:rFonts w:hint="eastAsia"/>
        </w:rPr>
        <w:t xml:space="preserve">Procedures for </w:t>
      </w:r>
      <w:r>
        <w:t>Device Triggering</w:t>
      </w:r>
      <w:bookmarkEnd w:id="73"/>
      <w:bookmarkEnd w:id="74"/>
      <w:bookmarkEnd w:id="75"/>
      <w:bookmarkEnd w:id="76"/>
      <w:bookmarkEnd w:id="77"/>
      <w:bookmarkEnd w:id="78"/>
      <w:bookmarkEnd w:id="79"/>
      <w:bookmarkEnd w:id="80"/>
    </w:p>
    <w:p w14:paraId="319F5424" w14:textId="77777777" w:rsidR="00A80186" w:rsidRDefault="00A80186" w:rsidP="00A80186">
      <w:r>
        <w:t>The procedures for device triggering as described in subclause 4.4.6 of 3GPP TS 29.122 [4] shall be applicable in 5G with the following differences:</w:t>
      </w:r>
    </w:p>
    <w:p w14:paraId="486BB967" w14:textId="77777777" w:rsidR="00A80186" w:rsidRDefault="00A80186" w:rsidP="00A80186">
      <w:pPr>
        <w:pStyle w:val="B10"/>
      </w:pPr>
      <w:r>
        <w:t>-</w:t>
      </w:r>
      <w:r>
        <w:tab/>
        <w:t>description of the SCS/AS applies to the AF;</w:t>
      </w:r>
    </w:p>
    <w:p w14:paraId="67B47377" w14:textId="77777777" w:rsidR="00A80186" w:rsidRDefault="00A80186" w:rsidP="00A80186">
      <w:pPr>
        <w:pStyle w:val="B10"/>
      </w:pPr>
      <w:r>
        <w:t>-</w:t>
      </w:r>
      <w:r>
        <w:tab/>
        <w:t>description of the SCEF applies to the NEF;</w:t>
      </w:r>
    </w:p>
    <w:p w14:paraId="10BE8E46" w14:textId="77777777" w:rsidR="00A80186" w:rsidRDefault="00A80186" w:rsidP="00A80186">
      <w:pPr>
        <w:pStyle w:val="B10"/>
      </w:pPr>
      <w:r>
        <w:t>-</w:t>
      </w:r>
      <w:r>
        <w:tab/>
        <w:t>description of the HSS applies to the UDM;</w:t>
      </w:r>
    </w:p>
    <w:p w14:paraId="7964D86F" w14:textId="77777777" w:rsidR="00A80186" w:rsidRDefault="00A80186" w:rsidP="00A80186">
      <w:pPr>
        <w:pStyle w:val="B10"/>
      </w:pPr>
      <w:r>
        <w:t>-</w:t>
      </w:r>
      <w:r>
        <w:tab/>
        <w:t>the NEF shall interact with the UDM by using the Nudm_S</w:t>
      </w:r>
      <w:r>
        <w:rPr>
          <w:lang w:eastAsia="zh-CN"/>
        </w:rPr>
        <w:t>ubscriber</w:t>
      </w:r>
      <w:r>
        <w:t>D</w:t>
      </w:r>
      <w:r>
        <w:rPr>
          <w:lang w:eastAsia="zh-CN"/>
        </w:rPr>
        <w:t>ata</w:t>
      </w:r>
      <w:r>
        <w:t>M</w:t>
      </w:r>
      <w:r>
        <w:rPr>
          <w:lang w:eastAsia="zh-CN"/>
        </w:rPr>
        <w:t>anagement</w:t>
      </w:r>
      <w:r>
        <w:t xml:space="preserve"> service and the Nudm_UEContextManagement service as defined in 3GPP TS 29.503 [17]; </w:t>
      </w:r>
      <w:del w:id="81" w:author="Huawei" w:date="2021-01-13T14:47:00Z">
        <w:r w:rsidDel="008071B1">
          <w:delText>and</w:delText>
        </w:r>
      </w:del>
    </w:p>
    <w:p w14:paraId="4DF34B4D" w14:textId="77777777" w:rsidR="008071B1" w:rsidRDefault="00A80186" w:rsidP="00A80186">
      <w:pPr>
        <w:pStyle w:val="B10"/>
        <w:rPr>
          <w:ins w:id="82" w:author="Huawei" w:date="2021-01-13T14:47:00Z"/>
        </w:rPr>
      </w:pPr>
      <w:r>
        <w:t>-</w:t>
      </w:r>
      <w:r>
        <w:tab/>
        <w:t>the NEF acts as MTC-IWF</w:t>
      </w:r>
      <w:ins w:id="83" w:author="Huawei" w:date="2021-01-13T14:47:00Z">
        <w:r w:rsidR="008071B1">
          <w:t>; and</w:t>
        </w:r>
      </w:ins>
    </w:p>
    <w:p w14:paraId="5AA0391C" w14:textId="568CBF4E" w:rsidR="008071B1" w:rsidRDefault="008071B1" w:rsidP="008071B1">
      <w:pPr>
        <w:pStyle w:val="B10"/>
        <w:rPr>
          <w:ins w:id="84" w:author="Huawei" w:date="2021-01-13T14:47:00Z"/>
        </w:rPr>
      </w:pPr>
      <w:ins w:id="85" w:author="Huawei" w:date="2021-01-13T14:47:00Z">
        <w:r>
          <w:rPr>
            <w:rFonts w:hint="eastAsia"/>
          </w:rPr>
          <w:t>-</w:t>
        </w:r>
        <w:r>
          <w:rPr>
            <w:lang w:eastAsia="zh-CN"/>
          </w:rPr>
          <w:tab/>
        </w:r>
        <w:r>
          <w:t>If the "</w:t>
        </w:r>
        <w:r>
          <w:rPr>
            <w:rFonts w:cs="Arial"/>
            <w:szCs w:val="18"/>
          </w:rPr>
          <w:t>ES3XX</w:t>
        </w:r>
        <w:r>
          <w:t>" feature as defined in subclause 5.</w:t>
        </w:r>
      </w:ins>
      <w:ins w:id="86" w:author="Huawei" w:date="2021-01-13T14:52:00Z">
        <w:r>
          <w:t>7.4</w:t>
        </w:r>
      </w:ins>
      <w:ins w:id="87" w:author="Huawei" w:date="2021-01-13T14:47:00Z">
        <w:r>
          <w:t xml:space="preserve"> of 3GPP TS 29.122 [4] is supported, and </w:t>
        </w:r>
      </w:ins>
    </w:p>
    <w:p w14:paraId="4FBBC6DB" w14:textId="3A649371" w:rsidR="008071B1" w:rsidRDefault="008071B1" w:rsidP="008071B1">
      <w:pPr>
        <w:pStyle w:val="B10"/>
        <w:numPr>
          <w:ilvl w:val="0"/>
          <w:numId w:val="60"/>
        </w:numPr>
        <w:rPr>
          <w:ins w:id="88" w:author="Huawei" w:date="2021-01-13T14:47:00Z"/>
        </w:rPr>
      </w:pPr>
      <w:ins w:id="89" w:author="Huawei" w:date="2021-01-13T14:47:00Z">
        <w:r>
          <w:t>the NEF cannot successfully fulfil the received HTTP GET request on resource "</w:t>
        </w:r>
      </w:ins>
      <w:ins w:id="90" w:author="Huawei" w:date="2021-01-13T14:48:00Z">
        <w:r>
          <w:t>Device Triggering Transactions</w:t>
        </w:r>
      </w:ins>
      <w:ins w:id="91" w:author="Huawei" w:date="2021-01-13T14:47:00Z">
        <w:r>
          <w:t>", or the received HTTP GET/PUT/DELETE request on resource "</w:t>
        </w:r>
      </w:ins>
      <w:ins w:id="92" w:author="Huawei" w:date="2021-01-13T14:48:00Z">
        <w:r>
          <w:t>Individual Device Triggering Transaction</w:t>
        </w:r>
      </w:ins>
      <w:ins w:id="93" w:author="Huawei" w:date="2021-01-13T14:47: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2CD025B1" w14:textId="13B83D44" w:rsidR="00A80186" w:rsidRDefault="008071B1">
      <w:pPr>
        <w:pStyle w:val="B10"/>
        <w:numPr>
          <w:ilvl w:val="0"/>
          <w:numId w:val="60"/>
        </w:numPr>
        <w:pPrChange w:id="94" w:author="Huawei" w:date="2021-01-13T14:47:00Z">
          <w:pPr>
            <w:pStyle w:val="B10"/>
          </w:pPr>
        </w:pPrChange>
      </w:pPr>
      <w:ins w:id="95" w:author="Huawei" w:date="2021-01-13T14:47:00Z">
        <w:r>
          <w:t xml:space="preserve">the NF service consumer cannot successfully fulfil the received HTTP POST request for </w:t>
        </w:r>
      </w:ins>
      <w:ins w:id="96" w:author="Huawei" w:date="2021-01-13T14:49:00Z">
        <w:r>
          <w:t>Device Triggering Delivery Report Notification</w:t>
        </w:r>
      </w:ins>
      <w:ins w:id="97" w:author="Huawei" w:date="2021-01-13T14:47:00Z">
        <w:r>
          <w:t xml:space="preserve"> as specificed in subclause 5.</w:t>
        </w:r>
      </w:ins>
      <w:ins w:id="98" w:author="Huawei" w:date="2021-01-13T14:49:00Z">
        <w:r>
          <w:t>7</w:t>
        </w:r>
      </w:ins>
      <w:ins w:id="99" w:author="Huawei" w:date="2021-01-13T14:47:00Z">
        <w:r>
          <w:t>.3a</w:t>
        </w:r>
      </w:ins>
      <w:ins w:id="100" w:author="Huawei" w:date="2021-01-13T14:49:00Z">
        <w:r>
          <w:t>.2</w:t>
        </w:r>
      </w:ins>
      <w:ins w:id="101" w:author="Huawei" w:date="2021-01-13T14:47:00Z">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ins>
      <w:r w:rsidR="00A80186">
        <w:t>.</w:t>
      </w:r>
    </w:p>
    <w:p w14:paraId="40459A9B" w14:textId="77777777" w:rsidR="00DC0DFD" w:rsidRPr="00A80186"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6A8D29" w14:textId="77777777" w:rsidR="00A80186" w:rsidRDefault="00A80186" w:rsidP="00A80186">
      <w:pPr>
        <w:pStyle w:val="3"/>
      </w:pPr>
      <w:bookmarkStart w:id="102" w:name="_Toc28013317"/>
      <w:bookmarkStart w:id="103" w:name="_Toc36040072"/>
      <w:bookmarkStart w:id="104" w:name="_Toc44692685"/>
      <w:bookmarkStart w:id="105" w:name="_Toc45134146"/>
      <w:bookmarkStart w:id="106" w:name="_Toc49607210"/>
      <w:bookmarkStart w:id="107" w:name="_Toc51763182"/>
      <w:bookmarkStart w:id="108" w:name="_Toc58849319"/>
      <w:bookmarkStart w:id="109" w:name="_Toc59018289"/>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02"/>
      <w:bookmarkEnd w:id="103"/>
      <w:bookmarkEnd w:id="104"/>
      <w:bookmarkEnd w:id="105"/>
      <w:bookmarkEnd w:id="106"/>
      <w:bookmarkEnd w:id="107"/>
      <w:bookmarkEnd w:id="108"/>
      <w:bookmarkEnd w:id="109"/>
    </w:p>
    <w:p w14:paraId="72B6454B" w14:textId="77777777" w:rsidR="00A80186" w:rsidRDefault="00A80186" w:rsidP="00A80186">
      <w:r>
        <w:t>The procedures for resource management of Background Data Transfer (BDT) in 5GS are described in subclause 4.4.3 of 3GPP TS 29.122 [4] with the following differences:</w:t>
      </w:r>
    </w:p>
    <w:p w14:paraId="558D418F" w14:textId="77777777" w:rsidR="00A80186" w:rsidRDefault="00A80186" w:rsidP="00A80186">
      <w:pPr>
        <w:pStyle w:val="B10"/>
      </w:pPr>
      <w:r>
        <w:t>-</w:t>
      </w:r>
      <w:r>
        <w:tab/>
        <w:t>description of the SCS/AS applies to the AF;</w:t>
      </w:r>
    </w:p>
    <w:p w14:paraId="2718F9C5" w14:textId="77777777" w:rsidR="00A80186" w:rsidRDefault="00A80186" w:rsidP="00A80186">
      <w:pPr>
        <w:pStyle w:val="B10"/>
      </w:pPr>
      <w:r>
        <w:t>-</w:t>
      </w:r>
      <w:r>
        <w:tab/>
        <w:t>description of the SCEF applies to the NEF;</w:t>
      </w:r>
    </w:p>
    <w:p w14:paraId="0432C6D9" w14:textId="77777777" w:rsidR="00A80186" w:rsidRDefault="00A80186" w:rsidP="00A80186">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2B0322DD" w14:textId="77777777" w:rsidR="00A80186" w:rsidRDefault="00A80186" w:rsidP="00A80186">
      <w:pPr>
        <w:pStyle w:val="B10"/>
      </w:pPr>
      <w:r>
        <w:t>-</w:t>
      </w:r>
      <w:r>
        <w:tab/>
        <w:t xml:space="preserve">description of the PCRF applies to the PCF; </w:t>
      </w:r>
    </w:p>
    <w:p w14:paraId="325D3C52" w14:textId="77777777" w:rsidR="00A80186" w:rsidRDefault="00A80186" w:rsidP="00A80186">
      <w:pPr>
        <w:pStyle w:val="B10"/>
      </w:pPr>
      <w:r>
        <w:t>-</w:t>
      </w:r>
      <w:r>
        <w:tab/>
        <w:t>the NEF shall interact with the PCF by using Npcf_BDTPolicyControl service as defined in 3GPP TS 29.554 [19];</w:t>
      </w:r>
    </w:p>
    <w:p w14:paraId="0BC0CB4C" w14:textId="77777777" w:rsidR="00E31FFD" w:rsidRDefault="00E31FFD" w:rsidP="00E31FFD">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subclause 5.4.3.3.3.3 of 3GPP TS 29.122 [4]. The AF may also request to disable/enable the BDT warning notification by including the "warnNotifEnabled" attribute in the HTTP PATCH message; and</w:t>
      </w:r>
    </w:p>
    <w:p w14:paraId="529149D1" w14:textId="77777777" w:rsidR="00A80186" w:rsidRDefault="00A80186" w:rsidP="00A80186">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621C27E8" w14:textId="1B310712" w:rsidR="008071B1" w:rsidRDefault="008071B1" w:rsidP="008071B1">
      <w:pPr>
        <w:pStyle w:val="B10"/>
        <w:rPr>
          <w:ins w:id="110" w:author="Huawei" w:date="2021-01-13T14:53:00Z"/>
        </w:rPr>
      </w:pPr>
      <w:ins w:id="111" w:author="Huawei" w:date="2021-01-13T14:53:00Z">
        <w:r>
          <w:rPr>
            <w:rFonts w:hint="eastAsia"/>
          </w:rPr>
          <w:t>-</w:t>
        </w:r>
        <w:r>
          <w:rPr>
            <w:lang w:eastAsia="zh-CN"/>
          </w:rPr>
          <w:tab/>
        </w:r>
        <w:r>
          <w:t>If the "</w:t>
        </w:r>
        <w:r>
          <w:rPr>
            <w:rFonts w:cs="Arial"/>
            <w:szCs w:val="18"/>
          </w:rPr>
          <w:t>ES3XX</w:t>
        </w:r>
        <w:r>
          <w:t>" feature as defined in subclause 5.</w:t>
        </w:r>
        <w:r w:rsidR="00AB5A0C">
          <w:t>4</w:t>
        </w:r>
        <w:r>
          <w:t xml:space="preserve">.4 of 3GPP TS 29.122 [4] is supported, and </w:t>
        </w:r>
      </w:ins>
    </w:p>
    <w:p w14:paraId="6D33DCAD" w14:textId="393C4BB2" w:rsidR="008071B1" w:rsidRDefault="008071B1" w:rsidP="008071B1">
      <w:pPr>
        <w:pStyle w:val="B10"/>
        <w:numPr>
          <w:ilvl w:val="0"/>
          <w:numId w:val="61"/>
        </w:numPr>
        <w:rPr>
          <w:ins w:id="112" w:author="Huawei" w:date="2021-01-13T14:53:00Z"/>
        </w:rPr>
      </w:pPr>
      <w:ins w:id="113" w:author="Huawei" w:date="2021-01-13T14:53:00Z">
        <w:r>
          <w:t>the NEF cannot successfully fulfil the received HTTP GET request on resource "BDT Subscriptions", or the received HTTP GET/PUT/</w:t>
        </w:r>
      </w:ins>
      <w:ins w:id="114" w:author="Huawei" w:date="2021-01-13T14:59:00Z">
        <w:r w:rsidR="00C656C1">
          <w:t>PATCH/</w:t>
        </w:r>
      </w:ins>
      <w:ins w:id="115" w:author="Huawei" w:date="2021-01-13T14:53:00Z">
        <w:r>
          <w:t>DELETE request on resource "</w:t>
        </w:r>
      </w:ins>
      <w:ins w:id="116" w:author="Huawei" w:date="2021-01-13T14:54:00Z">
        <w:r w:rsidR="00AB5A0C">
          <w:t>Individual BDT Subscription</w:t>
        </w:r>
      </w:ins>
      <w:ins w:id="117" w:author="Huawei" w:date="2021-01-13T14:53: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79A5BA2D" w14:textId="5476A6BB" w:rsidR="008071B1" w:rsidRPr="00A80186" w:rsidRDefault="008071B1" w:rsidP="008071B1">
      <w:pPr>
        <w:pStyle w:val="B10"/>
        <w:numPr>
          <w:ilvl w:val="0"/>
          <w:numId w:val="61"/>
        </w:numPr>
        <w:rPr>
          <w:ins w:id="118" w:author="Huawei" w:date="2021-01-13T14:53:00Z"/>
        </w:rPr>
      </w:pPr>
      <w:ins w:id="119" w:author="Huawei" w:date="2021-01-13T14:53:00Z">
        <w:r>
          <w:t xml:space="preserve">the NF service consumer cannot successfully fulfil the received HTTP POST request for </w:t>
        </w:r>
      </w:ins>
      <w:ins w:id="120" w:author="Huawei" w:date="2021-01-13T14:54:00Z">
        <w:r w:rsidR="00AB5A0C">
          <w:t>BDT Warning Notification</w:t>
        </w:r>
      </w:ins>
      <w:ins w:id="121" w:author="Huawei" w:date="2021-01-13T14:53:00Z">
        <w:r>
          <w:t xml:space="preserve"> as specificed in subclause 5.</w:t>
        </w:r>
      </w:ins>
      <w:ins w:id="122" w:author="Huawei" w:date="2021-01-13T14:54:00Z">
        <w:r w:rsidR="00AB5A0C">
          <w:t>4</w:t>
        </w:r>
      </w:ins>
      <w:ins w:id="123" w:author="Huawei" w:date="2021-01-13T14:53:00Z">
        <w:r>
          <w:t>.3a</w:t>
        </w:r>
      </w:ins>
      <w:ins w:id="124" w:author="Huawei" w:date="2021-01-13T14:54:00Z">
        <w:r w:rsidR="00AB5A0C">
          <w:t>.2</w:t>
        </w:r>
      </w:ins>
      <w:ins w:id="125" w:author="Huawei" w:date="2021-01-13T14:53:00Z">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59371F32" w14:textId="77777777" w:rsidR="00A80186" w:rsidRPr="008071B1" w:rsidRDefault="00A80186" w:rsidP="00A80186"/>
    <w:p w14:paraId="32B4B20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802D2D" w14:textId="77777777" w:rsidR="00A80186" w:rsidRDefault="00A80186" w:rsidP="00A80186">
      <w:pPr>
        <w:pStyle w:val="3"/>
      </w:pPr>
      <w:bookmarkStart w:id="126" w:name="_Toc28013318"/>
      <w:bookmarkStart w:id="127" w:name="_Toc36040073"/>
      <w:bookmarkStart w:id="128" w:name="_Toc44692686"/>
      <w:bookmarkStart w:id="129" w:name="_Toc45134147"/>
      <w:bookmarkStart w:id="130" w:name="_Toc49607211"/>
      <w:bookmarkStart w:id="131" w:name="_Toc51763183"/>
      <w:bookmarkStart w:id="132" w:name="_Toc58849320"/>
      <w:bookmarkStart w:id="133" w:name="_Toc59018290"/>
      <w:r>
        <w:t>4.4.5</w:t>
      </w:r>
      <w:r>
        <w:tab/>
      </w:r>
      <w:r>
        <w:rPr>
          <w:rFonts w:hint="eastAsia"/>
        </w:rPr>
        <w:t xml:space="preserve">Procedures for </w:t>
      </w:r>
      <w:r>
        <w:t>CP Parameters Provisioning</w:t>
      </w:r>
      <w:bookmarkEnd w:id="126"/>
      <w:bookmarkEnd w:id="127"/>
      <w:bookmarkEnd w:id="128"/>
      <w:bookmarkEnd w:id="129"/>
      <w:bookmarkEnd w:id="130"/>
      <w:bookmarkEnd w:id="131"/>
      <w:bookmarkEnd w:id="132"/>
      <w:bookmarkEnd w:id="133"/>
    </w:p>
    <w:p w14:paraId="2951E2A7" w14:textId="77777777" w:rsidR="00A80186" w:rsidRDefault="00A80186" w:rsidP="00A80186">
      <w:r>
        <w:t>The procedures for CP parameters provisioning as described in subclause 4.4.9 of 3GPP TS 29.122 [4] shall be applicable in 5G with the following differences:</w:t>
      </w:r>
    </w:p>
    <w:p w14:paraId="4570E933" w14:textId="77777777" w:rsidR="00A80186" w:rsidRDefault="00A80186" w:rsidP="00A80186">
      <w:pPr>
        <w:pStyle w:val="B10"/>
      </w:pPr>
      <w:r>
        <w:t>-</w:t>
      </w:r>
      <w:r>
        <w:tab/>
        <w:t>description of the SCS/AS applies to the AF;</w:t>
      </w:r>
    </w:p>
    <w:p w14:paraId="17AF1CC7" w14:textId="77777777" w:rsidR="00A80186" w:rsidRDefault="00A80186" w:rsidP="00A80186">
      <w:pPr>
        <w:pStyle w:val="B10"/>
      </w:pPr>
      <w:r>
        <w:t>-</w:t>
      </w:r>
      <w:r>
        <w:tab/>
        <w:t>description of the SCEF applies to the NEF;</w:t>
      </w:r>
    </w:p>
    <w:p w14:paraId="33EFAA34" w14:textId="77777777" w:rsidR="00A80186" w:rsidRDefault="00A80186" w:rsidP="00A80186">
      <w:pPr>
        <w:pStyle w:val="B10"/>
      </w:pPr>
      <w:r>
        <w:t>-</w:t>
      </w:r>
      <w:r>
        <w:tab/>
        <w:t>description of the HSS applies to the UDM;</w:t>
      </w:r>
    </w:p>
    <w:p w14:paraId="0C61514E" w14:textId="77777777" w:rsidR="00A80186" w:rsidRDefault="00A80186" w:rsidP="00A80186">
      <w:pPr>
        <w:pStyle w:val="B10"/>
      </w:pPr>
      <w:r>
        <w:t>-</w:t>
      </w:r>
      <w:r>
        <w:tab/>
        <w:t>the NEF shall interact with the UDM by using Nudm_ParameterProvision service as defined in 3GPP TS 29.503 [17]; and</w:t>
      </w:r>
    </w:p>
    <w:p w14:paraId="0C78CA99" w14:textId="77777777" w:rsidR="00A80186" w:rsidRDefault="00A80186" w:rsidP="00A80186">
      <w:pPr>
        <w:pStyle w:val="B10"/>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591DBF55" w14:textId="4B2B242E" w:rsidR="00A80186" w:rsidRPr="00A80186" w:rsidRDefault="00631BF2" w:rsidP="00C656C1">
      <w:pPr>
        <w:pStyle w:val="B10"/>
      </w:pPr>
      <w:ins w:id="134" w:author="Huawei" w:date="2021-01-13T14:54:00Z">
        <w:r>
          <w:rPr>
            <w:rFonts w:hint="eastAsia"/>
          </w:rPr>
          <w:t>-</w:t>
        </w:r>
        <w:r>
          <w:rPr>
            <w:lang w:eastAsia="zh-CN"/>
          </w:rPr>
          <w:tab/>
        </w:r>
        <w:r>
          <w:t>If the "</w:t>
        </w:r>
        <w:r>
          <w:rPr>
            <w:rFonts w:cs="Arial"/>
            <w:szCs w:val="18"/>
          </w:rPr>
          <w:t>ES3XX</w:t>
        </w:r>
        <w:r>
          <w:t>" feature as defined in subclause 5.</w:t>
        </w:r>
      </w:ins>
      <w:ins w:id="135" w:author="Huawei" w:date="2021-01-13T14:55:00Z">
        <w:r>
          <w:t>10</w:t>
        </w:r>
      </w:ins>
      <w:ins w:id="136" w:author="Huawei" w:date="2021-01-13T14:54:00Z">
        <w:r>
          <w:t>.4 of 3GPP TS 29.122 [4] is supported, and the NEF cannot successfully fulfil the received HTTP GET request on resource "</w:t>
        </w:r>
      </w:ins>
      <w:ins w:id="137" w:author="Huawei" w:date="2021-01-13T14:55:00Z">
        <w:r>
          <w:t>CP Provisioning Subscriptions</w:t>
        </w:r>
      </w:ins>
      <w:ins w:id="138" w:author="Huawei" w:date="2021-01-13T14:54:00Z">
        <w:r>
          <w:t>"</w:t>
        </w:r>
        <w:r w:rsidR="00C656C1">
          <w:t xml:space="preserve">, </w:t>
        </w:r>
        <w:r>
          <w:t>the received HTTP GET/PUT/DELETE request on resource "</w:t>
        </w:r>
      </w:ins>
      <w:ins w:id="139" w:author="Huawei" w:date="2021-01-13T14:55:00Z">
        <w:r>
          <w:t>Individual CP Provisioning Subscription</w:t>
        </w:r>
      </w:ins>
      <w:ins w:id="140" w:author="Huawei" w:date="2021-01-13T14:54:00Z">
        <w:r>
          <w:t>"</w:t>
        </w:r>
      </w:ins>
      <w:ins w:id="141" w:author="Huawei" w:date="2021-01-13T14:59:00Z">
        <w:r w:rsidR="00C656C1">
          <w:t xml:space="preserve"> or</w:t>
        </w:r>
      </w:ins>
      <w:ins w:id="142" w:author="Huawei" w:date="2021-01-13T15:00:00Z">
        <w:r w:rsidR="00C656C1">
          <w:t xml:space="preserve"> resource "Individual CP Set Provisioning", </w:t>
        </w:r>
      </w:ins>
      <w:ins w:id="143" w:author="Huawei" w:date="2021-01-13T14:54:00Z">
        <w:r>
          <w:t xml:space="preserve">due to HTTP redirection principles for indirect communication, the NEF shall send an HTTP redirect response, i.e. 307 </w:t>
        </w:r>
        <w:r w:rsidRPr="005E353C">
          <w:t>Temporary Redirect</w:t>
        </w:r>
        <w:r>
          <w:t xml:space="preserve"> or </w:t>
        </w:r>
        <w:r w:rsidRPr="005E353C">
          <w:t>308 Permanent Redirect</w:t>
        </w:r>
      </w:ins>
      <w:ins w:id="144" w:author="Huawei" w:date="2021-01-13T15:01:00Z">
        <w:r w:rsidR="00C656C1">
          <w:t>.</w:t>
        </w:r>
      </w:ins>
    </w:p>
    <w:p w14:paraId="6541FA1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2AC1B0" w14:textId="77777777" w:rsidR="00A80186" w:rsidRDefault="00A80186" w:rsidP="00A80186">
      <w:pPr>
        <w:pStyle w:val="3"/>
      </w:pPr>
      <w:bookmarkStart w:id="145" w:name="_Toc28013319"/>
      <w:bookmarkStart w:id="146" w:name="_Toc36040074"/>
      <w:bookmarkStart w:id="147" w:name="_Toc44692687"/>
      <w:bookmarkStart w:id="148" w:name="_Toc45134148"/>
      <w:bookmarkStart w:id="149" w:name="_Toc49607212"/>
      <w:bookmarkStart w:id="150" w:name="_Toc51763184"/>
      <w:bookmarkStart w:id="151" w:name="_Toc58849321"/>
      <w:bookmarkStart w:id="152" w:name="_Toc59018291"/>
      <w:r>
        <w:t>4.4.6</w:t>
      </w:r>
      <w:r>
        <w:tab/>
      </w:r>
      <w:r>
        <w:rPr>
          <w:rFonts w:hint="eastAsia"/>
        </w:rPr>
        <w:t xml:space="preserve">Procedures for </w:t>
      </w:r>
      <w:r>
        <w:t>PFD Management</w:t>
      </w:r>
      <w:bookmarkEnd w:id="145"/>
      <w:bookmarkEnd w:id="146"/>
      <w:bookmarkEnd w:id="147"/>
      <w:bookmarkEnd w:id="148"/>
      <w:bookmarkEnd w:id="149"/>
      <w:bookmarkEnd w:id="150"/>
      <w:bookmarkEnd w:id="151"/>
      <w:bookmarkEnd w:id="152"/>
    </w:p>
    <w:p w14:paraId="195544CC" w14:textId="77777777" w:rsidR="00A80186" w:rsidRDefault="00A80186" w:rsidP="00A80186">
      <w:r>
        <w:t>The procedures for PFD management as described in subclause 4.4.10 of 3GPP TS 29.122 [4] shall be applicable for 5GS with the following differences:</w:t>
      </w:r>
    </w:p>
    <w:p w14:paraId="773D0100" w14:textId="77777777" w:rsidR="00A80186" w:rsidRDefault="00A80186" w:rsidP="00A80186">
      <w:pPr>
        <w:pStyle w:val="B10"/>
      </w:pPr>
      <w:r>
        <w:t>-</w:t>
      </w:r>
      <w:r>
        <w:tab/>
        <w:t>description of the SCS/AS applies to the AF;</w:t>
      </w:r>
    </w:p>
    <w:p w14:paraId="7A5C545C" w14:textId="77777777" w:rsidR="00A80186" w:rsidRDefault="00A80186" w:rsidP="00A80186">
      <w:pPr>
        <w:pStyle w:val="B10"/>
      </w:pPr>
      <w:r>
        <w:t>-</w:t>
      </w:r>
      <w:r>
        <w:tab/>
        <w:t>description of the SCEF applies to the NEF; and</w:t>
      </w:r>
    </w:p>
    <w:p w14:paraId="431D34E6" w14:textId="77777777" w:rsidR="00A80186" w:rsidRDefault="00A80186" w:rsidP="00A80186">
      <w:pPr>
        <w:pStyle w:val="B10"/>
      </w:pPr>
      <w:r>
        <w:t>-</w:t>
      </w:r>
      <w:r>
        <w:tab/>
        <w:t>the NEF (PFDF) shall interact with the UDR for PFD management by using Nudr_DataRepository service as defined in 3GPP TS 29.504 [</w:t>
      </w:r>
      <w:r>
        <w:rPr>
          <w:rFonts w:eastAsia="等线"/>
        </w:rPr>
        <w:t>20</w:t>
      </w:r>
      <w:r>
        <w:t>]. The PFDF is functionality within the NEF.</w:t>
      </w:r>
    </w:p>
    <w:p w14:paraId="52832F8C" w14:textId="77777777" w:rsidR="00A80186" w:rsidRDefault="00A80186" w:rsidP="00A80186">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0DC3FF74" w14:textId="77777777" w:rsidR="00A80186" w:rsidRDefault="00A80186" w:rsidP="00A80186">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332BC6B4" w14:textId="77777777" w:rsidR="00A80186" w:rsidRDefault="00A80186" w:rsidP="00A80186">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5E2D76B0" w14:textId="01D41F12" w:rsidR="00C656C1" w:rsidRDefault="00C656C1" w:rsidP="00C656C1">
      <w:pPr>
        <w:pStyle w:val="B10"/>
        <w:rPr>
          <w:ins w:id="153" w:author="Huawei" w:date="2021-01-13T15:02:00Z"/>
        </w:rPr>
      </w:pPr>
      <w:ins w:id="154" w:author="Huawei" w:date="2021-01-13T15:02:00Z">
        <w:r>
          <w:rPr>
            <w:rFonts w:hint="eastAsia"/>
          </w:rPr>
          <w:t>-</w:t>
        </w:r>
        <w:r>
          <w:rPr>
            <w:lang w:eastAsia="zh-CN"/>
          </w:rPr>
          <w:tab/>
        </w:r>
        <w:r>
          <w:t>If the "</w:t>
        </w:r>
        <w:r>
          <w:rPr>
            <w:rFonts w:cs="Arial"/>
            <w:szCs w:val="18"/>
          </w:rPr>
          <w:t>ES3XX</w:t>
        </w:r>
        <w:r>
          <w:t xml:space="preserve">" feature as defined in subclause 5.11.4 of 3GPP TS 29.122 [4] is supported, and </w:t>
        </w:r>
      </w:ins>
    </w:p>
    <w:p w14:paraId="112F21AC" w14:textId="11EBD5B6" w:rsidR="00C656C1" w:rsidRDefault="00C656C1" w:rsidP="00C656C1">
      <w:pPr>
        <w:pStyle w:val="B10"/>
        <w:numPr>
          <w:ilvl w:val="0"/>
          <w:numId w:val="63"/>
        </w:numPr>
        <w:rPr>
          <w:ins w:id="155" w:author="Huawei" w:date="2021-01-13T15:02:00Z"/>
        </w:rPr>
      </w:pPr>
      <w:ins w:id="156" w:author="Huawei" w:date="2021-01-13T15:02:00Z">
        <w:r>
          <w:t xml:space="preserve">the NEF cannot successfully fulfil the received HTTP GET request on resource "PFD Management Transactions", the received HTTP GET/PUT/DELETE request on resource "Individual PFD Management Transaction", </w:t>
        </w:r>
      </w:ins>
      <w:ins w:id="157" w:author="Huawei" w:date="2021-01-13T15:03:00Z">
        <w:r>
          <w:t xml:space="preserve">or the received HTTP GET/PUT/PATCH/DELETE request on resource "Individual Application PFD Management", </w:t>
        </w:r>
      </w:ins>
      <w:ins w:id="158" w:author="Huawei" w:date="2021-01-13T15:02:00Z">
        <w:r>
          <w:t xml:space="preserve">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582B6DE5" w14:textId="652A9CE7" w:rsidR="00C656C1" w:rsidRPr="00A80186" w:rsidRDefault="00C656C1" w:rsidP="00C656C1">
      <w:pPr>
        <w:pStyle w:val="B10"/>
        <w:numPr>
          <w:ilvl w:val="0"/>
          <w:numId w:val="63"/>
        </w:numPr>
        <w:rPr>
          <w:ins w:id="159" w:author="Huawei" w:date="2021-01-13T15:02:00Z"/>
        </w:rPr>
      </w:pPr>
      <w:ins w:id="160" w:author="Huawei" w:date="2021-01-13T15:02:00Z">
        <w:r>
          <w:t xml:space="preserve">the NF service consumer cannot successfully fulfil the received HTTP POST request for </w:t>
        </w:r>
      </w:ins>
      <w:ins w:id="161" w:author="Huawei" w:date="2021-01-13T15:03:00Z">
        <w:r>
          <w:t>PFD Management Notification</w:t>
        </w:r>
      </w:ins>
      <w:ins w:id="162" w:author="Huawei" w:date="2021-01-13T15:02:00Z">
        <w:r>
          <w:t xml:space="preserve"> as specificed in subclause 5.</w:t>
        </w:r>
      </w:ins>
      <w:ins w:id="163" w:author="Huawei" w:date="2021-01-13T15:03:00Z">
        <w:r>
          <w:t>11</w:t>
        </w:r>
      </w:ins>
      <w:ins w:id="164" w:author="Huawei" w:date="2021-01-13T15:02: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F2438DF" w14:textId="77777777" w:rsidR="00A80186" w:rsidRPr="00C656C1" w:rsidRDefault="00A80186" w:rsidP="00A80186"/>
    <w:p w14:paraId="1BA687C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C241FD" w14:textId="77777777" w:rsidR="00A80186" w:rsidRDefault="00A80186" w:rsidP="00A80186">
      <w:pPr>
        <w:pStyle w:val="4"/>
      </w:pPr>
      <w:bookmarkStart w:id="165" w:name="_Toc28013322"/>
      <w:bookmarkStart w:id="166" w:name="_Toc36040077"/>
      <w:bookmarkStart w:id="167" w:name="_Toc44692690"/>
      <w:bookmarkStart w:id="168" w:name="_Toc45134151"/>
      <w:bookmarkStart w:id="169" w:name="_Toc49607215"/>
      <w:bookmarkStart w:id="170" w:name="_Toc51763187"/>
      <w:bookmarkStart w:id="171" w:name="_Toc58849324"/>
      <w:bookmarkStart w:id="172" w:name="_Toc59018294"/>
      <w:r>
        <w:t>4.4.7.2</w:t>
      </w:r>
      <w:r>
        <w:tab/>
        <w:t>AF request identified by UE address</w:t>
      </w:r>
      <w:bookmarkEnd w:id="165"/>
      <w:bookmarkEnd w:id="166"/>
      <w:bookmarkEnd w:id="167"/>
      <w:bookmarkEnd w:id="168"/>
      <w:bookmarkEnd w:id="169"/>
      <w:bookmarkEnd w:id="170"/>
      <w:bookmarkEnd w:id="171"/>
      <w:bookmarkEnd w:id="172"/>
    </w:p>
    <w:p w14:paraId="0F6A4A93" w14:textId="77777777" w:rsidR="00A80186" w:rsidRDefault="00A80186" w:rsidP="00A80186">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7DA4DC82" w14:textId="734DD0A4" w:rsidR="00847D10" w:rsidRDefault="00A80186" w:rsidP="00847D10">
      <w:pPr>
        <w:rPr>
          <w:ins w:id="173" w:author="Huawei" w:date="2021-01-13T15:04:00Z"/>
        </w:rPr>
      </w:pPr>
      <w:r>
        <w:t>If the NEF receives a response with an error code from the PCF, the NEF shall not create, update or delete the resource and shall respond to the AF with a proper error status code.</w:t>
      </w:r>
      <w:ins w:id="174" w:author="Huawei" w:date="2021-01-13T15:04:00Z">
        <w:r w:rsidR="00847D10">
          <w:t xml:space="preserve"> If the "</w:t>
        </w:r>
        <w:r w:rsidR="00847D10">
          <w:rPr>
            <w:rFonts w:cs="Arial"/>
            <w:szCs w:val="18"/>
          </w:rPr>
          <w:t>ES3XX</w:t>
        </w:r>
        <w:r w:rsidR="00847D10">
          <w:t>" feature as defined in subclause 5.</w:t>
        </w:r>
      </w:ins>
      <w:ins w:id="175" w:author="Huawei" w:date="2021-01-13T15:05:00Z">
        <w:r w:rsidR="00847D10">
          <w:t>4</w:t>
        </w:r>
      </w:ins>
      <w:ins w:id="176" w:author="Huawei" w:date="2021-01-13T15:04:00Z">
        <w:r w:rsidR="00847D10">
          <w:t>.4 is supported, and</w:t>
        </w:r>
      </w:ins>
      <w:ins w:id="177" w:author="Huawei" w:date="2021-01-13T15:05:00Z">
        <w:r w:rsidR="00847D10">
          <w:t xml:space="preserve"> </w:t>
        </w:r>
      </w:ins>
      <w:ins w:id="178" w:author="Huawei" w:date="2021-01-13T15:04:00Z">
        <w:r w:rsidR="00847D10">
          <w:t>the NEF cannot successfully fulfil the received HTTP GET request on resource "</w:t>
        </w:r>
      </w:ins>
      <w:ins w:id="179" w:author="Huawei" w:date="2021-01-13T15:06:00Z">
        <w:r w:rsidR="00847D10">
          <w:t>Traffic Influence Subscription</w:t>
        </w:r>
      </w:ins>
      <w:ins w:id="180" w:author="Huawei" w:date="2021-01-13T15:04:00Z">
        <w:r w:rsidR="00847D10">
          <w:t>",</w:t>
        </w:r>
      </w:ins>
      <w:ins w:id="181" w:author="Huawei" w:date="2021-01-13T15:12:00Z">
        <w:r w:rsidR="00847D10">
          <w:t xml:space="preserve"> or</w:t>
        </w:r>
      </w:ins>
      <w:ins w:id="182" w:author="Huawei" w:date="2021-01-13T15:04:00Z">
        <w:r w:rsidR="00847D10">
          <w:t xml:space="preserve"> the received HTTP GET/PUT/</w:t>
        </w:r>
      </w:ins>
      <w:ins w:id="183" w:author="Huawei" w:date="2021-01-13T15:12:00Z">
        <w:r w:rsidR="00847D10">
          <w:t>PATCH/</w:t>
        </w:r>
      </w:ins>
      <w:ins w:id="184" w:author="Huawei" w:date="2021-01-13T15:04:00Z">
        <w:r w:rsidR="00847D10">
          <w:t>DELETE request on resource "</w:t>
        </w:r>
      </w:ins>
      <w:ins w:id="185" w:author="Huawei" w:date="2021-01-13T15:11:00Z">
        <w:r w:rsidR="00847D10">
          <w:t>Individual Traffic Influence Subscription</w:t>
        </w:r>
      </w:ins>
      <w:ins w:id="186" w:author="Huawei" w:date="2021-01-13T15:04:00Z">
        <w:r w:rsidR="00847D10">
          <w:t xml:space="preserve">", due to HTTP redirection principles for indirect communication, the NEF shall send an HTTP redirect response, i.e. 307 </w:t>
        </w:r>
        <w:r w:rsidR="00847D10" w:rsidRPr="005E353C">
          <w:t>Temporary Redirect</w:t>
        </w:r>
        <w:r w:rsidR="00847D10">
          <w:t xml:space="preserve"> or </w:t>
        </w:r>
        <w:r w:rsidR="00847D10" w:rsidRPr="005E353C">
          <w:t>308 Permanent Redirect</w:t>
        </w:r>
      </w:ins>
      <w:ins w:id="187" w:author="Huawei" w:date="2021-01-13T15:06:00Z">
        <w:r w:rsidR="00847D10">
          <w:t>.</w:t>
        </w:r>
      </w:ins>
    </w:p>
    <w:p w14:paraId="5EB46D35" w14:textId="77777777" w:rsidR="00A80186" w:rsidRPr="00847D10" w:rsidRDefault="00A80186"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188" w:name="_Toc28013323"/>
      <w:bookmarkStart w:id="189" w:name="_Toc36040078"/>
      <w:bookmarkStart w:id="190" w:name="_Toc44692691"/>
      <w:bookmarkStart w:id="191" w:name="_Toc45134152"/>
      <w:bookmarkStart w:id="192" w:name="_Toc49607216"/>
      <w:bookmarkStart w:id="193" w:name="_Toc51763188"/>
      <w:bookmarkStart w:id="194" w:name="_Toc58849325"/>
      <w:bookmarkStart w:id="195" w:name="_Toc59018295"/>
      <w:r>
        <w:t>4.4.7.3</w:t>
      </w:r>
      <w:r>
        <w:tab/>
        <w:t>AF request not identified by UE address</w:t>
      </w:r>
      <w:bookmarkEnd w:id="188"/>
      <w:bookmarkEnd w:id="189"/>
      <w:bookmarkEnd w:id="190"/>
      <w:bookmarkEnd w:id="191"/>
      <w:bookmarkEnd w:id="192"/>
      <w:bookmarkEnd w:id="193"/>
      <w:bookmarkEnd w:id="194"/>
      <w:bookmarkEnd w:id="195"/>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r>
        <w:rPr>
          <w:rFonts w:hint="eastAsia"/>
          <w:lang w:eastAsia="zh-CN"/>
        </w:rPr>
        <w:t xml:space="preserve"> </w:t>
      </w:r>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BE292E1" w14:textId="36296441" w:rsidR="00A80186" w:rsidRPr="00A80186" w:rsidRDefault="00971D75" w:rsidP="00A80186">
      <w:ins w:id="196" w:author="Huawei" w:date="2021-01-13T15:13:00Z">
        <w:r>
          <w:t xml:space="preserve">If the NEF receives a response with an error code from the UDR, the NEF shall not create, update or delete the resource and shall respond to the AF with a proper error status code. </w:t>
        </w:r>
      </w:ins>
      <w:ins w:id="197" w:author="Huawei" w:date="2021-01-13T15:12:00Z">
        <w:r>
          <w:t>If the "</w:t>
        </w:r>
        <w:r>
          <w:rPr>
            <w:rFonts w:cs="Arial"/>
            <w:szCs w:val="18"/>
          </w:rPr>
          <w:t>ES3XX</w:t>
        </w:r>
        <w:r>
          <w:t xml:space="preserve">" feature as defined in subclause 5.4.4 is supported, and the NEF cannot successfully fulfil the received HTTP GET request on resource "Traffic Influence Subscription", or the received HTTP GET/PUT/PATCH/DELETE request on resource "Individual Traffic Influence Subscription", due to HTTP redirection principles for indirect communication, the NEF shall send an HTTP redirect response, i.e. 307 </w:t>
        </w:r>
        <w:r w:rsidRPr="005E353C">
          <w:t>Temporary Redirect</w:t>
        </w:r>
        <w:r>
          <w:t xml:space="preserve"> or </w:t>
        </w:r>
        <w:r w:rsidRPr="005E353C">
          <w:t>308 Permanent Redirect</w:t>
        </w:r>
        <w:r>
          <w:t>.</w:t>
        </w:r>
      </w:ins>
    </w:p>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198" w:name="_Toc28013324"/>
      <w:bookmarkStart w:id="199" w:name="_Toc36040079"/>
      <w:bookmarkStart w:id="200" w:name="_Toc44692692"/>
      <w:bookmarkStart w:id="201" w:name="_Toc45134153"/>
      <w:bookmarkStart w:id="202" w:name="_Toc49607217"/>
      <w:bookmarkStart w:id="203" w:name="_Toc51763189"/>
      <w:bookmarkStart w:id="204" w:name="_Toc58849326"/>
      <w:bookmarkStart w:id="205" w:name="_Toc59018296"/>
      <w:r>
        <w:t>4.4.7.4</w:t>
      </w:r>
      <w:r>
        <w:tab/>
        <w:t>Handling of UP path management event notification</w:t>
      </w:r>
      <w:bookmarkEnd w:id="198"/>
      <w:bookmarkEnd w:id="199"/>
      <w:bookmarkEnd w:id="200"/>
      <w:bookmarkEnd w:id="201"/>
      <w:bookmarkEnd w:id="202"/>
      <w:bookmarkEnd w:id="203"/>
      <w:bookmarkEnd w:id="204"/>
      <w:bookmarkEnd w:id="205"/>
    </w:p>
    <w:p w14:paraId="3AE9C885" w14:textId="77777777" w:rsidR="00E31FFD" w:rsidRDefault="00E31FFD" w:rsidP="00E31FFD">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57B8121B" w14:textId="63F31672" w:rsidR="00A80186" w:rsidRPr="00971D75" w:rsidRDefault="00E31FFD" w:rsidP="00E31FFD">
      <w:pPr>
        <w:tabs>
          <w:tab w:val="left" w:pos="3247"/>
        </w:tabs>
        <w:rPr>
          <w:lang w:eastAsia="zh-CN"/>
        </w:rPr>
      </w:pPr>
      <w:r>
        <w:t>Upon receipt of the event notification, the AF shall respond with a "204 No Content" status code to confirm the received event notification.</w:t>
      </w:r>
      <w:ins w:id="206"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971D75">
          <w:t xml:space="preserve"> shall send an HTTP error response or, if the feature </w:t>
        </w:r>
        <w:r w:rsidR="00971D75" w:rsidRPr="002578C4">
          <w:t>"</w:t>
        </w:r>
        <w:r w:rsidR="00971D75">
          <w:t>ES3XX</w:t>
        </w:r>
        <w:r w:rsidR="00971D75" w:rsidRPr="002578C4">
          <w:t>"</w:t>
        </w:r>
        <w:r w:rsidR="00971D75">
          <w:t xml:space="preserve"> is suppo</w:t>
        </w:r>
        <w:r w:rsidR="00F810C2">
          <w:t>rted, an HTTP redirect response</w:t>
        </w:r>
      </w:ins>
      <w:ins w:id="207" w:author="Huawei" w:date="2021-01-13T15:15:00Z">
        <w:r w:rsidR="00F810C2">
          <w:t xml:space="preserve">, i.e. 307 </w:t>
        </w:r>
        <w:r w:rsidR="00F810C2" w:rsidRPr="005E353C">
          <w:t>Temporary Redirect</w:t>
        </w:r>
        <w:r w:rsidR="00F810C2">
          <w:t xml:space="preserve"> or </w:t>
        </w:r>
        <w:r w:rsidR="00F810C2" w:rsidRPr="005E353C">
          <w:t>308 Permanent Redirect</w:t>
        </w:r>
      </w:ins>
      <w:ins w:id="208" w:author="Huawei" w:date="2021-01-13T15:14:00Z">
        <w:r w:rsidR="00971D75">
          <w:t>.</w:t>
        </w:r>
      </w:ins>
    </w:p>
    <w:p w14:paraId="37823621" w14:textId="77777777" w:rsidR="00E31FFD" w:rsidRDefault="00E31FFD" w:rsidP="00E31FFD">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sets to "SUCCESS" and may provide the N6 traffic routing information associated to the target DNAI as a </w:t>
      </w:r>
      <w:r>
        <w:t>"</w:t>
      </w:r>
      <w:r>
        <w:rPr>
          <w:rFonts w:hint="eastAsia"/>
          <w:lang w:eastAsia="zh-CN"/>
        </w:rPr>
        <w:t>trafficRoute</w:t>
      </w:r>
      <w:r>
        <w:t>"</w:t>
      </w:r>
      <w:r>
        <w:rPr>
          <w:lang w:eastAsia="zh-CN"/>
        </w:rPr>
        <w:t xml:space="preserve"> attribute within the </w:t>
      </w:r>
      <w:r>
        <w:t>AfResultInfo</w:t>
      </w:r>
      <w:r>
        <w:rPr>
          <w:lang w:eastAsia="zh-CN"/>
        </w:rPr>
        <w:t xml:space="preserve"> data;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2542230A" w14:textId="14A389EB" w:rsidR="00A80186" w:rsidRDefault="00E31FFD" w:rsidP="00A80186">
      <w:pPr>
        <w:tabs>
          <w:tab w:val="left" w:pos="3247"/>
        </w:tabs>
        <w:rPr>
          <w:lang w:eastAsia="zh-CN"/>
        </w:rPr>
      </w:pPr>
      <w:r>
        <w:t>Upon receipt of the AF acknowledgement, the NEF shall respond with a "204 No Content" status code to confirm the received acknowledgement.</w:t>
      </w:r>
      <w:ins w:id="209" w:author="Huawei" w:date="2021-01-13T15:15:00Z">
        <w:r w:rsidR="00F810C2" w:rsidRPr="00F810C2">
          <w:t xml:space="preserve"> </w:t>
        </w:r>
        <w:r w:rsidR="00F810C2">
          <w:t xml:space="preserve">If the NEF cannot successfully fulfil the received HTTP POST request due to an internal error or an error in the HTTP POST request, the NEF shall send an HTTP error response or, if the feature </w:t>
        </w:r>
        <w:r w:rsidR="00F810C2" w:rsidRPr="002578C4">
          <w:t>"</w:t>
        </w:r>
        <w:r w:rsidR="00F810C2">
          <w:t>ES3XX</w:t>
        </w:r>
        <w:r w:rsidR="00F810C2" w:rsidRPr="002578C4">
          <w:t>"</w:t>
        </w:r>
        <w:r w:rsidR="00F810C2">
          <w:t xml:space="preserve"> is supported,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5A0A4DF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31B816" w14:textId="77777777" w:rsidR="00A80186" w:rsidRDefault="00A80186" w:rsidP="00A80186">
      <w:pPr>
        <w:pStyle w:val="3"/>
        <w:rPr>
          <w:lang w:eastAsia="zh-CN"/>
        </w:rPr>
      </w:pPr>
      <w:bookmarkStart w:id="210" w:name="_Toc28013325"/>
      <w:bookmarkStart w:id="211" w:name="_Toc36040080"/>
      <w:bookmarkStart w:id="212" w:name="_Toc44692693"/>
      <w:bookmarkStart w:id="213" w:name="_Toc45134154"/>
      <w:bookmarkStart w:id="214" w:name="_Toc49607218"/>
      <w:bookmarkStart w:id="215" w:name="_Toc51763190"/>
      <w:bookmarkStart w:id="216" w:name="_Toc58849327"/>
      <w:bookmarkStart w:id="217" w:name="_Toc59018297"/>
      <w:r>
        <w:t>4.4.8</w:t>
      </w:r>
      <w:r>
        <w:tab/>
        <w:t xml:space="preserve">Procedures for </w:t>
      </w:r>
      <w:r>
        <w:rPr>
          <w:rFonts w:hint="eastAsia"/>
          <w:lang w:eastAsia="zh-CN"/>
        </w:rPr>
        <w:t>changing the chargeable party at session set up or during the session</w:t>
      </w:r>
      <w:bookmarkEnd w:id="210"/>
      <w:bookmarkEnd w:id="211"/>
      <w:bookmarkEnd w:id="212"/>
      <w:bookmarkEnd w:id="213"/>
      <w:bookmarkEnd w:id="214"/>
      <w:bookmarkEnd w:id="215"/>
      <w:bookmarkEnd w:id="216"/>
      <w:bookmarkEnd w:id="217"/>
    </w:p>
    <w:p w14:paraId="646FF882" w14:textId="77777777" w:rsidR="00A80186" w:rsidRDefault="00A80186" w:rsidP="00A80186">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369D8F3C" w14:textId="77777777" w:rsidR="00A80186" w:rsidRDefault="00A80186" w:rsidP="00A80186">
      <w:pPr>
        <w:pStyle w:val="B10"/>
      </w:pPr>
      <w:r>
        <w:t>-</w:t>
      </w:r>
      <w:r>
        <w:tab/>
        <w:t>description of the SCS/AS applies to the AF;</w:t>
      </w:r>
    </w:p>
    <w:p w14:paraId="558CBBE0" w14:textId="77777777" w:rsidR="00A80186" w:rsidRDefault="00A80186" w:rsidP="00A80186">
      <w:pPr>
        <w:pStyle w:val="B10"/>
      </w:pPr>
      <w:r>
        <w:t>-</w:t>
      </w:r>
      <w:r>
        <w:tab/>
        <w:t>description of the SCEF applies to the NEF;</w:t>
      </w:r>
    </w:p>
    <w:p w14:paraId="13105A5E" w14:textId="77777777" w:rsidR="00A80186" w:rsidRDefault="00A80186" w:rsidP="00A80186">
      <w:pPr>
        <w:pStyle w:val="B10"/>
      </w:pPr>
      <w:r>
        <w:t>-</w:t>
      </w:r>
      <w:r>
        <w:tab/>
        <w:t xml:space="preserve">description of the PCRF applies to the PCF; </w:t>
      </w:r>
    </w:p>
    <w:p w14:paraId="75678164" w14:textId="77777777" w:rsidR="00A80186" w:rsidRDefault="00A80186" w:rsidP="00A80186">
      <w:pPr>
        <w:pStyle w:val="B10"/>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1EDBD0D7" w14:textId="77777777" w:rsidR="00A80186" w:rsidRDefault="00A80186" w:rsidP="00A80186">
      <w:pPr>
        <w:pStyle w:val="B10"/>
        <w:ind w:left="851"/>
      </w:pPr>
      <w:r>
        <w:t>-</w:t>
      </w:r>
      <w:r>
        <w:tab/>
        <w:t>in the HTTP POST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14:paraId="71E79727" w14:textId="77777777" w:rsidR="00A80186" w:rsidRDefault="00A80186" w:rsidP="00A80186">
      <w:pPr>
        <w:pStyle w:val="B10"/>
        <w:ind w:left="851"/>
      </w:pPr>
      <w:r>
        <w:t>-</w:t>
      </w:r>
      <w:r>
        <w:tab/>
        <w:t>in the HTTP PATCH request, the AF may update the Ethernet Flow description within the "</w:t>
      </w:r>
      <w:r>
        <w:rPr>
          <w:lang w:eastAsia="zh-CN"/>
        </w:rPr>
        <w:t>ethFlowInfo</w:t>
      </w:r>
      <w:r>
        <w:t>" attribute;</w:t>
      </w:r>
    </w:p>
    <w:p w14:paraId="5C9EA535" w14:textId="77777777" w:rsidR="00A80186" w:rsidRDefault="00A80186" w:rsidP="00A80186">
      <w:pPr>
        <w:pStyle w:val="B10"/>
      </w:pPr>
      <w:r>
        <w:t>-</w:t>
      </w:r>
      <w:r>
        <w:tab/>
        <w:t>the NEF may interact with BSF by using Nbsf_Management_Discovery service (as defined in 3GPP TS 29.521 [9]) to retrieve the PCF address; and</w:t>
      </w:r>
    </w:p>
    <w:p w14:paraId="4D34CDC7" w14:textId="77777777" w:rsidR="00A80186" w:rsidRDefault="00A80186" w:rsidP="00A80186">
      <w:pPr>
        <w:pStyle w:val="B10"/>
      </w:pPr>
      <w:r>
        <w:t>-</w:t>
      </w:r>
      <w:r>
        <w:tab/>
        <w:t>the NEF shall interact with the PCF by using Npcf_PolicyAuthorization service as defined in 3GPP TS 29.514 [7].</w:t>
      </w:r>
    </w:p>
    <w:p w14:paraId="76C10E85" w14:textId="7D8D50A8" w:rsidR="00150A6E" w:rsidRDefault="00150A6E" w:rsidP="00150A6E">
      <w:pPr>
        <w:pStyle w:val="B10"/>
        <w:rPr>
          <w:ins w:id="218" w:author="Huawei" w:date="2021-01-13T15:16:00Z"/>
        </w:rPr>
      </w:pPr>
      <w:ins w:id="219" w:author="Huawei" w:date="2021-01-13T15:16:00Z">
        <w:r>
          <w:rPr>
            <w:rFonts w:hint="eastAsia"/>
          </w:rPr>
          <w:t>-</w:t>
        </w:r>
        <w:r>
          <w:rPr>
            <w:lang w:eastAsia="zh-CN"/>
          </w:rPr>
          <w:tab/>
        </w:r>
        <w:r>
          <w:t>If the "</w:t>
        </w:r>
        <w:r>
          <w:rPr>
            <w:rFonts w:cs="Arial"/>
            <w:szCs w:val="18"/>
          </w:rPr>
          <w:t>ES3XX</w:t>
        </w:r>
        <w:r>
          <w:t xml:space="preserve">" feature as defined in subclause 5.5.4 of 3GPP TS 29.122 [4] is supported, and </w:t>
        </w:r>
      </w:ins>
    </w:p>
    <w:p w14:paraId="6756F861" w14:textId="2D107A58" w:rsidR="00150A6E" w:rsidRDefault="00150A6E" w:rsidP="00150A6E">
      <w:pPr>
        <w:pStyle w:val="B10"/>
        <w:numPr>
          <w:ilvl w:val="0"/>
          <w:numId w:val="65"/>
        </w:numPr>
        <w:rPr>
          <w:ins w:id="220" w:author="Huawei" w:date="2021-01-13T15:16:00Z"/>
        </w:rPr>
      </w:pPr>
      <w:ins w:id="221" w:author="Huawei" w:date="2021-01-13T15:16:00Z">
        <w:r>
          <w:t>the NEF cannot successfully fulfil the received HTTP GET request on resource "Chargeable Party Transactions", or the received HTTP GET/PATCH/DELETE request on resource "</w:t>
        </w:r>
      </w:ins>
      <w:ins w:id="222" w:author="Huawei" w:date="2021-01-13T15:17:00Z">
        <w:r>
          <w:t>Individual Chargeable Party Transaction</w:t>
        </w:r>
      </w:ins>
      <w:ins w:id="223" w:author="Huawei" w:date="2021-01-13T15:16: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0E838904" w14:textId="1A232994" w:rsidR="00150A6E" w:rsidRPr="00A80186" w:rsidRDefault="00150A6E" w:rsidP="00150A6E">
      <w:pPr>
        <w:pStyle w:val="B10"/>
        <w:numPr>
          <w:ilvl w:val="0"/>
          <w:numId w:val="65"/>
        </w:numPr>
        <w:rPr>
          <w:ins w:id="224" w:author="Huawei" w:date="2021-01-13T15:16:00Z"/>
        </w:rPr>
      </w:pPr>
      <w:ins w:id="225" w:author="Huawei" w:date="2021-01-13T15:16:00Z">
        <w:r>
          <w:t xml:space="preserve">the NF service consumer cannot successfully fulfil the received HTTP POST request for </w:t>
        </w:r>
      </w:ins>
      <w:ins w:id="226" w:author="Huawei" w:date="2021-01-13T15:18:00Z">
        <w:r>
          <w:t>Event</w:t>
        </w:r>
      </w:ins>
      <w:ins w:id="227" w:author="Huawei" w:date="2021-01-13T15:16:00Z">
        <w:r>
          <w:t xml:space="preserve"> Notification as specificed in subclause 5.</w:t>
        </w:r>
      </w:ins>
      <w:ins w:id="228" w:author="Huawei" w:date="2021-01-13T15:18:00Z">
        <w:r>
          <w:t>5</w:t>
        </w:r>
      </w:ins>
      <w:ins w:id="229" w:author="Huawei" w:date="2021-01-13T15:16: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585D358C" w14:textId="77777777" w:rsidR="00A80186" w:rsidRPr="00A80186" w:rsidRDefault="00A80186" w:rsidP="00A80186"/>
    <w:p w14:paraId="0ADC26A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9FD40" w14:textId="77777777" w:rsidR="00A80186" w:rsidRDefault="00A80186" w:rsidP="00A80186">
      <w:pPr>
        <w:pStyle w:val="3"/>
        <w:rPr>
          <w:lang w:eastAsia="zh-CN"/>
        </w:rPr>
      </w:pPr>
      <w:bookmarkStart w:id="230" w:name="_Toc28013326"/>
      <w:bookmarkStart w:id="231" w:name="_Toc36040081"/>
      <w:bookmarkStart w:id="232" w:name="_Toc44692694"/>
      <w:bookmarkStart w:id="233" w:name="_Toc45134155"/>
      <w:bookmarkStart w:id="234" w:name="_Toc49607219"/>
      <w:bookmarkStart w:id="235" w:name="_Toc51763191"/>
      <w:bookmarkStart w:id="236" w:name="_Toc58849328"/>
      <w:bookmarkStart w:id="237" w:name="_Toc59018298"/>
      <w:r>
        <w:t>4.4.9</w:t>
      </w:r>
      <w:r>
        <w:tab/>
        <w:t xml:space="preserve">Procedures for </w:t>
      </w:r>
      <w:r>
        <w:rPr>
          <w:noProof/>
        </w:rPr>
        <w:t>setting up an AF session with required QoS</w:t>
      </w:r>
      <w:bookmarkEnd w:id="230"/>
      <w:bookmarkEnd w:id="231"/>
      <w:bookmarkEnd w:id="232"/>
      <w:bookmarkEnd w:id="233"/>
      <w:bookmarkEnd w:id="234"/>
      <w:bookmarkEnd w:id="235"/>
      <w:bookmarkEnd w:id="236"/>
      <w:bookmarkEnd w:id="237"/>
    </w:p>
    <w:p w14:paraId="5EA55C8F" w14:textId="77777777" w:rsidR="00A80186" w:rsidRDefault="00A80186" w:rsidP="00A80186">
      <w:r>
        <w:t xml:space="preserve">The procedures for </w:t>
      </w:r>
      <w:r>
        <w:rPr>
          <w:noProof/>
        </w:rPr>
        <w:t xml:space="preserve">setting up an AF session with required QoS </w:t>
      </w:r>
      <w:r>
        <w:t>in 5GS are described in subclause 4.4.13 of 3GPP TS 29.122 [4] with the following differences:</w:t>
      </w:r>
    </w:p>
    <w:p w14:paraId="08DCD1C3" w14:textId="77777777" w:rsidR="00A80186" w:rsidRDefault="00A80186" w:rsidP="00A80186">
      <w:pPr>
        <w:pStyle w:val="B10"/>
      </w:pPr>
      <w:r>
        <w:t>-</w:t>
      </w:r>
      <w:r>
        <w:tab/>
        <w:t>description of the SCS/AS applies to the AF;</w:t>
      </w:r>
    </w:p>
    <w:p w14:paraId="1A67EA54" w14:textId="77777777" w:rsidR="00A80186" w:rsidRDefault="00A80186" w:rsidP="00A80186">
      <w:pPr>
        <w:pStyle w:val="B10"/>
      </w:pPr>
      <w:r>
        <w:t>-</w:t>
      </w:r>
      <w:r>
        <w:tab/>
        <w:t>description of the SCEF applies to the NEF;</w:t>
      </w:r>
    </w:p>
    <w:p w14:paraId="1F954CBE" w14:textId="77777777" w:rsidR="00A80186" w:rsidRDefault="00A80186" w:rsidP="00A80186">
      <w:pPr>
        <w:pStyle w:val="B10"/>
      </w:pPr>
      <w:r>
        <w:t>-</w:t>
      </w:r>
      <w:r>
        <w:tab/>
        <w:t xml:space="preserve">description of the PCRF applies to the PCF; </w:t>
      </w:r>
    </w:p>
    <w:p w14:paraId="3DADDFA7" w14:textId="77777777" w:rsidR="00A80186" w:rsidRDefault="00A80186" w:rsidP="00A80186">
      <w:pPr>
        <w:pStyle w:val="B10"/>
      </w:pPr>
      <w:r>
        <w:t>-</w:t>
      </w:r>
      <w:r>
        <w:tab/>
        <w:t xml:space="preserve">the NEF may interact with BSF by using Nbsf_Management_Discovery service as defined in 3GPP TS 29.521 [9] to retrieve the PCF address; </w:t>
      </w:r>
    </w:p>
    <w:p w14:paraId="5269E036" w14:textId="77777777" w:rsidR="00A80186" w:rsidRDefault="00A80186" w:rsidP="00A80186">
      <w:pPr>
        <w:pStyle w:val="B10"/>
      </w:pPr>
      <w:r>
        <w:t>-</w:t>
      </w:r>
      <w:r>
        <w:tab/>
        <w:t xml:space="preserve">the NEF shall interact with the PCF by using Npcf_PolicyAuthorization service as defined in 3GPP TS 29.514 [7] ; </w:t>
      </w:r>
    </w:p>
    <w:p w14:paraId="42CB4997" w14:textId="77777777" w:rsidR="00A80186" w:rsidRDefault="00A80186" w:rsidP="00A80186">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0BD2F4C2" w14:textId="77777777" w:rsidR="00A80186" w:rsidRDefault="00A80186" w:rsidP="00A80186">
      <w:pPr>
        <w:pStyle w:val="B10"/>
        <w:ind w:left="851"/>
      </w:pPr>
      <w:r>
        <w:t>-</w:t>
      </w:r>
      <w:r>
        <w:tab/>
        <w:t>in the HTTP POST/PUT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14:paraId="37047438" w14:textId="77777777" w:rsidR="00A80186" w:rsidRDefault="00A80186" w:rsidP="00A80186">
      <w:pPr>
        <w:pStyle w:val="B10"/>
        <w:ind w:left="851"/>
      </w:pPr>
      <w:r>
        <w:t>-</w:t>
      </w:r>
      <w:r>
        <w:tab/>
        <w:t>in the HTTP PATCH request, the AF may update the Ethernet Flow description within the "</w:t>
      </w:r>
      <w:r>
        <w:rPr>
          <w:lang w:eastAsia="zh-CN"/>
        </w:rPr>
        <w:t>ethFlowInfo</w:t>
      </w:r>
      <w:r>
        <w:t>" attribute;</w:t>
      </w:r>
    </w:p>
    <w:p w14:paraId="40EB5598" w14:textId="77777777" w:rsidR="00A80186" w:rsidRDefault="00A80186" w:rsidP="00A80186">
      <w:pPr>
        <w:pStyle w:val="B10"/>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Within the QosMonitoringInformation data structure, the AF shall include:</w:t>
      </w:r>
    </w:p>
    <w:p w14:paraId="1F3F8C7A" w14:textId="77777777" w:rsidR="00A80186" w:rsidRDefault="00A80186" w:rsidP="00A80186">
      <w:pPr>
        <w:pStyle w:val="B3"/>
      </w:pPr>
      <w:r>
        <w:t>-</w:t>
      </w:r>
      <w:r>
        <w:tab/>
        <w:t>one or more requested QoS Monitoring Parameter(s) within the "reqQosMonParams"; and</w:t>
      </w:r>
    </w:p>
    <w:p w14:paraId="63FCD925" w14:textId="77777777" w:rsidR="00A80186" w:rsidRDefault="00A80186" w:rsidP="00A80186">
      <w:pPr>
        <w:pStyle w:val="B3"/>
      </w:pPr>
      <w:r>
        <w:t>-</w:t>
      </w:r>
      <w:r>
        <w:tab/>
        <w:t>one or more report frequency within the "repFreqs" attribute; and</w:t>
      </w:r>
    </w:p>
    <w:p w14:paraId="76233C73" w14:textId="77777777" w:rsidR="00A80186" w:rsidRDefault="00A80186" w:rsidP="00A80186">
      <w:pPr>
        <w:pStyle w:val="B3"/>
      </w:pPr>
      <w:r>
        <w:t>-</w:t>
      </w:r>
      <w:r>
        <w:tab/>
        <w:t>when the "repFreqs" attribute includes the value "PERIODIC", the reporting period within the "repPeriod" attribute; and</w:t>
      </w:r>
    </w:p>
    <w:p w14:paraId="40D30A14" w14:textId="77777777" w:rsidR="00A80186" w:rsidRDefault="00A80186" w:rsidP="00A80186">
      <w:pPr>
        <w:pStyle w:val="B2"/>
        <w:ind w:firstLine="0"/>
      </w:pPr>
      <w:r>
        <w:t>-</w:t>
      </w:r>
      <w:r>
        <w:tab/>
        <w:t>when the "repFreqs" attribute includes the value "EVENT_TRIGGERED", the AF shall include:</w:t>
      </w:r>
    </w:p>
    <w:p w14:paraId="7B36764E" w14:textId="77777777" w:rsidR="00A80186" w:rsidRDefault="00A80186" w:rsidP="00A80186">
      <w:pPr>
        <w:pStyle w:val="B3"/>
        <w:ind w:firstLine="0"/>
      </w:pPr>
      <w:r>
        <w:t>-</w:t>
      </w:r>
      <w:r>
        <w:tab/>
        <w:t>the delay threshold for downlink with the "repThreshDl" attribute;</w:t>
      </w:r>
    </w:p>
    <w:p w14:paraId="736594C1" w14:textId="77777777" w:rsidR="00A80186" w:rsidRDefault="00A80186" w:rsidP="00A80186">
      <w:pPr>
        <w:pStyle w:val="B3"/>
        <w:ind w:firstLine="0"/>
      </w:pPr>
      <w:r>
        <w:t>-</w:t>
      </w:r>
      <w:r>
        <w:tab/>
        <w:t>the delay threshold for uplink with the "repThreshUl" attribute; and/or</w:t>
      </w:r>
    </w:p>
    <w:p w14:paraId="1B08AB39" w14:textId="77777777" w:rsidR="00A80186" w:rsidRDefault="00A80186" w:rsidP="00A80186">
      <w:pPr>
        <w:pStyle w:val="B3"/>
        <w:ind w:firstLine="0"/>
      </w:pPr>
      <w:r>
        <w:t>-</w:t>
      </w:r>
      <w:r>
        <w:tab/>
        <w:t>the delay threshold for round trip with the "repThreshRp" attribute; and</w:t>
      </w:r>
    </w:p>
    <w:p w14:paraId="369D6DF8" w14:textId="77777777" w:rsidR="00A80186" w:rsidRDefault="00A80186" w:rsidP="00A80186">
      <w:pPr>
        <w:pStyle w:val="B3"/>
        <w:ind w:firstLine="0"/>
      </w:pPr>
      <w:r>
        <w:t>-</w:t>
      </w:r>
      <w:r>
        <w:tab/>
        <w:t>the minimum waiting time between subsequent reports within the "</w:t>
      </w:r>
      <w:r>
        <w:rPr>
          <w:lang w:eastAsia="zh-CN"/>
        </w:rPr>
        <w:t>waitTime" attribute.</w:t>
      </w:r>
    </w:p>
    <w:p w14:paraId="509088C7" w14:textId="77777777" w:rsidR="00A80186" w:rsidRDefault="00A80186" w:rsidP="00A80186">
      <w:pPr>
        <w:pStyle w:val="B2"/>
        <w:ind w:firstLine="0"/>
      </w:pPr>
      <w:r>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r>
        <w:rPr>
          <w:rFonts w:hint="eastAsia"/>
        </w:rPr>
        <w:t>qosMonReport</w:t>
      </w:r>
      <w:r>
        <w:t>s" attribute. Within the QosMonitoringReport data structure, the NEF shall include:</w:t>
      </w:r>
    </w:p>
    <w:p w14:paraId="53DC1149" w14:textId="77777777" w:rsidR="00A80186" w:rsidRDefault="00A80186" w:rsidP="00A80186">
      <w:pPr>
        <w:pStyle w:val="B3"/>
        <w:ind w:firstLine="0"/>
      </w:pPr>
      <w:r>
        <w:t>-</w:t>
      </w:r>
      <w:r>
        <w:tab/>
        <w:t xml:space="preserve">one or two uplink packet delays within the "ulDelays" attribute; </w:t>
      </w:r>
    </w:p>
    <w:p w14:paraId="3C8FF2F0" w14:textId="77777777" w:rsidR="00A80186" w:rsidRDefault="00A80186" w:rsidP="00A80186">
      <w:pPr>
        <w:pStyle w:val="B3"/>
        <w:ind w:firstLine="0"/>
      </w:pPr>
      <w:r>
        <w:t>-</w:t>
      </w:r>
      <w:r>
        <w:tab/>
        <w:t>one or two downlink packet delays within the "dlDelays" attribute; and/or</w:t>
      </w:r>
    </w:p>
    <w:p w14:paraId="7967BDB9" w14:textId="77777777" w:rsidR="00A80186" w:rsidRDefault="00A80186" w:rsidP="00A80186">
      <w:pPr>
        <w:pStyle w:val="B3"/>
        <w:ind w:firstLine="0"/>
      </w:pPr>
      <w:r>
        <w:t>-</w:t>
      </w:r>
      <w:r>
        <w:tab/>
        <w:t>one or two round trip packet delays within the "rtDelays" attribute; and</w:t>
      </w:r>
    </w:p>
    <w:p w14:paraId="1BE64890" w14:textId="77777777" w:rsidR="00A80186" w:rsidRDefault="00A80186" w:rsidP="00A8018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The NEF shall transfer them to the PCF in the</w:t>
      </w:r>
      <w:r>
        <w:t xml:space="preserve"> Npcf_PolicyAuthorization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C7A7495" w14:textId="77777777" w:rsidR="00A80186" w:rsidRDefault="00A80186" w:rsidP="00A80186">
      <w:pPr>
        <w:pStyle w:val="NO"/>
        <w:rPr>
          <w:noProof/>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3538B3AB" w14:textId="489A4D6D" w:rsidR="00D12C02" w:rsidRDefault="00D12C02" w:rsidP="00D12C02">
      <w:pPr>
        <w:pStyle w:val="B10"/>
        <w:rPr>
          <w:ins w:id="238" w:author="Huawei" w:date="2021-01-13T15:18:00Z"/>
        </w:rPr>
      </w:pPr>
      <w:ins w:id="239" w:author="Huawei" w:date="2021-01-13T15:18:00Z">
        <w:r>
          <w:rPr>
            <w:rFonts w:hint="eastAsia"/>
          </w:rPr>
          <w:t>-</w:t>
        </w:r>
        <w:r>
          <w:rPr>
            <w:lang w:eastAsia="zh-CN"/>
          </w:rPr>
          <w:tab/>
        </w:r>
        <w:r>
          <w:t>If the "</w:t>
        </w:r>
        <w:r>
          <w:rPr>
            <w:rFonts w:cs="Arial"/>
            <w:szCs w:val="18"/>
          </w:rPr>
          <w:t>ES3XX</w:t>
        </w:r>
        <w:r>
          <w:t>" feature as defined in subclause 5.</w:t>
        </w:r>
      </w:ins>
      <w:ins w:id="240" w:author="Huawei" w:date="2021-01-13T15:19:00Z">
        <w:r>
          <w:t>14</w:t>
        </w:r>
      </w:ins>
      <w:ins w:id="241" w:author="Huawei" w:date="2021-01-13T15:18:00Z">
        <w:r>
          <w:t xml:space="preserve">.4 of 3GPP TS 29.122 [4] is supported, and </w:t>
        </w:r>
      </w:ins>
    </w:p>
    <w:p w14:paraId="5B51727F" w14:textId="50656E77" w:rsidR="00D12C02" w:rsidRDefault="00D12C02" w:rsidP="00D12C02">
      <w:pPr>
        <w:pStyle w:val="B10"/>
        <w:numPr>
          <w:ilvl w:val="0"/>
          <w:numId w:val="66"/>
        </w:numPr>
        <w:rPr>
          <w:ins w:id="242" w:author="Huawei" w:date="2021-01-13T15:18:00Z"/>
        </w:rPr>
      </w:pPr>
      <w:ins w:id="243" w:author="Huawei" w:date="2021-01-13T15:18:00Z">
        <w:r>
          <w:t>the NEF cannot successfully fulfil the received HTTP GET request on resource "</w:t>
        </w:r>
      </w:ins>
      <w:ins w:id="244" w:author="Huawei" w:date="2021-01-13T15:19:00Z">
        <w:r>
          <w:t>AS Session with Required QoS subscriptions</w:t>
        </w:r>
      </w:ins>
      <w:ins w:id="245" w:author="Huawei" w:date="2021-01-13T15:18:00Z">
        <w:r>
          <w:t>", or the received HTTP GET/PATCH/DELETE request on resource "</w:t>
        </w:r>
      </w:ins>
      <w:ins w:id="246" w:author="Huawei" w:date="2021-01-13T15:19:00Z">
        <w:r>
          <w:t>Individual AS Session with Required QoS Subscription</w:t>
        </w:r>
      </w:ins>
      <w:ins w:id="247" w:author="Huawei" w:date="2021-01-13T15:18: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5EA267FF" w14:textId="57E69AB6" w:rsidR="00D12C02" w:rsidRPr="00A80186" w:rsidRDefault="00D12C02" w:rsidP="00D12C02">
      <w:pPr>
        <w:pStyle w:val="B10"/>
        <w:numPr>
          <w:ilvl w:val="0"/>
          <w:numId w:val="66"/>
        </w:numPr>
        <w:rPr>
          <w:ins w:id="248" w:author="Huawei" w:date="2021-01-13T15:18:00Z"/>
        </w:rPr>
      </w:pPr>
      <w:ins w:id="249" w:author="Huawei" w:date="2021-01-13T15:18:00Z">
        <w:r>
          <w:t>the NF service consumer cannot successfully fulfil the received HTTP POST request for Event Notification as specificed in subclause 5.</w:t>
        </w:r>
      </w:ins>
      <w:ins w:id="250" w:author="Huawei" w:date="2021-01-13T15:19:00Z">
        <w:r>
          <w:t>14</w:t>
        </w:r>
      </w:ins>
      <w:ins w:id="251" w:author="Huawei" w:date="2021-01-13T15:18: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3AC2E879" w14:textId="77777777" w:rsidR="00A80186" w:rsidRPr="00A80186" w:rsidRDefault="00A80186" w:rsidP="00A80186"/>
    <w:p w14:paraId="625D38B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FCB99" w14:textId="77777777" w:rsidR="00A80186" w:rsidRDefault="00A80186" w:rsidP="00A80186">
      <w:pPr>
        <w:pStyle w:val="3"/>
      </w:pPr>
      <w:bookmarkStart w:id="252" w:name="_Toc28013327"/>
      <w:bookmarkStart w:id="253" w:name="_Toc36040082"/>
      <w:bookmarkStart w:id="254" w:name="_Toc44692695"/>
      <w:bookmarkStart w:id="255" w:name="_Toc45134156"/>
      <w:bookmarkStart w:id="256" w:name="_Toc49607220"/>
      <w:bookmarkStart w:id="257" w:name="_Toc51763192"/>
      <w:bookmarkStart w:id="258" w:name="_Toc58849329"/>
      <w:bookmarkStart w:id="259" w:name="_Toc59018299"/>
      <w:r>
        <w:t>4.4.10</w:t>
      </w:r>
      <w:r>
        <w:tab/>
        <w:t>Procedures for MSISDN-less Mobile Originated SMS</w:t>
      </w:r>
      <w:bookmarkEnd w:id="252"/>
      <w:bookmarkEnd w:id="253"/>
      <w:bookmarkEnd w:id="254"/>
      <w:bookmarkEnd w:id="255"/>
      <w:bookmarkEnd w:id="256"/>
      <w:bookmarkEnd w:id="257"/>
      <w:bookmarkEnd w:id="258"/>
      <w:bookmarkEnd w:id="259"/>
    </w:p>
    <w:p w14:paraId="1C326FDF" w14:textId="77777777" w:rsidR="00A80186" w:rsidRDefault="00A80186" w:rsidP="00A80186">
      <w:r>
        <w:t xml:space="preserve">The procedures </w:t>
      </w:r>
      <w:r>
        <w:rPr>
          <w:lang w:eastAsia="zh-CN"/>
        </w:rPr>
        <w:t xml:space="preserve">are used by the NEF </w:t>
      </w:r>
      <w:r>
        <w:rPr>
          <w:rFonts w:hint="eastAsia"/>
          <w:lang w:eastAsia="zh-CN"/>
        </w:rPr>
        <w:t xml:space="preserve">to send the </w:t>
      </w:r>
      <w:r>
        <w:t>MSISDN-less MO-SMS</w:t>
      </w:r>
      <w:r>
        <w:rPr>
          <w:rFonts w:hint="eastAsia"/>
          <w:lang w:eastAsia="zh-CN"/>
        </w:rPr>
        <w:t xml:space="preserve"> to the AF </w:t>
      </w:r>
      <w:r>
        <w:t>in 5GS are described in subclause 4.4.14 of 3GPP TS 29.122 [4] with the following differences:</w:t>
      </w:r>
    </w:p>
    <w:p w14:paraId="55FA75D5" w14:textId="77777777" w:rsidR="00A80186" w:rsidRDefault="00A80186" w:rsidP="00A80186">
      <w:pPr>
        <w:pStyle w:val="B10"/>
      </w:pPr>
      <w:r>
        <w:t>-</w:t>
      </w:r>
      <w:r>
        <w:tab/>
        <w:t>description of the SCS/AS applies to the AF;</w:t>
      </w:r>
    </w:p>
    <w:p w14:paraId="04875296" w14:textId="77777777" w:rsidR="00A80186" w:rsidRDefault="00A80186" w:rsidP="00A80186">
      <w:pPr>
        <w:pStyle w:val="B10"/>
      </w:pPr>
      <w:r>
        <w:t>-</w:t>
      </w:r>
      <w:r>
        <w:tab/>
        <w:t>description of the SCEF applies to the NEF; and</w:t>
      </w:r>
    </w:p>
    <w:p w14:paraId="5677EEAD" w14:textId="77777777" w:rsidR="00A80186" w:rsidRDefault="00A80186" w:rsidP="00A80186">
      <w:pPr>
        <w:pStyle w:val="B10"/>
      </w:pPr>
      <w:r>
        <w:t>-</w:t>
      </w:r>
      <w:r>
        <w:tab/>
        <w:t>the NEF shall interact with UDM by using Nudm_S</w:t>
      </w:r>
      <w:r>
        <w:rPr>
          <w:lang w:eastAsia="zh-CN"/>
        </w:rPr>
        <w:t>ubscriber</w:t>
      </w:r>
      <w:r>
        <w:t>D</w:t>
      </w:r>
      <w:r>
        <w:rPr>
          <w:lang w:eastAsia="zh-CN"/>
        </w:rPr>
        <w:t>ata</w:t>
      </w:r>
      <w:r>
        <w:t>M</w:t>
      </w:r>
      <w:r>
        <w:rPr>
          <w:lang w:eastAsia="zh-CN"/>
        </w:rPr>
        <w:t>anagement</w:t>
      </w:r>
      <w:r>
        <w:t xml:space="preserve"> service (as defined in 3GPP TS 29.503 [17]) to retrieve the external identifier.</w:t>
      </w:r>
    </w:p>
    <w:p w14:paraId="2FFC4759" w14:textId="409A43D3" w:rsidR="00F8786A" w:rsidRPr="00A80186" w:rsidRDefault="00F8786A" w:rsidP="00F8786A">
      <w:pPr>
        <w:pStyle w:val="B10"/>
        <w:numPr>
          <w:ilvl w:val="0"/>
          <w:numId w:val="68"/>
        </w:numPr>
        <w:ind w:left="567" w:hanging="283"/>
        <w:rPr>
          <w:ins w:id="260" w:author="Huawei" w:date="2021-01-13T15:20:00Z"/>
        </w:rPr>
      </w:pPr>
      <w:ins w:id="261" w:author="Huawei" w:date="2021-01-13T15:20:00Z">
        <w:r>
          <w:t>If the "</w:t>
        </w:r>
        <w:r>
          <w:rPr>
            <w:rFonts w:cs="Arial"/>
            <w:szCs w:val="18"/>
          </w:rPr>
          <w:t>ES3XX</w:t>
        </w:r>
        <w:r>
          <w:t>" feature as defined in subclause 5.15.4 of 3GPP TS 29.122 [4] is supported, and the NF service consumer cannot successfully fulfil the received HTTP POST request for</w:t>
        </w:r>
        <w:r w:rsidRPr="00F8786A">
          <w:t xml:space="preserve"> </w:t>
        </w:r>
        <w:r>
          <w:t xml:space="preserve">MSISDN-less MO SMS Notification as specificed in subclause 5.15.3.2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D554DEC" w14:textId="77777777" w:rsidR="00A80186" w:rsidRPr="00A80186" w:rsidRDefault="00A80186" w:rsidP="00A80186"/>
    <w:p w14:paraId="3C9B2C3A"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B5614A" w14:textId="77777777" w:rsidR="00A80186" w:rsidRDefault="00A80186" w:rsidP="00A80186">
      <w:pPr>
        <w:pStyle w:val="3"/>
      </w:pPr>
      <w:bookmarkStart w:id="262" w:name="_Toc28013328"/>
      <w:bookmarkStart w:id="263" w:name="_Toc36040083"/>
      <w:bookmarkStart w:id="264" w:name="_Toc44692696"/>
      <w:bookmarkStart w:id="265" w:name="_Toc45134157"/>
      <w:bookmarkStart w:id="266" w:name="_Toc49607221"/>
      <w:bookmarkStart w:id="267" w:name="_Toc51763193"/>
      <w:bookmarkStart w:id="268" w:name="_Toc58849330"/>
      <w:bookmarkStart w:id="269" w:name="_Toc59018300"/>
      <w:r>
        <w:t>4.4.11</w:t>
      </w:r>
      <w:r>
        <w:tab/>
      </w:r>
      <w:r>
        <w:rPr>
          <w:rFonts w:hint="eastAsia"/>
        </w:rPr>
        <w:t xml:space="preserve">Procedures for </w:t>
      </w:r>
      <w:r>
        <w:t>Network Configuration Parameters Provisioning</w:t>
      </w:r>
      <w:bookmarkEnd w:id="262"/>
      <w:bookmarkEnd w:id="263"/>
      <w:bookmarkEnd w:id="264"/>
      <w:bookmarkEnd w:id="265"/>
      <w:bookmarkEnd w:id="266"/>
      <w:bookmarkEnd w:id="267"/>
      <w:bookmarkEnd w:id="268"/>
      <w:bookmarkEnd w:id="269"/>
    </w:p>
    <w:p w14:paraId="7C6220D5" w14:textId="77777777" w:rsidR="00A80186" w:rsidRDefault="00A80186" w:rsidP="00A80186">
      <w:r>
        <w:t>The procedures for network configuration parameters provisioning as described in subclause 4.4.12 of 3GPP TS 29.122 [4] shall be applicable in 5GS with the following differences:</w:t>
      </w:r>
    </w:p>
    <w:p w14:paraId="5B927A1F" w14:textId="77777777" w:rsidR="00A80186" w:rsidRDefault="00A80186" w:rsidP="00A80186">
      <w:pPr>
        <w:pStyle w:val="B10"/>
      </w:pPr>
      <w:r>
        <w:t>-</w:t>
      </w:r>
      <w:r>
        <w:tab/>
        <w:t>description of the SCS/AS applies to the AF;</w:t>
      </w:r>
    </w:p>
    <w:p w14:paraId="1D63E316" w14:textId="77777777" w:rsidR="00A80186" w:rsidRDefault="00A80186" w:rsidP="00A80186">
      <w:pPr>
        <w:pStyle w:val="B10"/>
      </w:pPr>
      <w:r>
        <w:t>-</w:t>
      </w:r>
      <w:r>
        <w:tab/>
        <w:t>description of the SCEF applies to the NEF;</w:t>
      </w:r>
    </w:p>
    <w:p w14:paraId="1C0B8515" w14:textId="77777777" w:rsidR="00A80186" w:rsidRDefault="00A80186" w:rsidP="00A80186">
      <w:pPr>
        <w:pStyle w:val="B10"/>
      </w:pPr>
      <w:r>
        <w:t>-</w:t>
      </w:r>
      <w:r>
        <w:tab/>
        <w:t>description of the HSS applies to the UDM; and</w:t>
      </w:r>
    </w:p>
    <w:p w14:paraId="00FD320D" w14:textId="77777777" w:rsidR="00A80186" w:rsidRDefault="00A80186" w:rsidP="00A80186">
      <w:pPr>
        <w:pStyle w:val="B10"/>
      </w:pPr>
      <w:r>
        <w:t>-</w:t>
      </w:r>
      <w:r>
        <w:tab/>
        <w:t>the NEF shall interact with the UDM by using Nudm_ParameterProvision service as specified in 3GPP TS 29.503 [17].</w:t>
      </w:r>
    </w:p>
    <w:p w14:paraId="30F9358B" w14:textId="6A87DBB9" w:rsidR="00CC6FE3" w:rsidRDefault="00CC6FE3" w:rsidP="00CC6FE3">
      <w:pPr>
        <w:pStyle w:val="B10"/>
        <w:rPr>
          <w:ins w:id="270" w:author="Huawei" w:date="2021-01-13T15:21:00Z"/>
        </w:rPr>
      </w:pPr>
      <w:ins w:id="271" w:author="Huawei" w:date="2021-01-13T15:21:00Z">
        <w:r>
          <w:rPr>
            <w:rFonts w:hint="eastAsia"/>
          </w:rPr>
          <w:t>-</w:t>
        </w:r>
        <w:r>
          <w:rPr>
            <w:lang w:eastAsia="zh-CN"/>
          </w:rPr>
          <w:tab/>
        </w:r>
        <w:r>
          <w:t>If the "</w:t>
        </w:r>
        <w:r>
          <w:rPr>
            <w:rFonts w:cs="Arial"/>
            <w:szCs w:val="18"/>
          </w:rPr>
          <w:t>ES3XX</w:t>
        </w:r>
        <w:r>
          <w:t>" feature as defined in subclause 5.1</w:t>
        </w:r>
      </w:ins>
      <w:ins w:id="272" w:author="Huawei" w:date="2021-01-13T15:22:00Z">
        <w:r>
          <w:t>3</w:t>
        </w:r>
      </w:ins>
      <w:ins w:id="273" w:author="Huawei" w:date="2021-01-13T15:21:00Z">
        <w:r>
          <w:t xml:space="preserve">.4 of 3GPP TS 29.122 [4] is supported, and </w:t>
        </w:r>
      </w:ins>
    </w:p>
    <w:p w14:paraId="6387E49E" w14:textId="338E036D" w:rsidR="00CC6FE3" w:rsidRDefault="00CC6FE3" w:rsidP="00CC6FE3">
      <w:pPr>
        <w:pStyle w:val="B10"/>
        <w:numPr>
          <w:ilvl w:val="0"/>
          <w:numId w:val="69"/>
        </w:numPr>
        <w:rPr>
          <w:ins w:id="274" w:author="Huawei" w:date="2021-01-13T15:21:00Z"/>
        </w:rPr>
      </w:pPr>
      <w:ins w:id="275" w:author="Huawei" w:date="2021-01-13T15:21:00Z">
        <w:r>
          <w:t>the NEF cannot successfully fulfil the received HTTP GET request on resource "</w:t>
        </w:r>
      </w:ins>
      <w:ins w:id="276" w:author="Huawei" w:date="2021-01-13T15:22:00Z">
        <w:r>
          <w:t>NP Configurations</w:t>
        </w:r>
      </w:ins>
      <w:ins w:id="277" w:author="Huawei" w:date="2021-01-13T15:21:00Z">
        <w:r>
          <w:t>", or the received HTTP GET/PUT/PATCH/DELETE request on resource "</w:t>
        </w:r>
      </w:ins>
      <w:ins w:id="278" w:author="Huawei" w:date="2021-01-13T15:22:00Z">
        <w:r>
          <w:t>Individual NP Configuration</w:t>
        </w:r>
      </w:ins>
      <w:ins w:id="279" w:author="Huawei" w:date="2021-01-13T15:21:00Z">
        <w:r>
          <w:t xml:space="preserve">", 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6F5A7A68" w14:textId="6009ADE1" w:rsidR="00CC6FE3" w:rsidRPr="00A80186" w:rsidRDefault="00CC6FE3" w:rsidP="00CC6FE3">
      <w:pPr>
        <w:pStyle w:val="B10"/>
        <w:numPr>
          <w:ilvl w:val="0"/>
          <w:numId w:val="69"/>
        </w:numPr>
        <w:rPr>
          <w:ins w:id="280" w:author="Huawei" w:date="2021-01-13T15:21:00Z"/>
        </w:rPr>
      </w:pPr>
      <w:ins w:id="281" w:author="Huawei" w:date="2021-01-13T15:21:00Z">
        <w:r>
          <w:t xml:space="preserve">the NF service consumer cannot successfully fulfil the received HTTP POST request for </w:t>
        </w:r>
      </w:ins>
      <w:ins w:id="282" w:author="Huawei" w:date="2021-01-13T15:24:00Z">
        <w:r>
          <w:t>Configuration Notification</w:t>
        </w:r>
      </w:ins>
      <w:ins w:id="283" w:author="Huawei" w:date="2021-01-13T15:21:00Z">
        <w:r>
          <w:t xml:space="preserve"> as specificed in subclause 5.</w:t>
        </w:r>
      </w:ins>
      <w:ins w:id="284" w:author="Huawei" w:date="2021-01-13T15:24:00Z">
        <w:r>
          <w:t>13</w:t>
        </w:r>
      </w:ins>
      <w:ins w:id="285" w:author="Huawei" w:date="2021-01-13T15:21:00Z">
        <w:r>
          <w:t xml:space="preserve">.3a.2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27FC9094" w14:textId="77777777" w:rsidR="00A80186" w:rsidRPr="00CC6FE3" w:rsidRDefault="00A80186" w:rsidP="00A80186"/>
    <w:p w14:paraId="1F4339A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0A1105" w14:textId="77777777" w:rsidR="00A80186" w:rsidRDefault="00A80186" w:rsidP="00A80186">
      <w:pPr>
        <w:pStyle w:val="4"/>
      </w:pPr>
      <w:bookmarkStart w:id="286" w:name="_Toc28013332"/>
      <w:bookmarkStart w:id="287" w:name="_Toc36040087"/>
      <w:bookmarkStart w:id="288" w:name="_Toc44692700"/>
      <w:bookmarkStart w:id="289" w:name="_Toc45134161"/>
      <w:bookmarkStart w:id="290" w:name="_Toc49607225"/>
      <w:bookmarkStart w:id="291" w:name="_Toc51763197"/>
      <w:bookmarkStart w:id="292" w:name="_Toc58849334"/>
      <w:bookmarkStart w:id="293" w:name="_Toc59018304"/>
      <w:bookmarkStart w:id="294" w:name="_Hlk11243782"/>
      <w:r>
        <w:t>4.4.12.3</w:t>
      </w:r>
      <w:r>
        <w:tab/>
        <w:t>NIDD configuration triggered by the AF and NIDD delivery</w:t>
      </w:r>
      <w:bookmarkEnd w:id="286"/>
      <w:bookmarkEnd w:id="287"/>
      <w:bookmarkEnd w:id="288"/>
      <w:bookmarkEnd w:id="289"/>
      <w:bookmarkEnd w:id="290"/>
      <w:bookmarkEnd w:id="291"/>
      <w:bookmarkEnd w:id="292"/>
      <w:bookmarkEnd w:id="293"/>
    </w:p>
    <w:p w14:paraId="4A3B9F9E" w14:textId="77777777" w:rsidR="00A80186" w:rsidRDefault="00A80186" w:rsidP="00A80186">
      <w:r>
        <w:t>The procedures for NIDD configuration triggered by the AF and NIDD delivery</w:t>
      </w:r>
      <w:r>
        <w:rPr>
          <w:noProof/>
        </w:rPr>
        <w:t xml:space="preserve"> </w:t>
      </w:r>
      <w:r>
        <w:t>are described in subclause 4.4.5 of 3GPP TS 29.122 [4] with the following differences:</w:t>
      </w:r>
    </w:p>
    <w:p w14:paraId="6C675014" w14:textId="77777777" w:rsidR="00A80186" w:rsidRDefault="00A80186" w:rsidP="00A80186">
      <w:pPr>
        <w:pStyle w:val="B10"/>
      </w:pPr>
      <w:r>
        <w:t>-</w:t>
      </w:r>
      <w:r>
        <w:tab/>
        <w:t>description of the SCS/AS applies to the AF;</w:t>
      </w:r>
    </w:p>
    <w:p w14:paraId="52780DBE" w14:textId="77777777" w:rsidR="00A80186" w:rsidRDefault="00A80186" w:rsidP="00A80186">
      <w:pPr>
        <w:pStyle w:val="B10"/>
      </w:pPr>
      <w:r>
        <w:t>-</w:t>
      </w:r>
      <w:r>
        <w:tab/>
        <w:t>description of the SCEF applies to the NEF;</w:t>
      </w:r>
    </w:p>
    <w:p w14:paraId="62B4233D" w14:textId="77777777" w:rsidR="00A80186" w:rsidRDefault="00A80186" w:rsidP="00A80186">
      <w:pPr>
        <w:pStyle w:val="B10"/>
      </w:pPr>
      <w:r>
        <w:t>-</w:t>
      </w:r>
      <w:r>
        <w:tab/>
        <w:t>description of the MME/SGSN applies to the SMF;</w:t>
      </w:r>
    </w:p>
    <w:p w14:paraId="33B8C69C" w14:textId="77777777" w:rsidR="00A80186" w:rsidRDefault="00A80186" w:rsidP="00A80186">
      <w:pPr>
        <w:pStyle w:val="B10"/>
      </w:pPr>
      <w:r>
        <w:t>-</w:t>
      </w:r>
      <w:r>
        <w:tab/>
        <w:t>for the connection establishment, the interaction between the NEF and the SMF shall use Nnef_SMContext service as specified in 3GPP TS 29.541 [24];</w:t>
      </w:r>
    </w:p>
    <w:p w14:paraId="52A81448" w14:textId="77777777" w:rsidR="00A80186" w:rsidRDefault="00A80186" w:rsidP="00A80186">
      <w:pPr>
        <w:pStyle w:val="B10"/>
      </w:pPr>
      <w:r>
        <w:t>-</w:t>
      </w:r>
      <w:r>
        <w:tab/>
        <w:t>for MO NIDD, the interaction between the SMF and the NEF shall use Nnef_SMContext service as specified in 3GPP TS 29.541 [24]; and</w:t>
      </w:r>
    </w:p>
    <w:p w14:paraId="151EDE2F" w14:textId="77777777" w:rsidR="00A80186" w:rsidRDefault="00A80186" w:rsidP="00A80186">
      <w:pPr>
        <w:pStyle w:val="B10"/>
      </w:pPr>
      <w:r>
        <w:t>-</w:t>
      </w:r>
      <w:r>
        <w:tab/>
        <w:t>for MT NIDD, the interaction between the SMF and the NEF shall use Nsmf_NIDD service as specified in 3GPP TS 29.542 [25].</w:t>
      </w:r>
    </w:p>
    <w:bookmarkEnd w:id="294"/>
    <w:p w14:paraId="37CBD12C" w14:textId="0388997E" w:rsidR="00990C7D" w:rsidRDefault="00990C7D" w:rsidP="00990C7D">
      <w:pPr>
        <w:pStyle w:val="B10"/>
        <w:rPr>
          <w:ins w:id="295" w:author="Huawei" w:date="2021-01-13T16:09:00Z"/>
        </w:rPr>
      </w:pPr>
      <w:ins w:id="296" w:author="Huawei" w:date="2021-01-13T16:09:00Z">
        <w:r>
          <w:rPr>
            <w:rFonts w:hint="eastAsia"/>
          </w:rPr>
          <w:t>-</w:t>
        </w:r>
        <w:r>
          <w:rPr>
            <w:lang w:eastAsia="zh-CN"/>
          </w:rPr>
          <w:tab/>
        </w:r>
        <w:r>
          <w:t>If the "</w:t>
        </w:r>
        <w:r>
          <w:rPr>
            <w:rFonts w:cs="Arial"/>
            <w:szCs w:val="18"/>
          </w:rPr>
          <w:t>ES3XX</w:t>
        </w:r>
        <w:r>
          <w:t>" feature as defined in subclause 5.</w:t>
        </w:r>
      </w:ins>
      <w:ins w:id="297" w:author="Huawei" w:date="2021-01-13T16:10:00Z">
        <w:r>
          <w:t>6</w:t>
        </w:r>
      </w:ins>
      <w:ins w:id="298" w:author="Huawei" w:date="2021-01-13T16:09:00Z">
        <w:r>
          <w:t xml:space="preserve">.4 of 3GPP TS 29.122 [4] is supported, and </w:t>
        </w:r>
      </w:ins>
    </w:p>
    <w:p w14:paraId="21244EA4" w14:textId="597F951C" w:rsidR="00990C7D" w:rsidRDefault="00990C7D" w:rsidP="00990C7D">
      <w:pPr>
        <w:pStyle w:val="B10"/>
        <w:numPr>
          <w:ilvl w:val="0"/>
          <w:numId w:val="71"/>
        </w:numPr>
        <w:rPr>
          <w:ins w:id="299" w:author="Huawei" w:date="2021-01-13T16:09:00Z"/>
        </w:rPr>
      </w:pPr>
      <w:ins w:id="300" w:author="Huawei" w:date="2021-01-13T16:09:00Z">
        <w:r>
          <w:t>the NEF cannot successfully fulfil the received HTTP GET request on resource "</w:t>
        </w:r>
      </w:ins>
      <w:ins w:id="301" w:author="Huawei" w:date="2021-01-13T16:10:00Z">
        <w:r>
          <w:t xml:space="preserve">NIDD </w:t>
        </w:r>
        <w:r>
          <w:rPr>
            <w:rFonts w:hint="eastAsia"/>
            <w:lang w:eastAsia="zh-CN"/>
          </w:rPr>
          <w:t>Configurations</w:t>
        </w:r>
      </w:ins>
      <w:ins w:id="302" w:author="Huawei" w:date="2021-01-13T16:09:00Z">
        <w:r>
          <w:t>"</w:t>
        </w:r>
      </w:ins>
      <w:ins w:id="303" w:author="Huawei" w:date="2021-01-13T16:13:00Z">
        <w:r>
          <w:t>,</w:t>
        </w:r>
      </w:ins>
      <w:ins w:id="304" w:author="Huawei" w:date="2021-01-13T16:09:00Z">
        <w:r>
          <w:t xml:space="preserve"> resource "</w:t>
        </w:r>
      </w:ins>
      <w:ins w:id="305" w:author="Huawei" w:date="2021-01-13T16:10:00Z">
        <w:r>
          <w:t xml:space="preserve">Individual NIDD </w:t>
        </w:r>
        <w:r>
          <w:rPr>
            <w:rFonts w:hint="eastAsia"/>
            <w:lang w:eastAsia="zh-CN"/>
          </w:rPr>
          <w:t>Configuration</w:t>
        </w:r>
      </w:ins>
      <w:ins w:id="306" w:author="Huawei" w:date="2021-01-13T16:09:00Z">
        <w:r>
          <w:t>"</w:t>
        </w:r>
      </w:ins>
      <w:ins w:id="307" w:author="Huawei" w:date="2021-01-13T16:13:00Z">
        <w:r>
          <w:t xml:space="preserve"> or resource </w:t>
        </w:r>
      </w:ins>
      <w:ins w:id="308" w:author="Huawei" w:date="2021-01-13T16:14:00Z">
        <w:r>
          <w:t xml:space="preserve">"ManagePort </w:t>
        </w:r>
        <w:r>
          <w:rPr>
            <w:rFonts w:hint="eastAsia"/>
            <w:lang w:eastAsia="zh-CN"/>
          </w:rPr>
          <w:t>Configuration</w:t>
        </w:r>
        <w:r>
          <w:rPr>
            <w:lang w:eastAsia="zh-CN"/>
          </w:rPr>
          <w:t>s</w:t>
        </w:r>
        <w:r>
          <w:t>"</w:t>
        </w:r>
      </w:ins>
      <w:ins w:id="309" w:author="Huawei" w:date="2021-01-13T16:09:00Z">
        <w:r>
          <w:t xml:space="preserve">, </w:t>
        </w:r>
      </w:ins>
      <w:ins w:id="310" w:author="Huawei" w:date="2021-01-13T16:11:00Z">
        <w:r>
          <w:t>the received HTTP GET/P</w:t>
        </w:r>
      </w:ins>
      <w:ins w:id="311" w:author="Huawei" w:date="2021-01-13T16:12:00Z">
        <w:r>
          <w:t>UT</w:t>
        </w:r>
      </w:ins>
      <w:ins w:id="312" w:author="Huawei" w:date="2021-01-13T16:11:00Z">
        <w:r>
          <w:t>/DELETE request on resource "</w:t>
        </w:r>
      </w:ins>
      <w:ins w:id="313" w:author="Huawei" w:date="2021-01-13T16:12:00Z">
        <w:r>
          <w:t>Individual NIDD downlink data</w:t>
        </w:r>
        <w:r>
          <w:rPr>
            <w:rFonts w:hint="eastAsia"/>
            <w:lang w:eastAsia="zh-CN"/>
          </w:rPr>
          <w:t xml:space="preserve"> delivery</w:t>
        </w:r>
      </w:ins>
      <w:ins w:id="314" w:author="Huawei" w:date="2021-01-13T16:11:00Z">
        <w:r>
          <w:t xml:space="preserve">", </w:t>
        </w:r>
      </w:ins>
      <w:ins w:id="315" w:author="Huawei" w:date="2021-01-13T16:12:00Z">
        <w:r>
          <w:t xml:space="preserve">the received HTTP GET/DELETE request on resource "Individual ManagePort </w:t>
        </w:r>
        <w:r>
          <w:rPr>
            <w:rFonts w:hint="eastAsia"/>
            <w:lang w:eastAsia="zh-CN"/>
          </w:rPr>
          <w:t>Configuration</w:t>
        </w:r>
        <w:r>
          <w:t xml:space="preserve">", </w:t>
        </w:r>
      </w:ins>
      <w:ins w:id="316" w:author="Huawei" w:date="2021-01-13T16:09:00Z">
        <w:r>
          <w:t xml:space="preserve">due to HTTP redirection principles for indirect communication, the NEF shall send an HTTP redirect response, i.e. 307 </w:t>
        </w:r>
        <w:r w:rsidRPr="005E353C">
          <w:t>Temporary Redirect</w:t>
        </w:r>
        <w:r>
          <w:t xml:space="preserve"> or </w:t>
        </w:r>
        <w:r w:rsidRPr="005E353C">
          <w:t>308 Permanent Redirect</w:t>
        </w:r>
        <w:r>
          <w:t>; or</w:t>
        </w:r>
      </w:ins>
    </w:p>
    <w:p w14:paraId="08E9B243" w14:textId="1D19EDAB" w:rsidR="00990C7D" w:rsidRPr="00A80186" w:rsidRDefault="00990C7D" w:rsidP="00990C7D">
      <w:pPr>
        <w:pStyle w:val="B10"/>
        <w:numPr>
          <w:ilvl w:val="0"/>
          <w:numId w:val="71"/>
        </w:numPr>
        <w:rPr>
          <w:ins w:id="317" w:author="Huawei" w:date="2021-01-13T16:09:00Z"/>
        </w:rPr>
      </w:pPr>
      <w:ins w:id="318" w:author="Huawei" w:date="2021-01-13T16:09:00Z">
        <w:r>
          <w:t>the NF service consumer cannot successfully fulfil the received HTTP POST request for Notification</w:t>
        </w:r>
      </w:ins>
      <w:ins w:id="319" w:author="Huawei" w:date="2021-01-13T16:14:00Z">
        <w:r w:rsidR="008F2DF0">
          <w:t>s</w:t>
        </w:r>
      </w:ins>
      <w:ins w:id="320" w:author="Huawei" w:date="2021-01-13T16:09:00Z">
        <w:r>
          <w:t xml:space="preserve"> as specificed in subclause 5.</w:t>
        </w:r>
      </w:ins>
      <w:ins w:id="321" w:author="Huawei" w:date="2021-01-13T16:14:00Z">
        <w:r w:rsidR="008F2DF0">
          <w:t>6</w:t>
        </w:r>
      </w:ins>
      <w:ins w:id="322" w:author="Huawei" w:date="2021-01-13T16:09:00Z">
        <w:r w:rsidR="008F2DF0">
          <w:t>.3a</w:t>
        </w:r>
        <w:r>
          <w:t xml:space="preserve"> of of 3GPP TS 29.122 [4], due to HTTP redirection principles for indirect communication, the NF service consumer shall send an HTTP redirect response, i.e. 307 </w:t>
        </w:r>
        <w:r w:rsidRPr="005E353C">
          <w:t>Temporary Redirect</w:t>
        </w:r>
        <w:r>
          <w:t xml:space="preserve"> or </w:t>
        </w:r>
        <w:r w:rsidRPr="005E353C">
          <w:t>308 Permanent Redirect</w:t>
        </w:r>
        <w:r>
          <w:t>.</w:t>
        </w:r>
      </w:ins>
    </w:p>
    <w:p w14:paraId="7106DAB5" w14:textId="77777777" w:rsidR="00A80186" w:rsidRPr="00A80186" w:rsidRDefault="00A80186" w:rsidP="00A80186"/>
    <w:p w14:paraId="2F01504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5C355" w14:textId="77777777" w:rsidR="00A80186" w:rsidRDefault="00A80186" w:rsidP="00A80186">
      <w:pPr>
        <w:pStyle w:val="3"/>
        <w:rPr>
          <w:lang w:eastAsia="zh-CN"/>
        </w:rPr>
      </w:pPr>
      <w:bookmarkStart w:id="323" w:name="_Toc28013333"/>
      <w:bookmarkStart w:id="324" w:name="_Toc36040088"/>
      <w:bookmarkStart w:id="325" w:name="_Toc44692701"/>
      <w:bookmarkStart w:id="326" w:name="_Toc45134162"/>
      <w:bookmarkStart w:id="327" w:name="_Toc49607226"/>
      <w:bookmarkStart w:id="328" w:name="_Toc51763198"/>
      <w:bookmarkStart w:id="329" w:name="_Toc58849335"/>
      <w:bookmarkStart w:id="330" w:name="_Toc59018305"/>
      <w:r>
        <w:t>4.</w:t>
      </w:r>
      <w:r>
        <w:rPr>
          <w:lang w:eastAsia="zh-CN"/>
        </w:rPr>
        <w:t>4</w:t>
      </w:r>
      <w:r>
        <w:t>.13</w:t>
      </w:r>
      <w:r>
        <w:tab/>
      </w:r>
      <w:r>
        <w:rPr>
          <w:lang w:eastAsia="zh-CN"/>
        </w:rPr>
        <w:t xml:space="preserve">Procedures for RACS </w:t>
      </w:r>
      <w:r>
        <w:t>Parameter Provisioning</w:t>
      </w:r>
      <w:bookmarkEnd w:id="323"/>
      <w:bookmarkEnd w:id="324"/>
      <w:bookmarkEnd w:id="325"/>
      <w:bookmarkEnd w:id="326"/>
      <w:bookmarkEnd w:id="327"/>
      <w:bookmarkEnd w:id="328"/>
      <w:bookmarkEnd w:id="329"/>
      <w:bookmarkEnd w:id="330"/>
    </w:p>
    <w:p w14:paraId="18338BEB" w14:textId="77777777" w:rsidR="00A80186" w:rsidRDefault="00A80186" w:rsidP="00A80186">
      <w:r>
        <w:t xml:space="preserve">The procedures for RACS </w:t>
      </w:r>
      <w:r>
        <w:rPr>
          <w:noProof/>
        </w:rPr>
        <w:t xml:space="preserve">parameter provisioning </w:t>
      </w:r>
      <w:r>
        <w:t>as described in subclause 4.4.15 of 3GPP TS 29.122 [4] shall be applicable in 5G with the following differences:</w:t>
      </w:r>
    </w:p>
    <w:p w14:paraId="0C8B698D" w14:textId="77777777" w:rsidR="00A80186" w:rsidRDefault="00A80186" w:rsidP="00A80186">
      <w:pPr>
        <w:pStyle w:val="B10"/>
      </w:pPr>
      <w:r>
        <w:t>-</w:t>
      </w:r>
      <w:r>
        <w:tab/>
        <w:t>description of the SCS/AS applies to the AF;</w:t>
      </w:r>
    </w:p>
    <w:p w14:paraId="5B5CFC05" w14:textId="77777777" w:rsidR="00A80186" w:rsidRDefault="00A80186" w:rsidP="00A80186">
      <w:pPr>
        <w:pStyle w:val="B10"/>
      </w:pPr>
      <w:r>
        <w:t>-</w:t>
      </w:r>
      <w:r>
        <w:tab/>
        <w:t>description of the SCEF applies to the NEF.</w:t>
      </w:r>
    </w:p>
    <w:p w14:paraId="182D0BE6" w14:textId="251F1836" w:rsidR="00CC6FE3" w:rsidRPr="00A80186" w:rsidRDefault="00CC6FE3" w:rsidP="00CC6FE3">
      <w:pPr>
        <w:pStyle w:val="B10"/>
        <w:rPr>
          <w:ins w:id="331" w:author="Huawei" w:date="2021-01-13T15:25:00Z"/>
        </w:rPr>
      </w:pPr>
      <w:ins w:id="332" w:author="Huawei" w:date="2021-01-13T15:25:00Z">
        <w:r>
          <w:rPr>
            <w:rFonts w:hint="eastAsia"/>
          </w:rPr>
          <w:t>-</w:t>
        </w:r>
        <w:r>
          <w:rPr>
            <w:lang w:eastAsia="zh-CN"/>
          </w:rPr>
          <w:tab/>
        </w:r>
        <w:r>
          <w:t>If the "</w:t>
        </w:r>
        <w:r>
          <w:rPr>
            <w:rFonts w:cs="Arial"/>
            <w:szCs w:val="18"/>
          </w:rPr>
          <w:t>ES3XX</w:t>
        </w:r>
        <w:r>
          <w:t>" feature as defined in subclause 5.16.4 of 3GPP TS 29.122 [4] is supported, and the NEF cannot successfully fulfil the received HTTP GET request on resource "RACS Parameter Provisionings", the received HTTP GET/PUT/</w:t>
        </w:r>
      </w:ins>
      <w:ins w:id="333" w:author="Huawei" w:date="2021-01-13T15:26:00Z">
        <w:r>
          <w:t>PATCH/</w:t>
        </w:r>
      </w:ins>
      <w:ins w:id="334" w:author="Huawei" w:date="2021-01-13T15:25:00Z">
        <w:r>
          <w:t xml:space="preserve">DELETE request on resource "Individual RACS Parameter Provisioning", due to HTTP redirection principles for indirect communication, the NEF shall send an HTTP redirect response, i.e. 307 </w:t>
        </w:r>
        <w:r w:rsidRPr="005E353C">
          <w:t>Temporary Redirect</w:t>
        </w:r>
        <w:r>
          <w:t xml:space="preserve"> or </w:t>
        </w:r>
        <w:r w:rsidRPr="005E353C">
          <w:t>308 Permanent Redirect</w:t>
        </w:r>
        <w:r>
          <w:t>.</w:t>
        </w:r>
      </w:ins>
    </w:p>
    <w:p w14:paraId="6072B898" w14:textId="77777777" w:rsidR="00A80186" w:rsidRPr="00CC6FE3" w:rsidRDefault="00A80186" w:rsidP="00A80186"/>
    <w:p w14:paraId="2C208D8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0B41DB" w14:textId="77777777" w:rsidR="00A80186" w:rsidRDefault="00A80186" w:rsidP="00A80186">
      <w:pPr>
        <w:pStyle w:val="4"/>
        <w:rPr>
          <w:lang w:eastAsia="zh-CN"/>
        </w:rPr>
      </w:pPr>
      <w:bookmarkStart w:id="335" w:name="_Toc28013335"/>
      <w:bookmarkStart w:id="336" w:name="_Toc36040090"/>
      <w:bookmarkStart w:id="337" w:name="_Toc44692703"/>
      <w:bookmarkStart w:id="338" w:name="_Toc45134164"/>
      <w:bookmarkStart w:id="339" w:name="_Toc49607228"/>
      <w:bookmarkStart w:id="340" w:name="_Toc51763200"/>
      <w:bookmarkStart w:id="341" w:name="_Toc58849337"/>
      <w:bookmarkStart w:id="342" w:name="_Toc59018307"/>
      <w:r>
        <w:t>4.4.14.1</w:t>
      </w:r>
      <w:r>
        <w:tab/>
        <w:t xml:space="preserve">Subscription/unsubscription to notification of </w:t>
      </w:r>
      <w:r>
        <w:rPr>
          <w:noProof/>
        </w:rPr>
        <w:t>analytics information</w:t>
      </w:r>
      <w:bookmarkEnd w:id="335"/>
      <w:bookmarkEnd w:id="336"/>
      <w:bookmarkEnd w:id="337"/>
      <w:bookmarkEnd w:id="338"/>
      <w:bookmarkEnd w:id="339"/>
      <w:bookmarkEnd w:id="340"/>
      <w:bookmarkEnd w:id="341"/>
      <w:bookmarkEnd w:id="342"/>
    </w:p>
    <w:p w14:paraId="3AEA3464" w14:textId="77777777" w:rsidR="00A80186" w:rsidRDefault="00A80186" w:rsidP="00A80186">
      <w:r>
        <w:t>The procedures are used by the AF to subscribe/unsubscribe to retrieve analytics information via NEF, and are used by the NEF to notify the AF about the requested analytics information as described in 3GPP TS 23.288 [29].</w:t>
      </w:r>
    </w:p>
    <w:p w14:paraId="45E8C542" w14:textId="77777777" w:rsidR="00A80186" w:rsidRDefault="00A80186" w:rsidP="00A80186">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0DE44228" w14:textId="77777777" w:rsidR="00A80186" w:rsidRDefault="00A80186" w:rsidP="00A80186">
      <w:pPr>
        <w:rPr>
          <w:lang w:eastAsia="zh-CN"/>
        </w:rPr>
      </w:pPr>
      <w:r>
        <w:rPr>
          <w:lang w:eastAsia="zh-CN"/>
        </w:rPr>
        <w:t xml:space="preserve">The </w:t>
      </w:r>
      <w:r>
        <w:t>AnalyticsExposureSubsc</w:t>
      </w:r>
      <w:r>
        <w:rPr>
          <w:lang w:eastAsia="zh-CN"/>
        </w:rPr>
        <w:t xml:space="preserve"> data structure shall include: </w:t>
      </w:r>
    </w:p>
    <w:p w14:paraId="08CAAF75" w14:textId="77777777" w:rsidR="00A80186" w:rsidRDefault="00A80186" w:rsidP="00A80186">
      <w:pPr>
        <w:pStyle w:val="B10"/>
      </w:pPr>
      <w:r>
        <w:t>-</w:t>
      </w:r>
      <w:r>
        <w:tab/>
        <w:t>an URI where to receive the requested notifications as "notifUri" attribute;</w:t>
      </w:r>
    </w:p>
    <w:p w14:paraId="62B9D473" w14:textId="77777777" w:rsidR="00A80186" w:rsidRDefault="00A80186" w:rsidP="00A80186">
      <w:pPr>
        <w:pStyle w:val="B10"/>
      </w:pPr>
      <w:r>
        <w:t>-</w:t>
      </w:r>
      <w:r>
        <w:tab/>
      </w:r>
      <w:r>
        <w:rPr>
          <w:noProof/>
        </w:rPr>
        <w:t>Notification Correlation Identifier assigned by the NF service consumer for the requested notifications as "notifId" attribute; and</w:t>
      </w:r>
    </w:p>
    <w:p w14:paraId="0E181B6B" w14:textId="77777777" w:rsidR="00A80186" w:rsidRDefault="00A80186" w:rsidP="00A80186">
      <w:pPr>
        <w:pStyle w:val="B10"/>
        <w:rPr>
          <w:noProof/>
        </w:rPr>
      </w:pPr>
      <w:r>
        <w:t>-</w:t>
      </w:r>
      <w:r>
        <w:tab/>
        <w:t>a description of the subscribed events as "</w:t>
      </w:r>
      <w:r>
        <w:rPr>
          <w:noProof/>
        </w:rPr>
        <w:t>analyEventsSubs" attribute that for each event shall include</w:t>
      </w:r>
    </w:p>
    <w:p w14:paraId="4DE090F7" w14:textId="77777777" w:rsidR="00A80186" w:rsidRDefault="00A80186" w:rsidP="00A80186">
      <w:pPr>
        <w:pStyle w:val="B2"/>
        <w:rPr>
          <w:noProof/>
        </w:rPr>
      </w:pPr>
      <w:r>
        <w:rPr>
          <w:noProof/>
        </w:rPr>
        <w:t>1)</w:t>
      </w:r>
      <w:r>
        <w:rPr>
          <w:noProof/>
        </w:rPr>
        <w:tab/>
        <w:t>an event identifier as "analyEvent" attribute.</w:t>
      </w:r>
    </w:p>
    <w:p w14:paraId="3B263D4E" w14:textId="77777777" w:rsidR="00A80186" w:rsidRDefault="00A80186" w:rsidP="00A80186">
      <w:pPr>
        <w:rPr>
          <w:lang w:eastAsia="zh-CN"/>
        </w:rPr>
      </w:pPr>
      <w:r>
        <w:rPr>
          <w:lang w:eastAsia="zh-CN"/>
        </w:rPr>
        <w:t xml:space="preserve">The </w:t>
      </w:r>
      <w:r>
        <w:t>AnalyticsExposureSubsc</w:t>
      </w:r>
      <w:r>
        <w:rPr>
          <w:lang w:eastAsia="zh-CN"/>
        </w:rPr>
        <w:t xml:space="preserve"> data structure </w:t>
      </w:r>
      <w:r>
        <w:rPr>
          <w:noProof/>
        </w:rPr>
        <w:t>may include:</w:t>
      </w:r>
    </w:p>
    <w:p w14:paraId="450AB08D" w14:textId="77777777" w:rsidR="00A80186" w:rsidRDefault="00A80186" w:rsidP="00A80186">
      <w:pPr>
        <w:pStyle w:val="B10"/>
      </w:pPr>
      <w:r>
        <w:t>-</w:t>
      </w:r>
      <w:r>
        <w:tab/>
        <w:t>event reporting requirement information as "analyRepInfo" attribute, which applies for all events in a subscription and may contain the following attributes:</w:t>
      </w:r>
    </w:p>
    <w:p w14:paraId="4623FB8C" w14:textId="77777777" w:rsidR="00A80186" w:rsidRDefault="00A80186" w:rsidP="00A80186">
      <w:pPr>
        <w:pStyle w:val="B2"/>
      </w:pPr>
      <w:r>
        <w:rPr>
          <w:lang w:eastAsia="zh-CN"/>
        </w:rPr>
        <w:t>1)</w:t>
      </w:r>
      <w:r>
        <w:rPr>
          <w:lang w:eastAsia="zh-CN"/>
        </w:rPr>
        <w:tab/>
      </w:r>
      <w:r>
        <w:t>event notification method (periodic, one time, on event detection) as "notifMethod" attribute;</w:t>
      </w:r>
    </w:p>
    <w:p w14:paraId="6D75FA08" w14:textId="77777777" w:rsidR="00A80186" w:rsidRDefault="00A80186" w:rsidP="00A80186">
      <w:pPr>
        <w:pStyle w:val="B2"/>
        <w:rPr>
          <w:noProof/>
        </w:rPr>
      </w:pPr>
      <w:r>
        <w:rPr>
          <w:noProof/>
        </w:rPr>
        <w:t>2)</w:t>
      </w:r>
      <w:r>
        <w:rPr>
          <w:noProof/>
        </w:rPr>
        <w:tab/>
        <w:t xml:space="preserve">maximum Number of Reports as "maxReportNbr" attribute; </w:t>
      </w:r>
    </w:p>
    <w:p w14:paraId="6205EC61" w14:textId="77777777" w:rsidR="00A80186" w:rsidRDefault="00A80186" w:rsidP="00A80186">
      <w:pPr>
        <w:pStyle w:val="B2"/>
        <w:rPr>
          <w:noProof/>
        </w:rPr>
      </w:pPr>
      <w:r>
        <w:rPr>
          <w:noProof/>
        </w:rPr>
        <w:t>3)</w:t>
      </w:r>
      <w:r>
        <w:rPr>
          <w:noProof/>
        </w:rPr>
        <w:tab/>
        <w:t>monitoring Duration as "monDur" attribute;</w:t>
      </w:r>
    </w:p>
    <w:p w14:paraId="184A3F99" w14:textId="77777777" w:rsidR="00A80186" w:rsidRDefault="00A80186" w:rsidP="00A80186">
      <w:pPr>
        <w:pStyle w:val="B2"/>
        <w:rPr>
          <w:noProof/>
        </w:rPr>
      </w:pPr>
      <w:r>
        <w:rPr>
          <w:noProof/>
        </w:rPr>
        <w:t>4)</w:t>
      </w:r>
      <w:r>
        <w:rPr>
          <w:noProof/>
        </w:rPr>
        <w:tab/>
        <w:t>repetition period for periodic reporting as "repPeriod" attribute;</w:t>
      </w:r>
    </w:p>
    <w:p w14:paraId="73769BCF" w14:textId="77777777" w:rsidR="00A80186" w:rsidRDefault="00A80186" w:rsidP="00A80186">
      <w:pPr>
        <w:pStyle w:val="B2"/>
        <w:rPr>
          <w:noProof/>
        </w:rPr>
      </w:pPr>
      <w:r>
        <w:rPr>
          <w:noProof/>
        </w:rPr>
        <w:t>5)</w:t>
      </w:r>
      <w:r>
        <w:rPr>
          <w:noProof/>
        </w:rPr>
        <w:tab/>
        <w:t>immediate reporting indication as "immRep" attribute;</w:t>
      </w:r>
    </w:p>
    <w:p w14:paraId="28443C20" w14:textId="77777777" w:rsidR="00A80186" w:rsidRDefault="00A80186" w:rsidP="00A80186">
      <w:pPr>
        <w:pStyle w:val="B2"/>
        <w:rPr>
          <w:noProof/>
        </w:rPr>
      </w:pPr>
      <w:r>
        <w:rPr>
          <w:noProof/>
        </w:rPr>
        <w:t>6)</w:t>
      </w:r>
      <w:r>
        <w:rPr>
          <w:noProof/>
        </w:rPr>
        <w:tab/>
        <w:t xml:space="preserve">sampling ratio as "sampRatio" attribute; </w:t>
      </w:r>
    </w:p>
    <w:p w14:paraId="5CC36F11" w14:textId="77777777" w:rsidR="00A80186" w:rsidRDefault="00A80186" w:rsidP="00A80186">
      <w:pPr>
        <w:pStyle w:val="B2"/>
        <w:rPr>
          <w:noProof/>
        </w:rPr>
      </w:pPr>
      <w:r>
        <w:rPr>
          <w:noProof/>
        </w:rPr>
        <w:t>7)</w:t>
      </w:r>
      <w:r>
        <w:rPr>
          <w:noProof/>
        </w:rPr>
        <w:tab/>
        <w:t xml:space="preserve">group reporting guard time as "grpRepTime" attribute. </w:t>
      </w:r>
    </w:p>
    <w:p w14:paraId="5088B80A" w14:textId="77777777" w:rsidR="00A80186" w:rsidRDefault="00A80186" w:rsidP="00A80186">
      <w:pPr>
        <w:pStyle w:val="B2"/>
        <w:ind w:left="0" w:firstLine="0"/>
        <w:rPr>
          <w:noProof/>
        </w:rPr>
      </w:pPr>
      <w:r>
        <w:rPr>
          <w:noProof/>
          <w:lang w:eastAsia="zh-CN"/>
        </w:rPr>
        <w:t>Each AnalyticsEventSubsc data structure may include:</w:t>
      </w:r>
    </w:p>
    <w:p w14:paraId="280941CF" w14:textId="77777777" w:rsidR="00A80186" w:rsidRDefault="00A80186" w:rsidP="00A80186">
      <w:pPr>
        <w:pStyle w:val="B2"/>
        <w:ind w:left="568"/>
        <w:rPr>
          <w:noProof/>
        </w:rPr>
      </w:pPr>
      <w:r>
        <w:rPr>
          <w:noProof/>
        </w:rPr>
        <w:t>-</w:t>
      </w:r>
      <w:r>
        <w:rPr>
          <w:noProof/>
        </w:rPr>
        <w:tab/>
        <w:t>event specific filters via the "analyEventFilter" attribute; and</w:t>
      </w:r>
    </w:p>
    <w:p w14:paraId="062E6471" w14:textId="77777777" w:rsidR="00A80186" w:rsidRDefault="00A80186" w:rsidP="00A80186">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3CCFE60B" w14:textId="77777777" w:rsidR="00A80186" w:rsidRDefault="00A80186" w:rsidP="00A80186">
      <w:pPr>
        <w:pStyle w:val="B2"/>
        <w:ind w:left="285" w:firstLine="283"/>
        <w:rPr>
          <w:noProof/>
        </w:rPr>
      </w:pPr>
      <w:r>
        <w:rPr>
          <w:noProof/>
        </w:rPr>
        <w:t>1)</w:t>
      </w:r>
      <w:r>
        <w:rPr>
          <w:noProof/>
        </w:rPr>
        <w:tab/>
        <w:t>identification of an individual UE via a "gpsi" attribute; or</w:t>
      </w:r>
    </w:p>
    <w:p w14:paraId="0EB9072B" w14:textId="77777777" w:rsidR="00A80186" w:rsidRDefault="00A80186" w:rsidP="00A80186">
      <w:pPr>
        <w:pStyle w:val="B2"/>
        <w:ind w:left="285" w:firstLine="282"/>
        <w:rPr>
          <w:noProof/>
        </w:rPr>
      </w:pPr>
      <w:r>
        <w:rPr>
          <w:noProof/>
        </w:rPr>
        <w:t>2)</w:t>
      </w:r>
      <w:r>
        <w:rPr>
          <w:noProof/>
        </w:rPr>
        <w:tab/>
        <w:t>identification of a group of UE(s) via a "exterGroupId" attribute; or</w:t>
      </w:r>
    </w:p>
    <w:p w14:paraId="6B54C7EC" w14:textId="77777777" w:rsidR="00A80186" w:rsidRDefault="00A80186" w:rsidP="00A80186">
      <w:pPr>
        <w:pStyle w:val="B2"/>
        <w:ind w:left="285" w:firstLine="282"/>
      </w:pPr>
      <w:r>
        <w:t>3)</w:t>
      </w:r>
      <w:r>
        <w:tab/>
        <w:t>identification of any UE via the "anyUeInd" attribute.</w:t>
      </w:r>
    </w:p>
    <w:p w14:paraId="2E8697A1"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C73CEBB" w14:textId="77777777" w:rsidR="00A80186" w:rsidRDefault="00A80186" w:rsidP="00A8018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1CED493" w14:textId="77777777" w:rsidR="00A80186" w:rsidRDefault="00A80186" w:rsidP="00A80186">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76BDA998" w14:textId="77777777" w:rsidR="00A80186" w:rsidRDefault="00A80186" w:rsidP="00A80186">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65203424"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1F7D26AA" w14:textId="77777777" w:rsidR="00A80186" w:rsidRDefault="00A80186" w:rsidP="00A80186">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1F411C94"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6A9B2803" w14:textId="56812D04" w:rsidR="004C224C" w:rsidRDefault="004C224C" w:rsidP="00A80186">
      <w:pPr>
        <w:rPr>
          <w:ins w:id="343" w:author="Huawei" w:date="2021-01-13T15:27:00Z"/>
        </w:rPr>
      </w:pPr>
      <w:ins w:id="344" w:author="Huawei" w:date="2021-01-13T15:27:00Z">
        <w:r>
          <w:t xml:space="preserve">If the NEF cannot successfully fulfil the received HTTP </w:t>
        </w:r>
      </w:ins>
      <w:ins w:id="345" w:author="Huawei" w:date="2021-01-13T15:28:00Z">
        <w:r>
          <w:t>PUT/DELETE</w:t>
        </w:r>
      </w:ins>
      <w:ins w:id="346" w:author="Huawei" w:date="2021-01-13T15:27:00Z">
        <w:r>
          <w:t xml:space="preserve"> request due to an internal error or an error in the HTTP POST request, the </w:t>
        </w:r>
      </w:ins>
      <w:ins w:id="347" w:author="Huawei" w:date="2021-01-13T15:28:00Z">
        <w:r>
          <w:t>NE</w:t>
        </w:r>
      </w:ins>
      <w:ins w:id="348" w:author="Huawei" w:date="2021-01-13T15:27:00Z">
        <w:r>
          <w:t xml:space="preserv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1FF224EC" w14:textId="5D5ADD8B" w:rsidR="00A80186" w:rsidRDefault="00A80186" w:rsidP="00A80186">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C0B1F92" w14:textId="1E1150AC" w:rsidR="004C224C" w:rsidRDefault="00A80186" w:rsidP="00A80186">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ins w:id="349" w:author="Huawei" w:date="2021-01-13T15:28:00Z">
        <w:r w:rsidR="004C224C">
          <w:t xml:space="preserve"> If the NEF cannot successfully fulfil the received HTTP POST request due to an internal error or an error in the HTTP POST request, the NEF shall send an HTTP error response or, if the feature </w:t>
        </w:r>
        <w:r w:rsidR="004C224C" w:rsidRPr="002578C4">
          <w:t>"</w:t>
        </w:r>
        <w:r w:rsidR="004C224C">
          <w:t>ES3XX</w:t>
        </w:r>
        <w:r w:rsidR="004C224C" w:rsidRPr="002578C4">
          <w:t>"</w:t>
        </w:r>
        <w:r w:rsidR="004C224C">
          <w:t xml:space="preserve"> is supported, an HTTP redirect response, i.e. 307 </w:t>
        </w:r>
        <w:r w:rsidR="004C224C" w:rsidRPr="005E353C">
          <w:t>Temporary Redirect</w:t>
        </w:r>
        <w:r w:rsidR="004C224C">
          <w:t xml:space="preserve"> or </w:t>
        </w:r>
        <w:r w:rsidR="004C224C" w:rsidRPr="005E353C">
          <w:t>308 Permanent Redirect</w:t>
        </w:r>
        <w:r w:rsidR="004C224C">
          <w:t>.</w:t>
        </w:r>
      </w:ins>
    </w:p>
    <w:p w14:paraId="77E1C2D0" w14:textId="77777777" w:rsidR="00A80186" w:rsidRPr="00A80186" w:rsidRDefault="00A80186" w:rsidP="00A80186"/>
    <w:p w14:paraId="2AFB98CE"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52865D" w14:textId="77777777" w:rsidR="00A80186" w:rsidRDefault="00A80186" w:rsidP="00A80186">
      <w:pPr>
        <w:pStyle w:val="4"/>
        <w:rPr>
          <w:lang w:eastAsia="zh-CN"/>
        </w:rPr>
      </w:pPr>
      <w:bookmarkStart w:id="350" w:name="_Toc28013336"/>
      <w:bookmarkStart w:id="351" w:name="_Toc36040091"/>
      <w:bookmarkStart w:id="352" w:name="_Toc44692704"/>
      <w:bookmarkStart w:id="353" w:name="_Toc45134165"/>
      <w:bookmarkStart w:id="354" w:name="_Toc49607229"/>
      <w:bookmarkStart w:id="355" w:name="_Toc51763201"/>
      <w:bookmarkStart w:id="356" w:name="_Toc58849338"/>
      <w:bookmarkStart w:id="357" w:name="_Toc59018308"/>
      <w:r>
        <w:t>4.4.14.2</w:t>
      </w:r>
      <w:r>
        <w:tab/>
        <w:t xml:space="preserve">Fetch </w:t>
      </w:r>
      <w:r>
        <w:rPr>
          <w:noProof/>
        </w:rPr>
        <w:t>analytics information</w:t>
      </w:r>
      <w:bookmarkEnd w:id="350"/>
      <w:bookmarkEnd w:id="351"/>
      <w:bookmarkEnd w:id="352"/>
      <w:bookmarkEnd w:id="353"/>
      <w:bookmarkEnd w:id="354"/>
      <w:bookmarkEnd w:id="355"/>
      <w:bookmarkEnd w:id="356"/>
      <w:bookmarkEnd w:id="357"/>
    </w:p>
    <w:p w14:paraId="71F98482" w14:textId="77777777" w:rsidR="00A80186" w:rsidRDefault="00A80186" w:rsidP="00A80186">
      <w:r>
        <w:t>The procedures are used by the AF to fetch analytics information via NEF.</w:t>
      </w:r>
    </w:p>
    <w:p w14:paraId="0C5D708E" w14:textId="77777777" w:rsidR="00A80186" w:rsidRDefault="00A80186" w:rsidP="00A80186">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the HTTP POST message shall include AnalyticsRequest data structure as request body. The AnalyticsRequest data structure shall include:</w:t>
      </w:r>
    </w:p>
    <w:p w14:paraId="77B3BED7" w14:textId="77777777" w:rsidR="00A80186" w:rsidRDefault="00A80186" w:rsidP="00A80186">
      <w:pPr>
        <w:pStyle w:val="B10"/>
        <w:rPr>
          <w:lang w:eastAsia="zh-CN"/>
        </w:rPr>
      </w:pPr>
      <w:r>
        <w:rPr>
          <w:lang w:eastAsia="zh-CN"/>
        </w:rPr>
        <w:t>-</w:t>
      </w:r>
      <w:r>
        <w:rPr>
          <w:lang w:eastAsia="zh-CN"/>
        </w:rPr>
        <w:tab/>
        <w:t xml:space="preserve">identification of the analytics events as </w:t>
      </w:r>
      <w:r>
        <w:rPr>
          <w:noProof/>
        </w:rPr>
        <w:t>"analyEvents" attribute;</w:t>
      </w:r>
    </w:p>
    <w:p w14:paraId="45AD3458" w14:textId="77777777" w:rsidR="00A80186" w:rsidRDefault="00A80186" w:rsidP="00A80186">
      <w:pPr>
        <w:rPr>
          <w:noProof/>
        </w:rPr>
      </w:pPr>
      <w:r>
        <w:rPr>
          <w:noProof/>
        </w:rPr>
        <w:t>and may include:</w:t>
      </w:r>
    </w:p>
    <w:p w14:paraId="20BDDFB9" w14:textId="77777777" w:rsidR="00A80186" w:rsidRDefault="00A80186" w:rsidP="00A80186">
      <w:pPr>
        <w:pStyle w:val="B10"/>
        <w:rPr>
          <w:noProof/>
        </w:rPr>
      </w:pPr>
      <w:r>
        <w:rPr>
          <w:noProof/>
        </w:rPr>
        <w:t>-</w:t>
      </w:r>
      <w:r>
        <w:rPr>
          <w:noProof/>
        </w:rPr>
        <w:tab/>
        <w:t>description of the analytics reporting information as "analyRep" attribute;</w:t>
      </w:r>
    </w:p>
    <w:p w14:paraId="2F3C8830" w14:textId="77777777" w:rsidR="00A80186" w:rsidRDefault="00A80186" w:rsidP="00A80186">
      <w:pPr>
        <w:pStyle w:val="B10"/>
        <w:rPr>
          <w:noProof/>
        </w:rPr>
      </w:pPr>
      <w:r>
        <w:rPr>
          <w:noProof/>
        </w:rPr>
        <w:t>-</w:t>
      </w:r>
      <w:r>
        <w:rPr>
          <w:noProof/>
        </w:rPr>
        <w:tab/>
        <w:t>an event filter as "</w:t>
      </w:r>
      <w:r>
        <w:t>analyEventFilter</w:t>
      </w:r>
      <w:r>
        <w:rPr>
          <w:noProof/>
        </w:rPr>
        <w:t xml:space="preserve">" attribute. </w:t>
      </w:r>
    </w:p>
    <w:p w14:paraId="404153F5" w14:textId="77777777" w:rsidR="00A80186" w:rsidRDefault="00A80186" w:rsidP="00A80186">
      <w:pPr>
        <w:pStyle w:val="B10"/>
        <w:rPr>
          <w:noProof/>
        </w:rPr>
      </w:pPr>
      <w:r>
        <w:rPr>
          <w:noProof/>
        </w:rPr>
        <w:t>-</w:t>
      </w:r>
      <w:r>
        <w:rPr>
          <w:noProof/>
        </w:rPr>
        <w:tab/>
        <w:t xml:space="preserve">indication of the UEs to which the analytics request applies via: </w:t>
      </w:r>
    </w:p>
    <w:p w14:paraId="253EB286" w14:textId="77777777" w:rsidR="00A80186" w:rsidRDefault="00A80186" w:rsidP="00A80186">
      <w:pPr>
        <w:pStyle w:val="B2"/>
        <w:rPr>
          <w:noProof/>
        </w:rPr>
      </w:pPr>
      <w:r>
        <w:rPr>
          <w:noProof/>
        </w:rPr>
        <w:t>a)</w:t>
      </w:r>
      <w:r>
        <w:rPr>
          <w:noProof/>
        </w:rPr>
        <w:tab/>
        <w:t>identification of an individual UE via a "gpsi" attribute; or</w:t>
      </w:r>
    </w:p>
    <w:p w14:paraId="71539452" w14:textId="77777777" w:rsidR="00A80186" w:rsidRDefault="00A80186" w:rsidP="00A80186">
      <w:pPr>
        <w:pStyle w:val="B2"/>
        <w:rPr>
          <w:noProof/>
        </w:rPr>
      </w:pPr>
      <w:r>
        <w:rPr>
          <w:noProof/>
        </w:rPr>
        <w:t>b)</w:t>
      </w:r>
      <w:r>
        <w:rPr>
          <w:noProof/>
        </w:rPr>
        <w:tab/>
        <w:t>identification of a group of UE(s) via a "exterGroupId" attribute; or</w:t>
      </w:r>
    </w:p>
    <w:p w14:paraId="2E6DFF3B" w14:textId="77777777" w:rsidR="00A80186" w:rsidRDefault="00A80186" w:rsidP="00A80186">
      <w:pPr>
        <w:pStyle w:val="B10"/>
        <w:ind w:hanging="1"/>
        <w:rPr>
          <w:noProof/>
        </w:rPr>
      </w:pPr>
      <w:r>
        <w:rPr>
          <w:noProof/>
        </w:rPr>
        <w:t>c)</w:t>
      </w:r>
      <w:r>
        <w:rPr>
          <w:noProof/>
        </w:rPr>
        <w:tab/>
        <w:t>identification of any UE via the "anyUeInd" attribute.</w:t>
      </w:r>
    </w:p>
    <w:p w14:paraId="4CE55492" w14:textId="77777777" w:rsidR="00A80186" w:rsidRDefault="00A80186" w:rsidP="00A80186">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by using Nnwdaf_AnalyticsInfo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2AB1134F" w14:textId="77A43E19" w:rsidR="00A01756" w:rsidRDefault="00A01756" w:rsidP="00A01756">
      <w:pPr>
        <w:rPr>
          <w:ins w:id="358" w:author="Huawei" w:date="2021-01-13T15:29:00Z"/>
        </w:rPr>
      </w:pPr>
      <w:ins w:id="359" w:author="Huawei" w:date="2021-01-13T15:29:00Z">
        <w:r>
          <w:t xml:space="preserve">If the NEF cannot successfully fulfil the received HTTP POST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1121D867" w14:textId="77777777" w:rsidR="00A80186" w:rsidRPr="00A80186" w:rsidRDefault="00A80186" w:rsidP="00A80186"/>
    <w:p w14:paraId="5A77986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B9A354" w14:textId="77777777" w:rsidR="00A80186" w:rsidRDefault="00A80186" w:rsidP="00A80186">
      <w:pPr>
        <w:pStyle w:val="4"/>
        <w:rPr>
          <w:rFonts w:eastAsia="Batang"/>
          <w:lang w:eastAsia="ko-KR"/>
        </w:rPr>
      </w:pPr>
      <w:bookmarkStart w:id="360" w:name="_Toc28013340"/>
      <w:bookmarkStart w:id="361" w:name="_Toc36040095"/>
      <w:bookmarkStart w:id="362" w:name="_Toc44692708"/>
      <w:bookmarkStart w:id="363" w:name="_Toc45134169"/>
      <w:bookmarkStart w:id="364" w:name="_Toc49607233"/>
      <w:bookmarkStart w:id="365" w:name="_Toc51763205"/>
      <w:bookmarkStart w:id="366" w:name="_Toc58849342"/>
      <w:bookmarkStart w:id="367" w:name="_Toc59018312"/>
      <w:r>
        <w:t>4.4.15.3</w:t>
      </w:r>
      <w:r>
        <w:tab/>
        <w:t>Modification of an existing subscription for 5G LAN parameter provisioning</w:t>
      </w:r>
      <w:bookmarkEnd w:id="360"/>
      <w:bookmarkEnd w:id="361"/>
      <w:bookmarkEnd w:id="362"/>
      <w:bookmarkEnd w:id="363"/>
      <w:bookmarkEnd w:id="364"/>
      <w:bookmarkEnd w:id="365"/>
      <w:bookmarkEnd w:id="366"/>
      <w:bookmarkEnd w:id="367"/>
    </w:p>
    <w:p w14:paraId="26BB6D70" w14:textId="77777777" w:rsidR="00A80186" w:rsidRDefault="00A80186" w:rsidP="00A80186">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subclause 5.7.2.3.2. </w:t>
      </w:r>
      <w:r>
        <w:t xml:space="preserve">The </w:t>
      </w:r>
      <w:r>
        <w:rPr>
          <w:noProof/>
          <w:lang w:eastAsia="zh-CN"/>
        </w:rPr>
        <w:t xml:space="preserve">External Group Identifier, DNN, S-NSSAI and PDU session type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subclause 5.7.2.3.5.</w:t>
      </w:r>
    </w:p>
    <w:p w14:paraId="7F6223B3" w14:textId="77777777" w:rsidR="00A80186" w:rsidRDefault="00A80186" w:rsidP="00A80186">
      <w:pPr>
        <w:rPr>
          <w:ins w:id="368" w:author="Huawei" w:date="2021-01-13T15:29: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Nudm_ParameterProvision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60F40B3F" w14:textId="293A39ED" w:rsidR="00A01756" w:rsidRPr="00A01756" w:rsidRDefault="00A01756" w:rsidP="00A80186">
      <w:ins w:id="369" w:author="Huawei" w:date="2021-01-13T15:29:00Z">
        <w:r>
          <w:t>If the NEF cannot successfully fulfil the received HTTP PUT/</w:t>
        </w:r>
      </w:ins>
      <w:ins w:id="370" w:author="Huawei" w:date="2021-01-13T15:30:00Z">
        <w:r>
          <w:t>PATCH</w:t>
        </w:r>
      </w:ins>
      <w:ins w:id="371" w:author="Huawei" w:date="2021-01-13T15:29:00Z">
        <w:r>
          <w:t xml:space="preserv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391F3922" w14:textId="77777777" w:rsidR="00A80186" w:rsidRPr="00A80186" w:rsidRDefault="00A80186" w:rsidP="00A80186"/>
    <w:p w14:paraId="7DDF954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DC29A9" w14:textId="77777777" w:rsidR="00A80186" w:rsidRDefault="00A80186" w:rsidP="00A80186">
      <w:pPr>
        <w:pStyle w:val="4"/>
        <w:rPr>
          <w:rFonts w:eastAsia="Batang"/>
          <w:lang w:eastAsia="ko-KR"/>
        </w:rPr>
      </w:pPr>
      <w:bookmarkStart w:id="372" w:name="_Toc28013341"/>
      <w:bookmarkStart w:id="373" w:name="_Toc36040096"/>
      <w:bookmarkStart w:id="374" w:name="_Toc44692709"/>
      <w:bookmarkStart w:id="375" w:name="_Toc45134170"/>
      <w:bookmarkStart w:id="376" w:name="_Toc49607234"/>
      <w:bookmarkStart w:id="377" w:name="_Toc51763206"/>
      <w:bookmarkStart w:id="378" w:name="_Toc58849343"/>
      <w:bookmarkStart w:id="379" w:name="_Toc59018313"/>
      <w:r>
        <w:t>4.4.15.4</w:t>
      </w:r>
      <w:r>
        <w:tab/>
        <w:t>Deletion of an existing subscription for 5G LAN parameter provisioning</w:t>
      </w:r>
      <w:bookmarkEnd w:id="372"/>
      <w:bookmarkEnd w:id="373"/>
      <w:bookmarkEnd w:id="374"/>
      <w:bookmarkEnd w:id="375"/>
      <w:bookmarkEnd w:id="376"/>
      <w:bookmarkEnd w:id="377"/>
      <w:bookmarkEnd w:id="378"/>
      <w:bookmarkEnd w:id="379"/>
    </w:p>
    <w:p w14:paraId="2136F8FC" w14:textId="77777777" w:rsidR="00A80186" w:rsidRDefault="00A80186" w:rsidP="00A80186">
      <w:pPr>
        <w:rPr>
          <w:lang w:eastAsia="zh-CN"/>
        </w:rPr>
      </w:pPr>
      <w:r>
        <w:rPr>
          <w:noProof/>
        </w:rPr>
        <w:t xml:space="preserve">To delete an existing subscription to 5GLAN provision parameters, the AF shall initiate an HTTP DELETE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w:t>
      </w:r>
    </w:p>
    <w:p w14:paraId="54FAA50D"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w:t>
      </w:r>
      <w:r>
        <w:t xml:space="preserve"> the NEF shall interact with the UDM to delete an existing parameters provision subscription at the UDM by using Nudm_ParameterProvision service as defined in 3GPP TS 29.503 [17]. If the request is accepted by the UDM and informs the NEF with a successful response, the NEF shall delete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"204 No Content" response</w:t>
      </w:r>
      <w:r>
        <w:t>.</w:t>
      </w:r>
    </w:p>
    <w:p w14:paraId="06268EDF" w14:textId="206C7746" w:rsidR="00A01756" w:rsidRPr="00A01756" w:rsidRDefault="00A01756" w:rsidP="00A01756">
      <w:pPr>
        <w:rPr>
          <w:ins w:id="380" w:author="Huawei" w:date="2021-01-13T15:30:00Z"/>
        </w:rPr>
      </w:pPr>
      <w:ins w:id="381" w:author="Huawei" w:date="2021-01-13T15:30:00Z">
        <w:r>
          <w:t xml:space="preserve">If the NEF cannot successfully fulfil the received HTTP 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056ED363" w14:textId="77777777" w:rsidR="00A80186" w:rsidRPr="00A01756" w:rsidRDefault="00A80186" w:rsidP="00A80186"/>
    <w:p w14:paraId="07B0238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FE2DA" w14:textId="77777777" w:rsidR="00A80186" w:rsidRDefault="00A80186" w:rsidP="00A80186">
      <w:pPr>
        <w:pStyle w:val="3"/>
      </w:pPr>
      <w:bookmarkStart w:id="382" w:name="_Toc28013342"/>
      <w:bookmarkStart w:id="383" w:name="_Toc36040097"/>
      <w:bookmarkStart w:id="384" w:name="_Toc44692710"/>
      <w:bookmarkStart w:id="385" w:name="_Toc45134171"/>
      <w:bookmarkStart w:id="386" w:name="_Toc49607235"/>
      <w:bookmarkStart w:id="387" w:name="_Toc51763207"/>
      <w:bookmarkStart w:id="388" w:name="_Toc58849344"/>
      <w:bookmarkStart w:id="389" w:name="_Toc59018314"/>
      <w:r>
        <w:t>4.4.16</w:t>
      </w:r>
      <w:r>
        <w:tab/>
      </w:r>
      <w:r>
        <w:rPr>
          <w:rFonts w:hint="eastAsia"/>
        </w:rPr>
        <w:t xml:space="preserve">Procedures for </w:t>
      </w:r>
      <w:r>
        <w:t>applying BDT policy</w:t>
      </w:r>
      <w:bookmarkEnd w:id="382"/>
      <w:bookmarkEnd w:id="383"/>
      <w:bookmarkEnd w:id="384"/>
      <w:bookmarkEnd w:id="385"/>
      <w:bookmarkEnd w:id="386"/>
      <w:bookmarkEnd w:id="387"/>
      <w:bookmarkEnd w:id="388"/>
      <w:bookmarkEnd w:id="389"/>
    </w:p>
    <w:p w14:paraId="055EB584" w14:textId="77777777" w:rsidR="00A80186" w:rsidRDefault="00A80186" w:rsidP="00A80186">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1D664725" w14:textId="77777777" w:rsidR="00A80186" w:rsidRDefault="00A80186" w:rsidP="00A80186">
      <w:pPr>
        <w:rPr>
          <w:lang w:eastAsia="zh-CN"/>
        </w:rPr>
      </w:pPr>
      <w:r>
        <w:rPr>
          <w:lang w:eastAsia="zh-CN"/>
        </w:rPr>
        <w:t>Upon receipt of the HTTP POST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77C42723" w14:textId="77777777" w:rsidR="00A80186" w:rsidRDefault="00A80186" w:rsidP="00A80186">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3B1E5B9B" w14:textId="77777777" w:rsidR="00A80186" w:rsidRDefault="00A80186" w:rsidP="00A80186">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16AD26BF" w14:textId="77777777" w:rsidR="00A80186" w:rsidRDefault="00A80186" w:rsidP="00A80186">
      <w:pPr>
        <w:tabs>
          <w:tab w:val="left" w:pos="3247"/>
        </w:tabs>
      </w:pPr>
      <w:r>
        <w:rPr>
          <w:lang w:eastAsia="zh-CN"/>
        </w:rPr>
        <w:t>T</w:t>
      </w:r>
      <w:r>
        <w:rPr>
          <w:rFonts w:hint="eastAsia"/>
          <w:lang w:eastAsia="zh-CN"/>
        </w:rPr>
        <w:t>he NEF shall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proper error status code.</w:t>
      </w:r>
    </w:p>
    <w:p w14:paraId="0BB43446" w14:textId="77777777" w:rsidR="00A80186" w:rsidRDefault="00A80186" w:rsidP="00A80186">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1B460E77" w14:textId="77777777" w:rsidR="00A80186" w:rsidRDefault="00A80186" w:rsidP="00A80186">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69A5A513" w14:textId="77777777" w:rsidR="00A80186" w:rsidRDefault="00A80186" w:rsidP="00A80186">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p>
    <w:p w14:paraId="12BAAC70"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3A9FFCD4" w14:textId="3C27D4F0" w:rsidR="00A01756" w:rsidRDefault="00A01756" w:rsidP="00A01756">
      <w:pPr>
        <w:rPr>
          <w:ins w:id="390" w:author="Huawei" w:date="2021-01-13T15:31:00Z"/>
        </w:rPr>
      </w:pPr>
      <w:ins w:id="391" w:author="Huawei" w:date="2021-01-13T15:31:00Z">
        <w:r>
          <w:t xml:space="preserve">If the NEF cannot successfully fulfil the received HTTP 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254FDD15" w14:textId="77777777" w:rsidR="00F31728" w:rsidRPr="00A01756" w:rsidRDefault="00F31728" w:rsidP="00F31728"/>
    <w:p w14:paraId="03E142B4" w14:textId="77777777" w:rsidR="00F31728" w:rsidRPr="00B61815" w:rsidRDefault="00F31728" w:rsidP="00F317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3059FA" w14:textId="77777777" w:rsidR="00F31728" w:rsidRDefault="00F31728" w:rsidP="00F31728">
      <w:pPr>
        <w:pStyle w:val="3"/>
      </w:pPr>
      <w:bookmarkStart w:id="392" w:name="_Toc28013343"/>
      <w:bookmarkStart w:id="393" w:name="_Toc36040098"/>
      <w:bookmarkStart w:id="394" w:name="_Toc44692711"/>
      <w:bookmarkStart w:id="395" w:name="_Toc45134172"/>
      <w:bookmarkStart w:id="396" w:name="_Toc49607236"/>
      <w:bookmarkStart w:id="397" w:name="_Toc51763208"/>
      <w:bookmarkStart w:id="398" w:name="_Toc58849345"/>
      <w:bookmarkStart w:id="399" w:name="_Toc59018315"/>
      <w:r>
        <w:t>4.4.17</w:t>
      </w:r>
      <w:r>
        <w:tab/>
      </w:r>
      <w:r>
        <w:rPr>
          <w:rFonts w:hint="eastAsia"/>
        </w:rPr>
        <w:t xml:space="preserve">Procedures for </w:t>
      </w:r>
      <w:r>
        <w:t>Enhanced Coverage Restriction Control</w:t>
      </w:r>
      <w:bookmarkEnd w:id="392"/>
      <w:bookmarkEnd w:id="393"/>
      <w:bookmarkEnd w:id="394"/>
      <w:bookmarkEnd w:id="395"/>
      <w:bookmarkEnd w:id="396"/>
      <w:bookmarkEnd w:id="397"/>
      <w:bookmarkEnd w:id="398"/>
      <w:bookmarkEnd w:id="399"/>
    </w:p>
    <w:p w14:paraId="58F89579" w14:textId="77777777" w:rsidR="00F31728" w:rsidRDefault="00F31728" w:rsidP="00F31728">
      <w:r>
        <w:t>The procedures for network configuration parameters provisioning as described in subclause 4.4.11 of 3GPP TS 29.122 [4] shall be applicable in 5GS with the following differences:</w:t>
      </w:r>
    </w:p>
    <w:p w14:paraId="538B3200" w14:textId="77777777" w:rsidR="00F31728" w:rsidRDefault="00F31728" w:rsidP="00F31728">
      <w:pPr>
        <w:pStyle w:val="B10"/>
      </w:pPr>
      <w:r>
        <w:t>-</w:t>
      </w:r>
      <w:r>
        <w:tab/>
        <w:t>description of the SCS/AS applies to the AF;</w:t>
      </w:r>
    </w:p>
    <w:p w14:paraId="1E0A0B2F" w14:textId="77777777" w:rsidR="00F31728" w:rsidRDefault="00F31728" w:rsidP="00F31728">
      <w:pPr>
        <w:pStyle w:val="B10"/>
      </w:pPr>
      <w:r>
        <w:t>-</w:t>
      </w:r>
      <w:r>
        <w:tab/>
        <w:t>description of the SCEF applies to the NEF;</w:t>
      </w:r>
    </w:p>
    <w:p w14:paraId="025BD41C" w14:textId="77777777" w:rsidR="00F31728" w:rsidRDefault="00F31728" w:rsidP="00F31728">
      <w:pPr>
        <w:pStyle w:val="B10"/>
      </w:pPr>
      <w:r>
        <w:t>-</w:t>
      </w:r>
      <w:r>
        <w:tab/>
        <w:t>description of the HSS applies to the UDM; and</w:t>
      </w:r>
    </w:p>
    <w:p w14:paraId="17E4D4F8" w14:textId="77777777" w:rsidR="00F31728" w:rsidRDefault="00F31728" w:rsidP="00F31728">
      <w:pPr>
        <w:pStyle w:val="B10"/>
      </w:pPr>
      <w:r>
        <w:t>-</w:t>
      </w:r>
      <w:r>
        <w:tab/>
        <w:t xml:space="preserve">upon receipt of HTTP POST request from the AF to </w:t>
      </w:r>
      <w:r>
        <w:rPr>
          <w:lang w:eastAsia="zh-CN"/>
        </w:rPr>
        <w:t>query the current status of enhanced coverage restriction</w:t>
      </w:r>
      <w:r>
        <w:t>, the NEF shall interact with the UDM by using the Nudm_S</w:t>
      </w:r>
      <w:r>
        <w:rPr>
          <w:lang w:eastAsia="zh-CN"/>
        </w:rPr>
        <w:t>ubscriber</w:t>
      </w:r>
      <w:r>
        <w:t>D</w:t>
      </w:r>
      <w:r>
        <w:rPr>
          <w:lang w:eastAsia="zh-CN"/>
        </w:rPr>
        <w:t>ata</w:t>
      </w:r>
      <w:r>
        <w:t>M</w:t>
      </w:r>
      <w:r>
        <w:rPr>
          <w:lang w:eastAsia="zh-CN"/>
        </w:rPr>
        <w:t>anagement</w:t>
      </w:r>
      <w:r>
        <w:t xml:space="preserve"> service as specified in 3GPP TS 29.503 [17]. </w:t>
      </w:r>
    </w:p>
    <w:p w14:paraId="40CAFAAC" w14:textId="77777777" w:rsidR="00F31728" w:rsidRDefault="00F31728" w:rsidP="00F31728">
      <w:pPr>
        <w:pStyle w:val="B10"/>
      </w:pPr>
      <w:r>
        <w:t>-</w:t>
      </w:r>
      <w:r>
        <w:tab/>
        <w:t xml:space="preserve">upon receipt of HTTP POST request from the AF to </w:t>
      </w:r>
      <w:r>
        <w:rPr>
          <w:noProof/>
          <w:lang w:eastAsia="zh-CN"/>
        </w:rPr>
        <w:t xml:space="preserve">configure the enhanced converage restriction, </w:t>
      </w:r>
      <w:r>
        <w:t>the NEF shall interact with the UDM by using the Nudm_ParameterProvision service as specified in 3GPP TS 29.503 [17].</w:t>
      </w:r>
    </w:p>
    <w:p w14:paraId="45FF7B64" w14:textId="77777777" w:rsidR="00F31728" w:rsidRDefault="00F31728" w:rsidP="00F31728">
      <w:pPr>
        <w:pStyle w:val="B10"/>
      </w:pPr>
      <w:r>
        <w:t>-</w:t>
      </w:r>
      <w:r>
        <w:tab/>
        <w:t xml:space="preserve">if the ECR_WB_5G feature is supported, in order to configure the </w:t>
      </w:r>
      <w:r>
        <w:rPr>
          <w:lang w:eastAsia="zh-CN"/>
        </w:rPr>
        <w:t xml:space="preserve">enhanced coverage restriction for WB UE, the HTTP POST request message shall include the WB mode related enhanced coverage restriction information via the </w:t>
      </w:r>
      <w:r>
        <w:rPr>
          <w:noProof/>
          <w:lang w:eastAsia="zh-CN"/>
        </w:rPr>
        <w:t>"</w:t>
      </w:r>
      <w:r>
        <w:rPr>
          <w:lang w:eastAsia="zh-CN"/>
        </w:rPr>
        <w:t>ecrDataWbs</w:t>
      </w:r>
      <w:r>
        <w:rPr>
          <w:noProof/>
          <w:lang w:eastAsia="zh-CN"/>
        </w:rPr>
        <w:t>"</w:t>
      </w:r>
      <w:r>
        <w:rPr>
          <w:lang w:eastAsia="zh-CN"/>
        </w:rPr>
        <w:t xml:space="preserve"> attribute for the WB UE.</w:t>
      </w:r>
    </w:p>
    <w:p w14:paraId="0B50C6F8" w14:textId="337CA73C" w:rsidR="00A80186" w:rsidRPr="00F31728" w:rsidRDefault="00F31728" w:rsidP="00095097">
      <w:pPr>
        <w:pStyle w:val="B10"/>
      </w:pPr>
      <w:ins w:id="400" w:author="Huawei" w:date="2021-01-13T15:21:00Z">
        <w:r>
          <w:rPr>
            <w:rFonts w:hint="eastAsia"/>
          </w:rPr>
          <w:t>-</w:t>
        </w:r>
        <w:r>
          <w:rPr>
            <w:lang w:eastAsia="zh-CN"/>
          </w:rPr>
          <w:tab/>
        </w:r>
        <w:r>
          <w:t>If the "</w:t>
        </w:r>
        <w:r>
          <w:rPr>
            <w:rFonts w:cs="Arial"/>
            <w:szCs w:val="18"/>
          </w:rPr>
          <w:t>ES3XX</w:t>
        </w:r>
        <w:r>
          <w:t>" feature as defined in subclause 5.1</w:t>
        </w:r>
      </w:ins>
      <w:ins w:id="401" w:author="Huawei" w:date="2021-01-13T15:38:00Z">
        <w:r>
          <w:t>2</w:t>
        </w:r>
      </w:ins>
      <w:ins w:id="402" w:author="Huawei" w:date="2021-01-13T15:21:00Z">
        <w:r>
          <w:t xml:space="preserve">.4 of 3GPP TS 29.122 [4] is supported, and the NEF cannot successfully fulfil the received HTTP </w:t>
        </w:r>
      </w:ins>
      <w:ins w:id="403" w:author="Huawei" w:date="2021-01-13T15:38:00Z">
        <w:r>
          <w:t>POST</w:t>
        </w:r>
      </w:ins>
      <w:ins w:id="404" w:author="Huawei" w:date="2021-01-13T15:21:00Z">
        <w:r>
          <w:t xml:space="preserve"> request, due to HTTP redirection principles for indirect communication, the NEF shall send an HTTP redirect response, i.e. 307 </w:t>
        </w:r>
        <w:r w:rsidRPr="005E353C">
          <w:t>Temporary Redirect</w:t>
        </w:r>
        <w:r>
          <w:t xml:space="preserve"> or </w:t>
        </w:r>
        <w:r w:rsidRPr="005E353C">
          <w:t>308 Permanent Redirect</w:t>
        </w:r>
      </w:ins>
      <w:ins w:id="405" w:author="Huawei" w:date="2021-01-13T15:39:00Z">
        <w:r w:rsidR="00095097">
          <w:t>.</w:t>
        </w:r>
      </w:ins>
    </w:p>
    <w:p w14:paraId="34EDDD6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642CDF" w14:textId="77777777" w:rsidR="00A80186" w:rsidRDefault="00A80186" w:rsidP="00A80186">
      <w:pPr>
        <w:pStyle w:val="3"/>
        <w:rPr>
          <w:lang w:eastAsia="zh-CN"/>
        </w:rPr>
      </w:pPr>
      <w:bookmarkStart w:id="406" w:name="_Toc28013344"/>
      <w:bookmarkStart w:id="407" w:name="_Toc36040099"/>
      <w:bookmarkStart w:id="408" w:name="_Toc44692712"/>
      <w:bookmarkStart w:id="409" w:name="_Toc45134173"/>
      <w:bookmarkStart w:id="410" w:name="_Toc49607237"/>
      <w:bookmarkStart w:id="411" w:name="_Toc51763209"/>
      <w:bookmarkStart w:id="412" w:name="_Toc58849346"/>
      <w:bookmarkStart w:id="413" w:name="_Toc59018316"/>
      <w:r>
        <w:t>4.4.18</w:t>
      </w:r>
      <w:r>
        <w:tab/>
        <w:t>Procedures for IPTV Configuration</w:t>
      </w:r>
      <w:bookmarkEnd w:id="406"/>
      <w:bookmarkEnd w:id="407"/>
      <w:bookmarkEnd w:id="408"/>
      <w:bookmarkEnd w:id="409"/>
      <w:bookmarkEnd w:id="410"/>
      <w:bookmarkEnd w:id="411"/>
      <w:bookmarkEnd w:id="412"/>
      <w:bookmarkEnd w:id="413"/>
    </w:p>
    <w:p w14:paraId="4A1A2C78" w14:textId="77777777" w:rsidR="00A80186" w:rsidRDefault="00A80186" w:rsidP="00A80186">
      <w:r>
        <w:t>The procedures are used by the AF to authorize the request and forward the request for IPTV configuration information via NEF.</w:t>
      </w:r>
    </w:p>
    <w:p w14:paraId="6928E00B" w14:textId="77777777" w:rsidR="00A80186" w:rsidRDefault="00A80186" w:rsidP="00A80186">
      <w:pPr>
        <w:rPr>
          <w:lang w:eastAsia="zh-CN"/>
        </w:rPr>
      </w:pPr>
      <w:r>
        <w:t xml:space="preserve">In order to configure IPTV information, the AF shall send </w:t>
      </w:r>
      <w:r>
        <w:rPr>
          <w:lang w:eastAsia="zh-CN"/>
        </w:rPr>
        <w:t>an HTTP POST message to the NEF to the resource "IPTV Configurations", the HTTP POST message shall include IptvConfigData data structure as request body. The IptvConfigData data structure shall include:</w:t>
      </w:r>
    </w:p>
    <w:p w14:paraId="6027E7C7" w14:textId="77777777" w:rsidR="00A80186" w:rsidRDefault="00A80186" w:rsidP="00A80186">
      <w:pPr>
        <w:pStyle w:val="B10"/>
        <w:rPr>
          <w:noProof/>
        </w:rPr>
      </w:pPr>
      <w:r>
        <w:rPr>
          <w:noProof/>
        </w:rPr>
        <w:t>-</w:t>
      </w:r>
      <w:r>
        <w:rPr>
          <w:noProof/>
        </w:rPr>
        <w:tab/>
        <w:t xml:space="preserve">indication of the UEs to which the subscription applies via: </w:t>
      </w:r>
    </w:p>
    <w:p w14:paraId="75F398B4" w14:textId="77777777" w:rsidR="00A80186" w:rsidRDefault="00A80186" w:rsidP="00A80186">
      <w:pPr>
        <w:pStyle w:val="B2"/>
        <w:ind w:left="568" w:firstLine="0"/>
        <w:rPr>
          <w:noProof/>
        </w:rPr>
      </w:pPr>
      <w:r>
        <w:rPr>
          <w:noProof/>
        </w:rPr>
        <w:t>a)</w:t>
      </w:r>
      <w:r>
        <w:rPr>
          <w:noProof/>
        </w:rPr>
        <w:tab/>
        <w:t>identification of an individual UE via a "gpsi" attribute; or</w:t>
      </w:r>
    </w:p>
    <w:p w14:paraId="1D36224F" w14:textId="77777777" w:rsidR="00A80186" w:rsidRDefault="00A80186" w:rsidP="00A80186">
      <w:pPr>
        <w:pStyle w:val="B2"/>
        <w:ind w:left="568" w:firstLine="0"/>
        <w:rPr>
          <w:noProof/>
        </w:rPr>
      </w:pPr>
      <w:r>
        <w:rPr>
          <w:noProof/>
        </w:rPr>
        <w:t>b)</w:t>
      </w:r>
      <w:r>
        <w:rPr>
          <w:noProof/>
        </w:rPr>
        <w:tab/>
        <w:t>identification of a group of UE(s) via a "exterGroupId" attribute;</w:t>
      </w:r>
    </w:p>
    <w:p w14:paraId="40CF0059" w14:textId="77777777" w:rsidR="00A80186" w:rsidRDefault="00A80186" w:rsidP="00A80186">
      <w:pPr>
        <w:pStyle w:val="B10"/>
        <w:rPr>
          <w:lang w:eastAsia="zh-CN"/>
        </w:rPr>
      </w:pPr>
      <w:r>
        <w:rPr>
          <w:noProof/>
        </w:rPr>
        <w:t>-</w:t>
      </w:r>
      <w:r>
        <w:rPr>
          <w:noProof/>
        </w:rPr>
        <w:tab/>
        <w:t>an application identifier as "appId" attribute; and</w:t>
      </w:r>
    </w:p>
    <w:p w14:paraId="604D3364" w14:textId="77777777" w:rsidR="00A80186" w:rsidRDefault="00A80186" w:rsidP="00A80186">
      <w:pPr>
        <w:pStyle w:val="B10"/>
        <w:rPr>
          <w:noProof/>
        </w:rPr>
      </w:pPr>
      <w:r>
        <w:rPr>
          <w:noProof/>
        </w:rPr>
        <w:t>-</w:t>
      </w:r>
      <w:r>
        <w:rPr>
          <w:noProof/>
        </w:rPr>
        <w:tab/>
        <w:t>a list of Multicast Access Control as "multiAccCtrls" attribute;</w:t>
      </w:r>
    </w:p>
    <w:p w14:paraId="0CB97419" w14:textId="77777777" w:rsidR="00A80186" w:rsidRDefault="00A80186" w:rsidP="00A80186">
      <w:pPr>
        <w:rPr>
          <w:noProof/>
        </w:rPr>
      </w:pPr>
      <w:r>
        <w:rPr>
          <w:noProof/>
        </w:rPr>
        <w:t>and may include:</w:t>
      </w:r>
    </w:p>
    <w:p w14:paraId="41A7A4B8" w14:textId="77777777" w:rsidR="00A80186" w:rsidRDefault="00A80186" w:rsidP="00A80186">
      <w:pPr>
        <w:pStyle w:val="B10"/>
        <w:rPr>
          <w:lang w:eastAsia="zh-CN"/>
        </w:rPr>
      </w:pPr>
      <w:r>
        <w:rPr>
          <w:noProof/>
        </w:rPr>
        <w:t>-</w:t>
      </w:r>
      <w:r>
        <w:rPr>
          <w:noProof/>
        </w:rPr>
        <w:tab/>
        <w:t>an DNN as "dnn" attribute;</w:t>
      </w:r>
    </w:p>
    <w:p w14:paraId="5767052D" w14:textId="77777777" w:rsidR="00A80186" w:rsidRDefault="00A80186" w:rsidP="00A80186">
      <w:pPr>
        <w:pStyle w:val="B10"/>
        <w:rPr>
          <w:noProof/>
        </w:rPr>
      </w:pPr>
      <w:r>
        <w:rPr>
          <w:noProof/>
        </w:rPr>
        <w:t>-</w:t>
      </w:r>
      <w:r>
        <w:rPr>
          <w:noProof/>
        </w:rPr>
        <w:tab/>
        <w:t>an S-NSSAI as "snssai" attribute.</w:t>
      </w:r>
    </w:p>
    <w:p w14:paraId="263E837D"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47471AB7" w14:textId="77777777" w:rsidR="00A80186" w:rsidRDefault="00A80186" w:rsidP="00A8018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0DD8C330" w14:textId="77777777" w:rsidR="00A80186" w:rsidRDefault="00A80186" w:rsidP="00A80186">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4FC4C0B5"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A21C967"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r>
        <w:t xml:space="preserve">. </w:t>
      </w:r>
    </w:p>
    <w:p w14:paraId="0D38529B" w14:textId="77777777" w:rsidR="00A80186" w:rsidRDefault="00A80186" w:rsidP="00A80186">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p>
    <w:p w14:paraId="44C5C426" w14:textId="77777777" w:rsidR="00A80186" w:rsidRDefault="00A80186" w:rsidP="00A80186">
      <w:pPr>
        <w:pStyle w:val="B10"/>
        <w:rPr>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07AAD576" w14:textId="783F5C93" w:rsidR="00A01756" w:rsidRDefault="00A01756" w:rsidP="00A01756">
      <w:pPr>
        <w:rPr>
          <w:ins w:id="414" w:author="Huawei" w:date="2021-01-13T15:31:00Z"/>
        </w:rPr>
      </w:pPr>
      <w:ins w:id="415" w:author="Huawei" w:date="2021-01-13T15:31:00Z">
        <w:r>
          <w:t xml:space="preserve">If the NEF cannot successfully fulfil the received HTTP PUT/PATCH/DELETE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245392EF" w14:textId="77777777" w:rsidR="00A80186" w:rsidRPr="00A01756" w:rsidRDefault="00A80186" w:rsidP="00A80186"/>
    <w:p w14:paraId="35389E7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A36BA9" w14:textId="77777777" w:rsidR="00A80186" w:rsidRDefault="00A80186" w:rsidP="00A80186">
      <w:pPr>
        <w:keepNext/>
        <w:keepLines/>
        <w:spacing w:before="120"/>
        <w:ind w:left="1134" w:hanging="1134"/>
        <w:outlineLvl w:val="2"/>
        <w:rPr>
          <w:rFonts w:ascii="Arial" w:hAnsi="Arial"/>
          <w:sz w:val="28"/>
        </w:rPr>
      </w:pPr>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0065F77C" w14:textId="77777777" w:rsidR="00A80186" w:rsidRDefault="00A80186" w:rsidP="00A80186">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62D3EF4A" w14:textId="77777777" w:rsidR="00A80186" w:rsidRDefault="00A80186" w:rsidP="00A80186">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778FE045"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rPr>
        <w:t xml:space="preserve">Provision data structure as response body and a Location header field </w:t>
      </w:r>
      <w:r>
        <w:t>containing the URI of the created individual resource.</w:t>
      </w:r>
      <w:r>
        <w:rPr>
          <w:rFonts w:hint="eastAsia"/>
          <w:lang w:eastAsia="zh-CN"/>
        </w:rPr>
        <w:t xml:space="preserve"> </w:t>
      </w:r>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659B9EFD"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1E2F4DB8" w14:textId="77777777" w:rsidR="00A80186" w:rsidRDefault="00A80186" w:rsidP="00A80186">
      <w:pPr>
        <w:rPr>
          <w:lang w:eastAsia="zh-CN"/>
        </w:rPr>
      </w:pPr>
      <w:r>
        <w:rPr>
          <w:lang w:eastAsia="zh-CN"/>
        </w:rPr>
        <w:t xml:space="preserve">To delete an existing to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17C53E59" w14:textId="77777777" w:rsidR="00A80186" w:rsidRDefault="00A80186" w:rsidP="00A8018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14:paraId="31CF6B5D" w14:textId="71C88936" w:rsidR="00A01756" w:rsidRDefault="00A01756" w:rsidP="00A01756">
      <w:pPr>
        <w:rPr>
          <w:ins w:id="416" w:author="Huawei" w:date="2021-01-13T15:31:00Z"/>
        </w:rPr>
      </w:pPr>
      <w:ins w:id="417" w:author="Huawei" w:date="2021-01-13T15:31:00Z">
        <w:r>
          <w:t>If the NEF cannot successfully fulfil the received HTTP P</w:t>
        </w:r>
      </w:ins>
      <w:ins w:id="418" w:author="Huawei" w:date="2021-01-13T15:32:00Z">
        <w:r>
          <w:t>UT</w:t>
        </w:r>
      </w:ins>
      <w:ins w:id="419" w:author="Huawei" w:date="2021-01-13T15:31:00Z">
        <w:r>
          <w:t xml:space="preserve">/DELETE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5824D5B5" w14:textId="77777777" w:rsidR="00A80186" w:rsidRPr="00A01756" w:rsidRDefault="00A80186" w:rsidP="00A80186"/>
    <w:p w14:paraId="182778B8"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C49A12" w14:textId="77777777" w:rsidR="00A80186" w:rsidRDefault="00A80186" w:rsidP="00A80186">
      <w:pPr>
        <w:pStyle w:val="3"/>
        <w:rPr>
          <w:lang w:eastAsia="zh-CN"/>
        </w:rPr>
      </w:pPr>
      <w:bookmarkStart w:id="420" w:name="_Toc36040100"/>
      <w:bookmarkStart w:id="421" w:name="_Toc44692713"/>
      <w:bookmarkStart w:id="422" w:name="_Toc45134174"/>
      <w:bookmarkStart w:id="423" w:name="_Toc49607238"/>
      <w:bookmarkStart w:id="424" w:name="_Toc51763210"/>
      <w:bookmarkStart w:id="425" w:name="_Toc58849347"/>
      <w:bookmarkStart w:id="426" w:name="_Toc59018317"/>
      <w:r>
        <w:t>4.4.20</w:t>
      </w:r>
      <w:r>
        <w:tab/>
        <w:t xml:space="preserve">Procedures for </w:t>
      </w:r>
      <w:r>
        <w:rPr>
          <w:lang w:eastAsia="zh-CN"/>
        </w:rPr>
        <w:t>service specific parameter provisioning</w:t>
      </w:r>
      <w:bookmarkEnd w:id="420"/>
      <w:bookmarkEnd w:id="421"/>
      <w:bookmarkEnd w:id="422"/>
      <w:bookmarkEnd w:id="423"/>
      <w:bookmarkEnd w:id="424"/>
      <w:bookmarkEnd w:id="425"/>
      <w:bookmarkEnd w:id="426"/>
    </w:p>
    <w:p w14:paraId="22578C64" w14:textId="77777777" w:rsidR="00A80186" w:rsidRDefault="00A80186" w:rsidP="00A80186">
      <w:r>
        <w:t xml:space="preserve">The procedures are used by the AF to </w:t>
      </w:r>
      <w:r>
        <w:rPr>
          <w:lang w:eastAsia="zh-CN"/>
        </w:rPr>
        <w:t>provide service specific parameters to 5G system via NEF</w:t>
      </w:r>
      <w:r>
        <w:t>.</w:t>
      </w:r>
    </w:p>
    <w:p w14:paraId="13B1A8BB" w14:textId="77777777" w:rsidR="00A80186" w:rsidRDefault="00A80186" w:rsidP="00A80186">
      <w:pPr>
        <w:rPr>
          <w:lang w:eastAsia="zh-CN"/>
        </w:rPr>
      </w:pPr>
      <w:r>
        <w:t xml:space="preserve">In order to provision the service specific parameter, the AF shall send </w:t>
      </w:r>
      <w:r>
        <w:rPr>
          <w:lang w:eastAsia="zh-CN"/>
        </w:rPr>
        <w:t>an HTTP POST message to the NEF to the resource "</w:t>
      </w:r>
      <w:r>
        <w:t>Service Parameter Subscriptions</w:t>
      </w:r>
      <w:r>
        <w:rPr>
          <w:lang w:eastAsia="zh-CN"/>
        </w:rPr>
        <w:t>", the HTTP POST message shall include ServiceParameterData data structure as request body. The ServiceParameterData data structure shall include:</w:t>
      </w:r>
    </w:p>
    <w:p w14:paraId="21A2BD97" w14:textId="77777777" w:rsidR="00A80186" w:rsidRDefault="00A80186" w:rsidP="00A80186">
      <w:pPr>
        <w:pStyle w:val="B10"/>
        <w:rPr>
          <w:lang w:eastAsia="zh-CN"/>
        </w:rPr>
      </w:pPr>
      <w:r>
        <w:rPr>
          <w:lang w:eastAsia="zh-CN"/>
        </w:rPr>
        <w:t>-</w:t>
      </w:r>
      <w:r>
        <w:rPr>
          <w:lang w:eastAsia="zh-CN"/>
        </w:rPr>
        <w:tab/>
        <w:t>service description via:</w:t>
      </w:r>
    </w:p>
    <w:p w14:paraId="7B501169" w14:textId="77777777" w:rsidR="00A80186" w:rsidRDefault="00A80186" w:rsidP="00A80186">
      <w:pPr>
        <w:pStyle w:val="B2"/>
        <w:rPr>
          <w:noProof/>
        </w:rPr>
      </w:pPr>
      <w:r>
        <w:rPr>
          <w:noProof/>
        </w:rPr>
        <w:t>a)</w:t>
      </w:r>
      <w:r>
        <w:rPr>
          <w:noProof/>
        </w:rPr>
        <w:tab/>
        <w:t>an combination of DNN and S-NSSAI within the "dnn" attribute and the "snssai" attribute respectively;</w:t>
      </w:r>
    </w:p>
    <w:p w14:paraId="49B8D4E4" w14:textId="77777777" w:rsidR="00A80186" w:rsidRDefault="00A80186" w:rsidP="00A80186">
      <w:pPr>
        <w:pStyle w:val="B2"/>
        <w:rPr>
          <w:noProof/>
        </w:rPr>
      </w:pPr>
      <w:r>
        <w:rPr>
          <w:noProof/>
        </w:rPr>
        <w:t>b)</w:t>
      </w:r>
      <w:r>
        <w:rPr>
          <w:noProof/>
        </w:rPr>
        <w:tab/>
        <w:t>an AF servcie identifier within the "afServiceId" attribute; or</w:t>
      </w:r>
    </w:p>
    <w:p w14:paraId="52CC1075" w14:textId="77777777" w:rsidR="00A80186" w:rsidRDefault="00A80186" w:rsidP="00A80186">
      <w:pPr>
        <w:pStyle w:val="B2"/>
        <w:rPr>
          <w:lang w:eastAsia="zh-CN"/>
        </w:rPr>
      </w:pPr>
      <w:r>
        <w:rPr>
          <w:noProof/>
        </w:rPr>
        <w:t>c)</w:t>
      </w:r>
      <w:r>
        <w:rPr>
          <w:noProof/>
        </w:rPr>
        <w:tab/>
        <w:t>an application identifier within the "appId" attribute;</w:t>
      </w:r>
    </w:p>
    <w:p w14:paraId="79A04C57" w14:textId="77777777" w:rsidR="00A80186" w:rsidRDefault="00A80186" w:rsidP="00A80186">
      <w:pPr>
        <w:pStyle w:val="B10"/>
        <w:rPr>
          <w:noProof/>
        </w:rPr>
      </w:pPr>
      <w:r>
        <w:rPr>
          <w:noProof/>
        </w:rPr>
        <w:t>-</w:t>
      </w:r>
      <w:r>
        <w:rPr>
          <w:noProof/>
        </w:rPr>
        <w:tab/>
        <w:t xml:space="preserve">indication of the UEs to which the subscription applies via: </w:t>
      </w:r>
    </w:p>
    <w:p w14:paraId="159D9EC4" w14:textId="77777777" w:rsidR="00A80186" w:rsidRDefault="00A80186" w:rsidP="00A80186">
      <w:pPr>
        <w:pStyle w:val="B2"/>
        <w:rPr>
          <w:noProof/>
        </w:rPr>
      </w:pPr>
      <w:r>
        <w:rPr>
          <w:noProof/>
        </w:rPr>
        <w:t>a)</w:t>
      </w:r>
      <w:r>
        <w:rPr>
          <w:noProof/>
        </w:rPr>
        <w:tab/>
        <w:t>identification of an individual UE within the "gpsi" attribute;</w:t>
      </w:r>
    </w:p>
    <w:p w14:paraId="5AE0941A" w14:textId="77777777" w:rsidR="00A80186" w:rsidRDefault="00A80186" w:rsidP="00A80186">
      <w:pPr>
        <w:pStyle w:val="B2"/>
        <w:rPr>
          <w:noProof/>
        </w:rPr>
      </w:pPr>
      <w:r>
        <w:rPr>
          <w:noProof/>
        </w:rPr>
        <w:t>b)</w:t>
      </w:r>
      <w:r>
        <w:rPr>
          <w:noProof/>
        </w:rPr>
        <w:tab/>
        <w:t>an IPv4 address of the UE within the "ueIpv4" attribute;</w:t>
      </w:r>
    </w:p>
    <w:p w14:paraId="749E8D8C" w14:textId="77777777" w:rsidR="00A80186" w:rsidRDefault="00A80186" w:rsidP="00A80186">
      <w:pPr>
        <w:pStyle w:val="B2"/>
        <w:rPr>
          <w:noProof/>
        </w:rPr>
      </w:pPr>
      <w:r>
        <w:rPr>
          <w:noProof/>
        </w:rPr>
        <w:t>c)</w:t>
      </w:r>
      <w:r>
        <w:rPr>
          <w:noProof/>
        </w:rPr>
        <w:tab/>
        <w:t>an IPv6 address of the UE within the "ueIpv6" attribute;</w:t>
      </w:r>
    </w:p>
    <w:p w14:paraId="01A9277A" w14:textId="77777777" w:rsidR="00A80186" w:rsidRDefault="00A80186" w:rsidP="00A80186">
      <w:pPr>
        <w:pStyle w:val="B2"/>
        <w:rPr>
          <w:noProof/>
        </w:rPr>
      </w:pPr>
      <w:r>
        <w:rPr>
          <w:noProof/>
        </w:rPr>
        <w:t>d)</w:t>
      </w:r>
      <w:r>
        <w:rPr>
          <w:noProof/>
        </w:rPr>
        <w:tab/>
        <w:t>an MAC address of the UE within the "ueMac" attribute;</w:t>
      </w:r>
    </w:p>
    <w:p w14:paraId="515C3149" w14:textId="77777777" w:rsidR="00A80186" w:rsidRDefault="00A80186" w:rsidP="00A80186">
      <w:pPr>
        <w:pStyle w:val="B2"/>
        <w:rPr>
          <w:noProof/>
        </w:rPr>
      </w:pPr>
      <w:r>
        <w:rPr>
          <w:noProof/>
        </w:rPr>
        <w:t>e)</w:t>
      </w:r>
      <w:r>
        <w:rPr>
          <w:noProof/>
        </w:rPr>
        <w:tab/>
        <w:t>an identification of a group of UE(s) within the "exterGroupId" attribute; or</w:t>
      </w:r>
    </w:p>
    <w:p w14:paraId="58DB9FAD" w14:textId="77777777" w:rsidR="00A80186" w:rsidRDefault="00A80186" w:rsidP="00A80186">
      <w:pPr>
        <w:pStyle w:val="B2"/>
        <w:rPr>
          <w:noProof/>
        </w:rPr>
      </w:pPr>
      <w:r>
        <w:rPr>
          <w:noProof/>
        </w:rPr>
        <w:t>f)</w:t>
      </w:r>
      <w:r>
        <w:rPr>
          <w:noProof/>
        </w:rPr>
        <w:tab/>
        <w:t>identification of any UE within the "anyUeInd" attribute.</w:t>
      </w:r>
    </w:p>
    <w:p w14:paraId="7C899333" w14:textId="77777777" w:rsidR="00A80186" w:rsidRDefault="00A80186" w:rsidP="00A80186">
      <w:pPr>
        <w:pStyle w:val="B10"/>
        <w:rPr>
          <w:noProof/>
        </w:rPr>
      </w:pPr>
      <w:r>
        <w:rPr>
          <w:noProof/>
        </w:rPr>
        <w:t>-</w:t>
      </w:r>
      <w:r>
        <w:rPr>
          <w:noProof/>
        </w:rPr>
        <w:tab/>
        <w:t>configuration parameters for V2X communication over PC5 within the "paramOverPc5" attribute; and</w:t>
      </w:r>
    </w:p>
    <w:p w14:paraId="44E1062F" w14:textId="77777777" w:rsidR="00A80186" w:rsidRDefault="00A80186" w:rsidP="00A80186">
      <w:pPr>
        <w:pStyle w:val="B10"/>
        <w:rPr>
          <w:noProof/>
        </w:rPr>
      </w:pPr>
      <w:r>
        <w:rPr>
          <w:noProof/>
        </w:rPr>
        <w:t>-</w:t>
      </w:r>
      <w:r>
        <w:rPr>
          <w:noProof/>
        </w:rPr>
        <w:tab/>
        <w:t>configuration parameters for V2X communication over Uu within the "paramOverUu" attribute.</w:t>
      </w:r>
    </w:p>
    <w:p w14:paraId="07B72041" w14:textId="77777777" w:rsidR="00A80186" w:rsidRDefault="00A80186" w:rsidP="00A8018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75D15AA" w14:textId="77777777" w:rsidR="00A80186" w:rsidRDefault="00A80186" w:rsidP="00A80186">
      <w:pPr>
        <w:rPr>
          <w:noProof/>
        </w:rPr>
      </w:pPr>
      <w:r>
        <w:rPr>
          <w:lang w:eastAsia="zh-CN"/>
        </w:rPr>
        <w:t>In order to delete an existing service paramter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t>Service Parameter Subscription</w:t>
      </w:r>
      <w:r>
        <w:rPr>
          <w:lang w:eastAsia="zh-CN"/>
        </w:rPr>
        <w:t>".</w:t>
      </w:r>
    </w:p>
    <w:p w14:paraId="6914C923" w14:textId="77777777" w:rsidR="00A80186" w:rsidRDefault="00A80186" w:rsidP="00A80186">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service parameter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5D752E43"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37CA56A"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t xml:space="preserve">Service Parameter Subscription" </w:t>
      </w:r>
      <w:r>
        <w:rPr>
          <w:lang w:eastAsia="zh-CN"/>
        </w:rPr>
        <w:t xml:space="preserve">which represents the </w:t>
      </w:r>
      <w:r>
        <w:t>Service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FE2D4FD" w14:textId="77777777" w:rsidR="00A80186" w:rsidRDefault="00A80186" w:rsidP="00A80186">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t xml:space="preserve">Service Parameter Subscription" </w:t>
      </w:r>
      <w:r>
        <w:rPr>
          <w:lang w:eastAsia="zh-CN"/>
        </w:rPr>
        <w:t>which represents the service parameter, and shall responds to the AF with a 200 OK or 204 No Content status code.</w:t>
      </w:r>
    </w:p>
    <w:p w14:paraId="0C119C98" w14:textId="77777777" w:rsidR="00A80186" w:rsidRDefault="00A80186" w:rsidP="00A80186">
      <w:pPr>
        <w:pStyle w:val="B10"/>
        <w:rPr>
          <w:lang w:eastAsia="zh-CN"/>
        </w:rPr>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Service Parameter Subscription", then shall responds to the AF with a 204 No Content status code.</w:t>
      </w:r>
    </w:p>
    <w:p w14:paraId="3544D2EE" w14:textId="1E0257B7" w:rsidR="00A01756" w:rsidRDefault="00A01756" w:rsidP="00A01756">
      <w:pPr>
        <w:rPr>
          <w:ins w:id="427" w:author="Huawei" w:date="2021-01-13T15:32:00Z"/>
        </w:rPr>
      </w:pPr>
      <w:ins w:id="428" w:author="Huawei" w:date="2021-01-13T15:32:00Z">
        <w:r>
          <w:t xml:space="preserve">If the NEF cannot successfully fulfil the received HTTP PUT/PATCH/DELETE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3D4ED6E7" w14:textId="77777777" w:rsidR="00A80186" w:rsidRPr="00A01756" w:rsidRDefault="00A80186" w:rsidP="00A80186"/>
    <w:p w14:paraId="14972E4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01350C" w14:textId="77777777" w:rsidR="00A80186" w:rsidRDefault="00A80186" w:rsidP="00A80186">
      <w:pPr>
        <w:pStyle w:val="3"/>
        <w:rPr>
          <w:lang w:eastAsia="zh-CN"/>
        </w:rPr>
      </w:pPr>
      <w:bookmarkStart w:id="429" w:name="_Toc44692714"/>
      <w:bookmarkStart w:id="430" w:name="_Toc45134175"/>
      <w:bookmarkStart w:id="431" w:name="_Toc49607239"/>
      <w:bookmarkStart w:id="432" w:name="_Toc51763211"/>
      <w:bookmarkStart w:id="433" w:name="_Toc58849348"/>
      <w:bookmarkStart w:id="434" w:name="_Toc59018318"/>
      <w:r>
        <w:t>4.4.21</w:t>
      </w:r>
      <w:r>
        <w:tab/>
        <w:t xml:space="preserve">Procedures for ACS configuration </w:t>
      </w:r>
      <w:r>
        <w:rPr>
          <w:lang w:eastAsia="zh-CN"/>
        </w:rPr>
        <w:t>parameter provisioning</w:t>
      </w:r>
      <w:bookmarkEnd w:id="429"/>
      <w:bookmarkEnd w:id="430"/>
      <w:bookmarkEnd w:id="431"/>
      <w:bookmarkEnd w:id="432"/>
      <w:bookmarkEnd w:id="433"/>
      <w:bookmarkEnd w:id="434"/>
    </w:p>
    <w:p w14:paraId="645CFB5A" w14:textId="77777777" w:rsidR="00A80186" w:rsidRDefault="00A80186" w:rsidP="00A80186">
      <w:pPr>
        <w:rPr>
          <w:lang w:eastAsia="zh-CN"/>
        </w:rPr>
      </w:pPr>
      <w:r>
        <w:rPr>
          <w:lang w:eastAsia="zh-CN"/>
        </w:rPr>
        <w:t>The procedures are used by the AF to provide ACS configuration information to 5G system via NEF.</w:t>
      </w:r>
    </w:p>
    <w:p w14:paraId="5E239E69" w14:textId="77777777" w:rsidR="00A80186" w:rsidRDefault="00A80186" w:rsidP="00A80186">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 the URL of</w:t>
      </w:r>
      <w:r>
        <w:rPr>
          <w:rFonts w:hint="eastAsia"/>
          <w:lang w:eastAsia="zh-CN"/>
        </w:rPr>
        <w:t xml:space="preserve"> the </w:t>
      </w:r>
      <w:r>
        <w:rPr>
          <w:lang w:eastAsia="zh-CN"/>
        </w:rPr>
        <w:t>ACS or the address of the ACS within the "acsInfo" attribute.</w:t>
      </w:r>
    </w:p>
    <w:p w14:paraId="1780FF82" w14:textId="77777777" w:rsidR="00A80186" w:rsidRDefault="00A80186" w:rsidP="00A80186">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4AD6DE24" w14:textId="77777777" w:rsidR="00A80186" w:rsidRDefault="00A80186" w:rsidP="00A80186">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3014E298" w14:textId="77777777" w:rsidR="00A80186" w:rsidRDefault="00A80186" w:rsidP="00A8018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2C45C10E"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0B0BF5C7"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64E095E7" w14:textId="77777777" w:rsidR="00A80186" w:rsidRDefault="00A80186" w:rsidP="00A80186">
      <w:pPr>
        <w:pStyle w:val="B10"/>
      </w:pPr>
      <w:r>
        <w:t>-</w:t>
      </w:r>
      <w:r>
        <w:tab/>
        <w:t xml:space="preserve">for the HTTP PUT request, </w:t>
      </w:r>
      <w:r>
        <w:rPr>
          <w:lang w:eastAsia="zh-CN"/>
        </w:rPr>
        <w:t xml:space="preserve">update a resource </w:t>
      </w:r>
      <w:r>
        <w:t>"</w:t>
      </w:r>
      <w:r>
        <w:rPr>
          <w:rFonts w:hint="eastAsia"/>
          <w:lang w:eastAsia="zh-CN"/>
        </w:rPr>
        <w:t xml:space="preserve">Individual </w:t>
      </w:r>
      <w:r>
        <w:t xml:space="preserve">ACS Configuration Subscription" </w:t>
      </w:r>
      <w:r>
        <w:rPr>
          <w:lang w:eastAsia="zh-CN"/>
        </w:rPr>
        <w:t>which represents the ACS configuration, and shall responds to the AF with a 200 OK or 204 No Content status code.</w:t>
      </w: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5AEBD302" w14:textId="35A4234C" w:rsidR="00A01756" w:rsidRDefault="00A01756" w:rsidP="00A01756">
      <w:pPr>
        <w:rPr>
          <w:ins w:id="435" w:author="Huawei" w:date="2021-01-13T15:32:00Z"/>
        </w:rPr>
      </w:pPr>
      <w:ins w:id="436" w:author="Huawei" w:date="2021-01-13T15:32:00Z">
        <w:r>
          <w:t xml:space="preserve">If the NEF cannot successfully fulfil the received HTTP PUT/DELETE request due to an internal error or an error in the HTTP POST request, the NEF shall send an HTTP error response or, if the feature </w:t>
        </w:r>
        <w:r w:rsidRPr="002578C4">
          <w:t>"</w:t>
        </w:r>
        <w:r>
          <w:t>ES3XX</w:t>
        </w:r>
        <w:r w:rsidRPr="002578C4">
          <w:t>"</w:t>
        </w:r>
        <w:r>
          <w:t xml:space="preserve"> is supported, an HTTP redirect response, i.e. 307 </w:t>
        </w:r>
        <w:r w:rsidRPr="005E353C">
          <w:t>Temporary Redirect</w:t>
        </w:r>
        <w:r>
          <w:t xml:space="preserve"> or </w:t>
        </w:r>
        <w:r w:rsidRPr="005E353C">
          <w:t>308 Permanent Redirect</w:t>
        </w:r>
        <w:r>
          <w:t>.</w:t>
        </w:r>
      </w:ins>
    </w:p>
    <w:p w14:paraId="44357591" w14:textId="77777777" w:rsidR="00A80186" w:rsidRPr="00A01756" w:rsidRDefault="00A80186" w:rsidP="00A80186"/>
    <w:p w14:paraId="51EC0ED8"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E58911" w14:textId="77777777" w:rsidR="00A80186" w:rsidRDefault="00A80186" w:rsidP="00A80186">
      <w:pPr>
        <w:pStyle w:val="4"/>
        <w:rPr>
          <w:lang w:eastAsia="zh-CN"/>
        </w:rPr>
      </w:pPr>
      <w:bookmarkStart w:id="437" w:name="_Toc44692717"/>
      <w:bookmarkStart w:id="438" w:name="_Toc45134178"/>
      <w:bookmarkStart w:id="439" w:name="_Toc49607242"/>
      <w:bookmarkStart w:id="440" w:name="_Toc51763214"/>
      <w:bookmarkStart w:id="441" w:name="_Toc58849351"/>
      <w:bookmarkStart w:id="442" w:name="_Toc59018321"/>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437"/>
      <w:bookmarkEnd w:id="438"/>
      <w:bookmarkEnd w:id="439"/>
      <w:bookmarkEnd w:id="440"/>
      <w:bookmarkEnd w:id="441"/>
      <w:bookmarkEnd w:id="442"/>
    </w:p>
    <w:p w14:paraId="63C8307C" w14:textId="77777777" w:rsidR="00A80186" w:rsidRDefault="00A80186" w:rsidP="00A80186">
      <w:r>
        <w:rPr>
          <w:rFonts w:hint="eastAsia"/>
        </w:rPr>
        <w:t>In order to notify the AF of the updated UE location information received from GMLC, the NEF shall initiate an HTTP POST request to the AF. The body of the HTTP POST message shall include the location information related to UE MO-LR.</w:t>
      </w:r>
    </w:p>
    <w:p w14:paraId="11F8E0B0" w14:textId="20201EB3" w:rsidR="00A80186" w:rsidRDefault="00A80186" w:rsidP="00A80186">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an error code</w:t>
      </w:r>
      <w:ins w:id="443" w:author="Huawei" w:date="2021-01-13T15:33:00Z">
        <w:r w:rsidR="00A01756" w:rsidRPr="00A01756">
          <w:t xml:space="preserve"> </w:t>
        </w:r>
        <w:r w:rsidR="00A01756">
          <w:t xml:space="preserve">or, if the feature </w:t>
        </w:r>
        <w:r w:rsidR="00A01756" w:rsidRPr="002578C4">
          <w:t>"</w:t>
        </w:r>
        <w:r w:rsidR="00A01756">
          <w:t>ES3XX</w:t>
        </w:r>
        <w:r w:rsidR="00A01756" w:rsidRPr="002578C4">
          <w:t>"</w:t>
        </w:r>
        <w:r w:rsidR="00A01756">
          <w:t xml:space="preserve"> is supported, an HTTP redirect response, i.e. 307 </w:t>
        </w:r>
        <w:r w:rsidR="00A01756" w:rsidRPr="005E353C">
          <w:t>Temporary Redirect</w:t>
        </w:r>
        <w:r w:rsidR="00A01756">
          <w:t xml:space="preserve"> or </w:t>
        </w:r>
        <w:r w:rsidR="00A01756" w:rsidRPr="005E353C">
          <w:t>308 Permanent Redirect</w:t>
        </w:r>
      </w:ins>
      <w:r>
        <w:rPr>
          <w:rFonts w:hint="eastAsia"/>
        </w:rPr>
        <w:t>. Otherwise, the AF shall handle the location estimate according to the Service Identity</w:t>
      </w:r>
      <w:bookmarkStart w:id="444" w:name="_Hlk43323668"/>
      <w:r>
        <w:rPr>
          <w:rFonts w:hint="eastAsia"/>
          <w:lang w:eastAsia="zh-CN"/>
        </w:rPr>
        <w:t xml:space="preserve"> if provided</w:t>
      </w:r>
      <w:r>
        <w:rPr>
          <w:rFonts w:hint="eastAsia"/>
        </w:rPr>
        <w:t>,</w:t>
      </w:r>
      <w:bookmarkEnd w:id="444"/>
      <w:r>
        <w:rPr>
          <w:rFonts w:hint="eastAsia"/>
        </w:rPr>
        <w:t xml:space="preserve"> and send a HTTP response including </w:t>
      </w:r>
      <w:r>
        <w:t>"20</w:t>
      </w:r>
      <w:r>
        <w:rPr>
          <w:rFonts w:hint="eastAsia"/>
        </w:rPr>
        <w:t>4</w:t>
      </w:r>
      <w:r>
        <w:t xml:space="preserve"> </w:t>
      </w:r>
      <w:r>
        <w:rPr>
          <w:rFonts w:hint="eastAsia"/>
        </w:rPr>
        <w:t>No Content</w:t>
      </w:r>
      <w:r>
        <w:t>" status code</w:t>
      </w:r>
      <w:r>
        <w:rPr>
          <w:rFonts w:hint="eastAsia"/>
        </w:rPr>
        <w:t>.</w:t>
      </w:r>
    </w:p>
    <w:p w14:paraId="39832C66" w14:textId="77777777" w:rsidR="00D01A05" w:rsidRPr="00B61815" w:rsidRDefault="00D01A05" w:rsidP="00D01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F34DE7" w14:textId="77777777" w:rsidR="00D01A05" w:rsidRDefault="00D01A05" w:rsidP="00D01A05">
      <w:pPr>
        <w:pStyle w:val="2"/>
      </w:pPr>
      <w:bookmarkStart w:id="445" w:name="_Toc28013347"/>
      <w:bookmarkStart w:id="446" w:name="_Toc36040103"/>
      <w:bookmarkStart w:id="447" w:name="_Toc44692720"/>
      <w:bookmarkStart w:id="448" w:name="_Toc45134181"/>
      <w:bookmarkStart w:id="449" w:name="_Toc49607245"/>
      <w:bookmarkStart w:id="450" w:name="_Toc51763217"/>
      <w:bookmarkStart w:id="451" w:name="_Toc58849354"/>
      <w:bookmarkStart w:id="452" w:name="_Toc59018324"/>
      <w:r>
        <w:rPr>
          <w:rFonts w:hint="eastAsia"/>
        </w:rPr>
        <w:t>5</w:t>
      </w:r>
      <w:r>
        <w:t>.2</w:t>
      </w:r>
      <w:r>
        <w:tab/>
        <w:t>Information applicable to several APIs</w:t>
      </w:r>
      <w:bookmarkEnd w:id="445"/>
      <w:bookmarkEnd w:id="446"/>
      <w:bookmarkEnd w:id="447"/>
      <w:bookmarkEnd w:id="448"/>
      <w:bookmarkEnd w:id="449"/>
      <w:bookmarkEnd w:id="450"/>
      <w:bookmarkEnd w:id="451"/>
      <w:bookmarkEnd w:id="452"/>
    </w:p>
    <w:p w14:paraId="7D0077F2" w14:textId="77777777" w:rsidR="00D01A05" w:rsidRDefault="00D01A05" w:rsidP="00D01A05">
      <w:pPr>
        <w:rPr>
          <w:lang w:eastAsia="zh-CN"/>
        </w:rPr>
      </w:pPr>
      <w:r>
        <w:rPr>
          <w:lang w:eastAsia="zh-CN"/>
        </w:rPr>
        <w:t xml:space="preserve">The </w:t>
      </w:r>
      <w:r>
        <w:rPr>
          <w:rFonts w:hint="eastAsia"/>
          <w:lang w:eastAsia="zh-CN"/>
        </w:rPr>
        <w:t>usage of HTTP</w:t>
      </w:r>
      <w:r>
        <w:rPr>
          <w:lang w:eastAsia="zh-CN"/>
        </w:rPr>
        <w:t>, content type and URI structure definition, as specified in subclauses 5.2.2, 5.2.3 and 5.2.4 of 3GPP TS 29.122 [</w:t>
      </w:r>
      <w:r>
        <w:rPr>
          <w:lang w:val="en-US" w:eastAsia="zh-CN"/>
        </w:rPr>
        <w:t>4</w:t>
      </w:r>
      <w:r>
        <w:rPr>
          <w:lang w:eastAsia="zh-CN"/>
        </w:rPr>
        <w:t>] respectively, shall be applicable for NEF Northbound APIs.</w:t>
      </w:r>
    </w:p>
    <w:p w14:paraId="160687BC" w14:textId="1E4F68C2" w:rsidR="00D01A05" w:rsidRDefault="00D01A05" w:rsidP="00D01A05">
      <w:r>
        <w:rPr>
          <w:lang w:eastAsia="zh-CN"/>
        </w:rPr>
        <w:t>The notification, error handling, feature negotiation, HTTP custom headers as specified in subclauses 5.2.5, 5.2.6, 5.2.7, 5.2.8 of 3GPP TS 29.122 [</w:t>
      </w:r>
      <w:r>
        <w:rPr>
          <w:rFonts w:ascii="宋体" w:hAnsi="宋体"/>
          <w:lang w:val="en-US" w:eastAsia="zh-CN"/>
        </w:rPr>
        <w:t>4</w:t>
      </w:r>
      <w:r>
        <w:rPr>
          <w:lang w:eastAsia="zh-CN"/>
        </w:rPr>
        <w:t>] respectively, shall be applicable for NEF Northbound APIs except that the SCEF is replaced by the NEF and the SCS/AS is replaced by the AF.</w:t>
      </w:r>
      <w:ins w:id="453" w:author="Huawei" w:date="2021-01-13T14:40:00Z">
        <w:r>
          <w:rPr>
            <w:lang w:eastAsia="zh-CN"/>
          </w:rPr>
          <w:t xml:space="preserve"> </w:t>
        </w:r>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14:paraId="139204DA" w14:textId="77777777" w:rsidR="00D01A05" w:rsidRDefault="00D01A05" w:rsidP="00D01A05">
      <w:pPr>
        <w:rPr>
          <w:lang w:eastAsia="zh-CN"/>
        </w:rPr>
      </w:pPr>
      <w:r>
        <w:rPr>
          <w:rFonts w:hint="eastAsia"/>
          <w:lang w:eastAsia="zh-CN"/>
        </w:rPr>
        <w:t>The conventions for Open API specification files as specified in subclause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68026622" w14:textId="77777777" w:rsidR="00A80186" w:rsidRPr="00A80186" w:rsidRDefault="00A80186" w:rsidP="00A80186"/>
    <w:p w14:paraId="3F15153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055C0" w14:textId="77777777" w:rsidR="00A80186" w:rsidRDefault="00A80186" w:rsidP="00A80186">
      <w:pPr>
        <w:pStyle w:val="2"/>
      </w:pPr>
      <w:bookmarkStart w:id="454" w:name="_Toc28013348"/>
      <w:bookmarkStart w:id="455" w:name="_Toc36040104"/>
      <w:bookmarkStart w:id="456" w:name="_Toc44692721"/>
      <w:bookmarkStart w:id="457" w:name="_Toc45134182"/>
      <w:bookmarkStart w:id="458" w:name="_Toc49607246"/>
      <w:bookmarkStart w:id="459" w:name="_Toc51763218"/>
      <w:bookmarkStart w:id="460" w:name="_Toc58849355"/>
      <w:bookmarkStart w:id="461" w:name="_Toc59018325"/>
      <w:r>
        <w:t>5.3</w:t>
      </w:r>
      <w:r>
        <w:tab/>
        <w:t>Reused APIs</w:t>
      </w:r>
      <w:bookmarkEnd w:id="454"/>
      <w:bookmarkEnd w:id="455"/>
      <w:bookmarkEnd w:id="456"/>
      <w:bookmarkEnd w:id="457"/>
      <w:bookmarkEnd w:id="458"/>
      <w:bookmarkEnd w:id="459"/>
      <w:bookmarkEnd w:id="460"/>
      <w:bookmarkEnd w:id="461"/>
    </w:p>
    <w:p w14:paraId="30068E4D" w14:textId="77777777" w:rsidR="00A80186" w:rsidRDefault="00A80186" w:rsidP="00A80186">
      <w:r>
        <w:t xml:space="preserve">This subclause describes the northbound APIs which are applicable for both EPS and 5GS. </w:t>
      </w:r>
    </w:p>
    <w:p w14:paraId="068DFADD" w14:textId="77777777" w:rsidR="00A80186" w:rsidRDefault="00A80186" w:rsidP="00A80186">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80186" w14:paraId="36B9FF81"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hideMark/>
          </w:tcPr>
          <w:p w14:paraId="0FDDB06D" w14:textId="77777777" w:rsidR="00A80186" w:rsidRDefault="00A80186" w:rsidP="00D71D89">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60BA8" w14:textId="77777777" w:rsidR="00A80186" w:rsidRDefault="00A80186" w:rsidP="00D71D89">
            <w:pPr>
              <w:pStyle w:val="TAH"/>
            </w:pPr>
            <w:r>
              <w:t>Differences</w:t>
            </w:r>
          </w:p>
        </w:tc>
      </w:tr>
      <w:tr w:rsidR="00A80186" w14:paraId="3680F18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188BB8AE" w14:textId="77777777" w:rsidR="00A80186" w:rsidRDefault="00A80186" w:rsidP="00D71D89">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tcPr>
          <w:p w14:paraId="4338A342"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14:paraId="6EDBEFB8" w14:textId="77777777" w:rsidR="00A80186" w:rsidRDefault="00A80186" w:rsidP="00D71D89">
            <w:pPr>
              <w:pStyle w:val="TAL"/>
              <w:ind w:left="256" w:hangingChars="142" w:hanging="256"/>
            </w:pPr>
            <w:r>
              <w:rPr>
                <w:rFonts w:eastAsia="等线"/>
                <w:noProof/>
              </w:rPr>
              <w:t>-</w:t>
            </w:r>
            <w:r>
              <w:rPr>
                <w:rFonts w:eastAsia="等线"/>
                <w:noProof/>
              </w:rPr>
              <w:tab/>
            </w:r>
            <w:r>
              <w:rPr>
                <w:lang w:eastAsia="zh-CN"/>
              </w:rPr>
              <w:t>The "Group_Id" feature as described in subclause 5.4.4 of 3GPP TS 29.122 [4] may be supported in 5G.</w:t>
            </w:r>
          </w:p>
          <w:p w14:paraId="0DB40EFF" w14:textId="77777777" w:rsidR="00A80186" w:rsidRDefault="00A80186" w:rsidP="00D71D89">
            <w:pPr>
              <w:pStyle w:val="TAL"/>
              <w:ind w:left="256" w:hangingChars="142" w:hanging="256"/>
              <w:rPr>
                <w:ins w:id="462" w:author="Huawei" w:date="2021-01-13T15:33:00Z"/>
                <w:lang w:eastAsia="zh-CN"/>
              </w:rPr>
            </w:pPr>
            <w:r>
              <w:rPr>
                <w:rFonts w:eastAsia="等线"/>
                <w:noProof/>
              </w:rPr>
              <w:t>-</w:t>
            </w:r>
            <w:r>
              <w:rPr>
                <w:rFonts w:eastAsia="等线"/>
                <w:noProof/>
              </w:rPr>
              <w:tab/>
            </w:r>
            <w:r>
              <w:rPr>
                <w:lang w:eastAsia="zh-CN"/>
              </w:rPr>
              <w:t>The "BdtNotification_5G" feature as described in subclause 5.4.4 of 3GPP TS 29.122 [4] may only be supported in 5G.</w:t>
            </w:r>
          </w:p>
          <w:p w14:paraId="06885065" w14:textId="633F91DF" w:rsidR="00F31728" w:rsidRDefault="00F31728" w:rsidP="00D71D89">
            <w:pPr>
              <w:pStyle w:val="TAL"/>
              <w:ind w:left="256" w:hangingChars="142" w:hanging="256"/>
            </w:pPr>
            <w:ins w:id="463" w:author="Huawei" w:date="2021-01-13T15:33:00Z">
              <w:r>
                <w:rPr>
                  <w:rFonts w:eastAsia="等线"/>
                  <w:noProof/>
                </w:rPr>
                <w:t>-</w:t>
              </w:r>
              <w:r>
                <w:rPr>
                  <w:rFonts w:eastAsia="等线"/>
                  <w:noProof/>
                </w:rPr>
                <w:tab/>
              </w:r>
              <w:r>
                <w:rPr>
                  <w:lang w:eastAsia="zh-CN"/>
                </w:rPr>
                <w:t>The "</w:t>
              </w:r>
              <w:r>
                <w:t>ES3XX</w:t>
              </w:r>
              <w:r>
                <w:rPr>
                  <w:lang w:eastAsia="zh-CN"/>
                </w:rPr>
                <w:t>" feature as described in subclause 5.4.4 of 3GPP TS 29.122 [4] may only be supported in 5G.</w:t>
              </w:r>
            </w:ins>
          </w:p>
        </w:tc>
      </w:tr>
      <w:tr w:rsidR="00A80186" w14:paraId="4943F143"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0BBFBDA4" w14:textId="77777777" w:rsidR="00A80186" w:rsidRDefault="00A80186" w:rsidP="00D71D89">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06989723" w14:textId="77777777" w:rsidR="00A80186" w:rsidRDefault="00F31728">
            <w:pPr>
              <w:pStyle w:val="TAL"/>
              <w:ind w:left="317" w:hangingChars="176" w:hanging="317"/>
              <w:rPr>
                <w:ins w:id="464" w:author="Huawei" w:date="2021-01-13T15:34:00Z"/>
                <w:lang w:eastAsia="zh-CN"/>
              </w:rPr>
              <w:pPrChange w:id="465" w:author="Huawei" w:date="2021-01-13T15:34:00Z">
                <w:pPr>
                  <w:pStyle w:val="TAL"/>
                </w:pPr>
              </w:pPrChange>
            </w:pPr>
            <w:ins w:id="466" w:author="Huawei" w:date="2021-01-13T15:34:00Z">
              <w:r>
                <w:rPr>
                  <w:rFonts w:eastAsia="等线"/>
                  <w:noProof/>
                </w:rPr>
                <w:t>-</w:t>
              </w:r>
              <w:r>
                <w:rPr>
                  <w:rFonts w:eastAsia="等线"/>
                  <w:noProof/>
                </w:rPr>
                <w:tab/>
              </w:r>
            </w:ins>
            <w:r w:rsidR="00A80186">
              <w:rPr>
                <w:lang w:eastAsia="zh-CN"/>
              </w:rPr>
              <w:t>The "FailureLocation</w:t>
            </w:r>
            <w:r w:rsidR="00A80186">
              <w:rPr>
                <w:rFonts w:hint="eastAsia"/>
                <w:lang w:eastAsia="zh-CN"/>
              </w:rPr>
              <w:t>_</w:t>
            </w:r>
            <w:r w:rsidR="00A80186">
              <w:rPr>
                <w:lang w:eastAsia="zh-CN"/>
              </w:rPr>
              <w:t>5G" feature as described in subclause 5.11.4 of 3GPP TS 29.122 [4] may only be supported in 5G.</w:t>
            </w:r>
          </w:p>
          <w:p w14:paraId="55DAE304" w14:textId="04490934" w:rsidR="00F31728" w:rsidRDefault="00F31728">
            <w:pPr>
              <w:pStyle w:val="TAL"/>
              <w:ind w:left="317" w:hangingChars="176" w:hanging="317"/>
              <w:pPrChange w:id="467" w:author="Huawei" w:date="2021-01-13T15:34:00Z">
                <w:pPr>
                  <w:pStyle w:val="TAL"/>
                </w:pPr>
              </w:pPrChange>
            </w:pPr>
            <w:ins w:id="468" w:author="Huawei" w:date="2021-01-13T15:34:00Z">
              <w:r>
                <w:rPr>
                  <w:rFonts w:eastAsia="等线"/>
                  <w:noProof/>
                </w:rPr>
                <w:t>-</w:t>
              </w:r>
              <w:r>
                <w:rPr>
                  <w:rFonts w:eastAsia="等线"/>
                  <w:noProof/>
                </w:rPr>
                <w:tab/>
              </w:r>
              <w:r>
                <w:rPr>
                  <w:lang w:eastAsia="zh-CN"/>
                </w:rPr>
                <w:t>The "</w:t>
              </w:r>
            </w:ins>
            <w:ins w:id="469" w:author="Huawei" w:date="2021-01-13T15:39:00Z">
              <w:r w:rsidR="00880155">
                <w:t>ES3XX</w:t>
              </w:r>
            </w:ins>
            <w:ins w:id="470" w:author="Huawei" w:date="2021-01-13T15:34:00Z">
              <w:r>
                <w:rPr>
                  <w:lang w:eastAsia="zh-CN"/>
                </w:rPr>
                <w:t>" feature as described in subclause 5.11.4 of 3GPP TS 29.122 [4] may only be supported in 5G.</w:t>
              </w:r>
            </w:ins>
          </w:p>
        </w:tc>
      </w:tr>
      <w:tr w:rsidR="00A80186" w14:paraId="3F015C68"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4E8B64E4" w14:textId="77777777" w:rsidR="00A80186" w:rsidRDefault="00A80186" w:rsidP="00D71D89">
            <w:pPr>
              <w:pStyle w:val="TAL"/>
              <w:rPr>
                <w:lang w:eastAsia="zh-CN"/>
              </w:rPr>
            </w:pPr>
            <w:r>
              <w:rPr>
                <w:rFonts w:hint="eastAsia"/>
                <w:noProof/>
                <w:lang w:eastAsia="zh-CN"/>
              </w:rPr>
              <w:t>Monitoring</w:t>
            </w:r>
            <w:r>
              <w:rPr>
                <w:noProof/>
                <w:lang w:eastAsia="zh-CN"/>
              </w:rPr>
              <w:t>Event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54AA5897"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w:t>
            </w:r>
            <w:r>
              <w:rPr>
                <w:rFonts w:hint="eastAsia"/>
                <w:lang w:eastAsia="zh-CN"/>
              </w:rPr>
              <w:t>Number_of_U</w:t>
            </w:r>
            <w:r>
              <w:rPr>
                <w:lang w:eastAsia="zh-CN"/>
              </w:rPr>
              <w:t>E</w:t>
            </w:r>
            <w:r>
              <w:rPr>
                <w:rFonts w:hint="eastAsia"/>
                <w:lang w:eastAsia="zh-CN"/>
              </w:rPr>
              <w:t>s</w:t>
            </w:r>
            <w:r>
              <w:rPr>
                <w:lang w:eastAsia="zh-CN"/>
              </w:rPr>
              <w:t>_in_an_area_notification_5G" feature as described in subclause 5.3.4 of 3GPP TS 29.122 [4] may only be supported in 5G.</w:t>
            </w:r>
          </w:p>
          <w:p w14:paraId="261589ED" w14:textId="77777777" w:rsidR="00A80186" w:rsidRDefault="00A80186" w:rsidP="00D71D89">
            <w:pPr>
              <w:pStyle w:val="TAL"/>
              <w:ind w:left="256" w:hangingChars="142" w:hanging="256"/>
            </w:pPr>
            <w:r>
              <w:rPr>
                <w:rFonts w:eastAsia="等线"/>
                <w:noProof/>
              </w:rPr>
              <w:t>-</w:t>
            </w:r>
            <w:r>
              <w:rPr>
                <w:rFonts w:eastAsia="等线"/>
                <w:noProof/>
              </w:rPr>
              <w:tab/>
            </w:r>
            <w:r>
              <w:rPr>
                <w:lang w:eastAsia="zh-CN"/>
              </w:rPr>
              <w:t>The "</w:t>
            </w:r>
            <w:r>
              <w:rPr>
                <w:rFonts w:hint="eastAsia"/>
                <w:lang w:eastAsia="zh-CN"/>
              </w:rPr>
              <w:t>Downlink_data</w:t>
            </w:r>
            <w:r>
              <w:rPr>
                <w:lang w:eastAsia="zh-CN"/>
              </w:rPr>
              <w:t>_delivery_status_5G" feature as described in subclause 5.3.4 of 3GPP TS 29.122 [4] may only be supported in 5G.</w:t>
            </w:r>
          </w:p>
          <w:p w14:paraId="2359003F"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w:t>
            </w:r>
            <w:r>
              <w:t>Availability_after_DDN_failure_notification_enhancement</w:t>
            </w:r>
            <w:r>
              <w:rPr>
                <w:lang w:eastAsia="zh-CN"/>
              </w:rPr>
              <w:t>" feature as described in subclause 5.3.4 of 3GPP TS 29.122 [4] may only be supported in 5G.</w:t>
            </w:r>
          </w:p>
          <w:p w14:paraId="286B3EBD" w14:textId="77777777" w:rsidR="00A80186" w:rsidRDefault="00A80186" w:rsidP="00D71D89">
            <w:pPr>
              <w:pStyle w:val="TAL"/>
              <w:ind w:left="256" w:hangingChars="142" w:hanging="256"/>
              <w:rPr>
                <w:lang w:eastAsia="zh-CN"/>
              </w:rPr>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14:paraId="5A87032E" w14:textId="77777777" w:rsidR="00A80186" w:rsidRDefault="00A80186" w:rsidP="00D71D89">
            <w:pPr>
              <w:pStyle w:val="TAL"/>
              <w:ind w:left="256" w:hangingChars="142" w:hanging="256"/>
              <w:rPr>
                <w:ins w:id="471" w:author="Huawei" w:date="2021-01-13T15:34:00Z"/>
                <w:lang w:eastAsia="zh-CN"/>
              </w:rPr>
            </w:pPr>
            <w:r>
              <w:rPr>
                <w:rFonts w:eastAsia="等线"/>
              </w:rPr>
              <w:t>-</w:t>
            </w:r>
            <w:r>
              <w:rPr>
                <w:rFonts w:eastAsia="等线"/>
              </w:rPr>
              <w:tab/>
            </w:r>
            <w:r>
              <w:rPr>
                <w:lang w:eastAsia="zh-CN"/>
              </w:rPr>
              <w:t>The "</w:t>
            </w:r>
            <w:r>
              <w:rPr>
                <w:rFonts w:hint="eastAsia"/>
                <w:lang w:val="en-US" w:eastAsia="zh-CN"/>
              </w:rPr>
              <w:t>eLCS</w:t>
            </w:r>
            <w:r>
              <w:rPr>
                <w:lang w:eastAsia="zh-CN"/>
              </w:rPr>
              <w:t xml:space="preserve">" feature as described in subclause 5.3.4 of 3GPP TS 29.122 [4] </w:t>
            </w:r>
            <w:r>
              <w:rPr>
                <w:rFonts w:hint="eastAsia"/>
                <w:lang w:eastAsia="zh-CN"/>
              </w:rPr>
              <w:t>may only be</w:t>
            </w:r>
            <w:r>
              <w:rPr>
                <w:lang w:eastAsia="zh-CN"/>
              </w:rPr>
              <w:t xml:space="preserve"> supported in 5G.</w:t>
            </w:r>
          </w:p>
          <w:p w14:paraId="3552A7EF" w14:textId="42903C3E" w:rsidR="00F31728" w:rsidRDefault="00F31728" w:rsidP="00D71D89">
            <w:pPr>
              <w:pStyle w:val="TAL"/>
              <w:ind w:left="256" w:hangingChars="142" w:hanging="256"/>
            </w:pPr>
            <w:ins w:id="472" w:author="Huawei" w:date="2021-01-13T15:34:00Z">
              <w:r>
                <w:rPr>
                  <w:rFonts w:eastAsia="等线"/>
                </w:rPr>
                <w:t>-</w:t>
              </w:r>
              <w:r>
                <w:rPr>
                  <w:rFonts w:eastAsia="等线"/>
                </w:rPr>
                <w:tab/>
              </w:r>
              <w:r>
                <w:rPr>
                  <w:lang w:eastAsia="zh-CN"/>
                </w:rPr>
                <w:t>The "</w:t>
              </w:r>
            </w:ins>
            <w:ins w:id="473" w:author="Huawei" w:date="2021-01-13T15:39:00Z">
              <w:r w:rsidR="00880155">
                <w:t>ES3XX</w:t>
              </w:r>
            </w:ins>
            <w:ins w:id="474" w:author="Huawei" w:date="2021-01-13T15:34:00Z">
              <w:r>
                <w:rPr>
                  <w:lang w:eastAsia="zh-CN"/>
                </w:rPr>
                <w:t xml:space="preserve">" feature as described in subclause 5.3.4 of 3GPP TS 29.122 [4] </w:t>
              </w:r>
              <w:r>
                <w:rPr>
                  <w:rFonts w:hint="eastAsia"/>
                  <w:lang w:eastAsia="zh-CN"/>
                </w:rPr>
                <w:t>may only be</w:t>
              </w:r>
              <w:r>
                <w:rPr>
                  <w:lang w:eastAsia="zh-CN"/>
                </w:rPr>
                <w:t xml:space="preserve"> supported in 5G.</w:t>
              </w:r>
            </w:ins>
          </w:p>
        </w:tc>
      </w:tr>
      <w:tr w:rsidR="00A80186" w14:paraId="5812EA2B"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3242E0CB" w14:textId="77777777" w:rsidR="00A80186" w:rsidRDefault="00A80186" w:rsidP="00D71D89">
            <w:pPr>
              <w:pStyle w:val="TAL"/>
              <w:rPr>
                <w:noProof/>
                <w:lang w:eastAsia="zh-CN"/>
              </w:rPr>
            </w:pPr>
            <w:r>
              <w:rPr>
                <w:rFonts w:eastAsia="等线"/>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AB68B82" w14:textId="6BBBD830" w:rsidR="00A80186" w:rsidRDefault="00F31728" w:rsidP="00F31728">
            <w:pPr>
              <w:pStyle w:val="TAL"/>
            </w:pPr>
            <w:ins w:id="475" w:author="Huawei" w:date="2021-01-13T15:34:00Z">
              <w:r>
                <w:rPr>
                  <w:lang w:eastAsia="zh-CN"/>
                </w:rPr>
                <w:t>The "</w:t>
              </w:r>
            </w:ins>
            <w:ins w:id="476" w:author="Huawei" w:date="2021-01-13T15:39:00Z">
              <w:r w:rsidR="00880155">
                <w:t>ES3XX</w:t>
              </w:r>
            </w:ins>
            <w:ins w:id="477" w:author="Huawei" w:date="2021-01-13T15:34:00Z">
              <w:r>
                <w:rPr>
                  <w:lang w:eastAsia="zh-CN"/>
                </w:rPr>
                <w:t>" feature as described in subclause 5.</w:t>
              </w:r>
            </w:ins>
            <w:ins w:id="478" w:author="Huawei" w:date="2021-01-13T15:35:00Z">
              <w:r>
                <w:rPr>
                  <w:lang w:eastAsia="zh-CN"/>
                </w:rPr>
                <w:t>7</w:t>
              </w:r>
            </w:ins>
            <w:ins w:id="479" w:author="Huawei" w:date="2021-01-13T15:34:00Z">
              <w:r>
                <w:rPr>
                  <w:lang w:eastAsia="zh-CN"/>
                </w:rPr>
                <w:t xml:space="preserve">.4 of 3GPP TS 29.122 [4] </w:t>
              </w:r>
              <w:r>
                <w:rPr>
                  <w:rFonts w:hint="eastAsia"/>
                  <w:lang w:eastAsia="zh-CN"/>
                </w:rPr>
                <w:t>may only be</w:t>
              </w:r>
              <w:r>
                <w:rPr>
                  <w:lang w:eastAsia="zh-CN"/>
                </w:rPr>
                <w:t xml:space="preserve"> supported in 5G.</w:t>
              </w:r>
            </w:ins>
          </w:p>
        </w:tc>
      </w:tr>
      <w:tr w:rsidR="00A80186" w14:paraId="60FE756E"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8AE5BB2" w14:textId="77777777" w:rsidR="00A80186" w:rsidRDefault="00A80186" w:rsidP="00D71D89">
            <w:pPr>
              <w:pStyle w:val="TAL"/>
              <w:rPr>
                <w:rFonts w:eastAsia="等线"/>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400A0F9"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 xml:space="preserve">The "ExpectedUMT_5G" and "ExpectedUmtTime_5G" features as described in subclause 5.10.4 of </w:t>
            </w:r>
            <w:r>
              <w:t xml:space="preserve">3GPP TS 29.122 [4] </w:t>
            </w:r>
            <w:r>
              <w:rPr>
                <w:lang w:eastAsia="zh-CN"/>
              </w:rPr>
              <w:t>may only be supported in 5G.</w:t>
            </w:r>
          </w:p>
          <w:p w14:paraId="22F82A53" w14:textId="77777777" w:rsidR="00A80186" w:rsidRDefault="00A80186" w:rsidP="00D71D89">
            <w:pPr>
              <w:pStyle w:val="TAL"/>
              <w:ind w:left="256" w:hangingChars="142" w:hanging="256"/>
              <w:rPr>
                <w:ins w:id="480" w:author="Huawei" w:date="2021-01-13T15:35:00Z"/>
                <w:lang w:eastAsia="zh-CN"/>
              </w:rPr>
            </w:pPr>
            <w:r>
              <w:rPr>
                <w:rFonts w:eastAsia="等线"/>
                <w:noProof/>
              </w:rPr>
              <w:t>-</w:t>
            </w:r>
            <w:r>
              <w:rPr>
                <w:rFonts w:eastAsia="等线"/>
                <w:noProof/>
              </w:rPr>
              <w:tab/>
            </w:r>
            <w:r>
              <w:rPr>
                <w:lang w:eastAsia="zh-CN"/>
              </w:rPr>
              <w:t xml:space="preserve">The "ScheduledCommType_5G" feature as described in subclause 5.10.4 of </w:t>
            </w:r>
            <w:r>
              <w:t xml:space="preserve">3GPP TS 29.122 [4] </w:t>
            </w:r>
            <w:r>
              <w:rPr>
                <w:lang w:eastAsia="zh-CN"/>
              </w:rPr>
              <w:t>may only be supported in 5G.</w:t>
            </w:r>
          </w:p>
          <w:p w14:paraId="272C13C0" w14:textId="3878D4F2" w:rsidR="00F31728" w:rsidRDefault="00F31728" w:rsidP="00D71D89">
            <w:pPr>
              <w:pStyle w:val="TAL"/>
              <w:ind w:left="256" w:hangingChars="142" w:hanging="256"/>
              <w:rPr>
                <w:lang w:eastAsia="zh-CN"/>
              </w:rPr>
            </w:pPr>
            <w:ins w:id="481" w:author="Huawei" w:date="2021-01-13T15:35:00Z">
              <w:r>
                <w:rPr>
                  <w:rFonts w:eastAsia="等线"/>
                  <w:noProof/>
                </w:rPr>
                <w:t>-</w:t>
              </w:r>
              <w:r>
                <w:rPr>
                  <w:rFonts w:eastAsia="等线"/>
                  <w:noProof/>
                </w:rPr>
                <w:tab/>
              </w:r>
              <w:r>
                <w:rPr>
                  <w:lang w:eastAsia="zh-CN"/>
                </w:rPr>
                <w:t>The "</w:t>
              </w:r>
            </w:ins>
            <w:ins w:id="482" w:author="Huawei" w:date="2021-01-13T15:39:00Z">
              <w:r w:rsidR="00880155">
                <w:t>ES3XX</w:t>
              </w:r>
            </w:ins>
            <w:ins w:id="483" w:author="Huawei" w:date="2021-01-13T15:35:00Z">
              <w:r>
                <w:rPr>
                  <w:lang w:eastAsia="zh-CN"/>
                </w:rPr>
                <w:t xml:space="preserve">" feature as described in subclause 5.10.4 of </w:t>
              </w:r>
              <w:r>
                <w:t xml:space="preserve">3GPP TS 29.122 [4] </w:t>
              </w:r>
              <w:r>
                <w:rPr>
                  <w:lang w:eastAsia="zh-CN"/>
                </w:rPr>
                <w:t>may only be supported in 5G.</w:t>
              </w:r>
            </w:ins>
          </w:p>
        </w:tc>
      </w:tr>
      <w:tr w:rsidR="00A80186" w14:paraId="10C6497A"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1CEBDE25" w14:textId="77777777" w:rsidR="00A80186" w:rsidRDefault="00A80186" w:rsidP="00D71D89">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tcPr>
          <w:p w14:paraId="1FB5FB79"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14:paraId="32992043" w14:textId="77777777" w:rsidR="00A80186" w:rsidRDefault="00A80186" w:rsidP="00D71D89">
            <w:pPr>
              <w:pStyle w:val="TAL"/>
              <w:ind w:left="256" w:hangingChars="142" w:hanging="256"/>
              <w:rPr>
                <w:ins w:id="484" w:author="Huawei" w:date="2021-01-13T15:35:00Z"/>
                <w:noProof/>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p w14:paraId="237D161E" w14:textId="2A9E4087" w:rsidR="00F31728" w:rsidRPr="00F31728" w:rsidRDefault="00F31728" w:rsidP="00F31728">
            <w:pPr>
              <w:pStyle w:val="TAL"/>
              <w:ind w:left="256" w:hangingChars="142" w:hanging="256"/>
              <w:rPr>
                <w:lang w:eastAsia="zh-CN"/>
              </w:rPr>
            </w:pPr>
            <w:ins w:id="485" w:author="Huawei" w:date="2021-01-13T15:35:00Z">
              <w:r>
                <w:rPr>
                  <w:rFonts w:eastAsia="等线"/>
                  <w:noProof/>
                </w:rPr>
                <w:t>-</w:t>
              </w:r>
              <w:r>
                <w:rPr>
                  <w:rFonts w:eastAsia="等线"/>
                  <w:noProof/>
                </w:rPr>
                <w:tab/>
              </w:r>
              <w:r>
                <w:rPr>
                  <w:lang w:eastAsia="zh-CN"/>
                </w:rPr>
                <w:t>The "</w:t>
              </w:r>
            </w:ins>
            <w:ins w:id="486" w:author="Huawei" w:date="2021-01-13T15:39:00Z">
              <w:r w:rsidR="00880155">
                <w:t>ES3XX</w:t>
              </w:r>
            </w:ins>
            <w:ins w:id="487" w:author="Huawei" w:date="2021-01-13T15:35:00Z">
              <w:r>
                <w:rPr>
                  <w:lang w:eastAsia="zh-CN"/>
                </w:rPr>
                <w:t xml:space="preserve">" features as described in subclause 5.5.4 of </w:t>
              </w:r>
              <w:r>
                <w:t xml:space="preserve">3GPP TS 29.122 [4] </w:t>
              </w:r>
              <w:r>
                <w:rPr>
                  <w:lang w:eastAsia="zh-CN"/>
                </w:rPr>
                <w:t>may only be supported in 5G.</w:t>
              </w:r>
            </w:ins>
          </w:p>
        </w:tc>
      </w:tr>
      <w:tr w:rsidR="00A80186" w14:paraId="781241A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21FD993A" w14:textId="77777777" w:rsidR="00A80186" w:rsidRDefault="00A80186" w:rsidP="00D71D89">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tcPr>
          <w:p w14:paraId="18EBF9A0" w14:textId="77777777" w:rsidR="00A80186" w:rsidRDefault="00A80186" w:rsidP="00D71D89">
            <w:pPr>
              <w:pStyle w:val="TAL"/>
              <w:ind w:left="256" w:hangingChars="142" w:hanging="256"/>
              <w:rPr>
                <w:lang w:eastAsia="zh-CN"/>
              </w:rPr>
            </w:pPr>
            <w:r>
              <w:rPr>
                <w:rFonts w:eastAsia="等线"/>
                <w:noProof/>
              </w:rPr>
              <w:t>-</w:t>
            </w:r>
            <w:r>
              <w:rPr>
                <w:rFonts w:eastAsia="等线"/>
                <w:noProof/>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14:paraId="5AC60E7D" w14:textId="77777777" w:rsidR="00A80186" w:rsidRDefault="00A80186" w:rsidP="00D71D89">
            <w:pPr>
              <w:pStyle w:val="TAL"/>
              <w:ind w:left="256" w:hangingChars="142" w:hanging="256"/>
              <w:rPr>
                <w:ins w:id="488" w:author="Huawei" w:date="2021-01-13T15:35:00Z"/>
                <w:lang w:eastAsia="zh-CN"/>
              </w:rPr>
            </w:pPr>
            <w:r>
              <w:rPr>
                <w:rFonts w:eastAsia="等线"/>
                <w:noProof/>
              </w:rPr>
              <w:t>-</w:t>
            </w:r>
            <w:r>
              <w:rPr>
                <w:rFonts w:eastAsia="等线"/>
                <w:noProof/>
              </w:rPr>
              <w:tab/>
            </w:r>
            <w:r>
              <w:rPr>
                <w:lang w:eastAsia="zh-CN"/>
              </w:rPr>
              <w:t>The events (i.e. LOSS_OF_BEARER, RECOVERY_OF_BEARER and RELEASE_OF_BEARER) do not apply for 5G.</w:t>
            </w:r>
          </w:p>
          <w:p w14:paraId="2FD42167" w14:textId="2F064A92" w:rsidR="00F31728" w:rsidRPr="00F31728" w:rsidRDefault="00F31728" w:rsidP="00F31728">
            <w:pPr>
              <w:pStyle w:val="TAL"/>
              <w:ind w:left="256" w:hangingChars="142" w:hanging="256"/>
              <w:rPr>
                <w:lang w:eastAsia="zh-CN"/>
              </w:rPr>
            </w:pPr>
            <w:ins w:id="489" w:author="Huawei" w:date="2021-01-13T15:35:00Z">
              <w:r>
                <w:rPr>
                  <w:rFonts w:eastAsia="等线"/>
                  <w:noProof/>
                </w:rPr>
                <w:t>-</w:t>
              </w:r>
              <w:r>
                <w:rPr>
                  <w:rFonts w:eastAsia="等线"/>
                  <w:noProof/>
                </w:rPr>
                <w:tab/>
              </w:r>
              <w:r>
                <w:rPr>
                  <w:lang w:eastAsia="zh-CN"/>
                </w:rPr>
                <w:t>The "</w:t>
              </w:r>
            </w:ins>
            <w:ins w:id="490" w:author="Huawei" w:date="2021-01-13T15:39:00Z">
              <w:r w:rsidR="00880155">
                <w:t>ES3XX</w:t>
              </w:r>
            </w:ins>
            <w:ins w:id="491" w:author="Huawei" w:date="2021-01-13T15:35:00Z">
              <w:r>
                <w:rPr>
                  <w:lang w:eastAsia="zh-CN"/>
                </w:rPr>
                <w:t>" featur</w:t>
              </w:r>
              <w:r w:rsidR="00880155">
                <w:rPr>
                  <w:lang w:eastAsia="zh-CN"/>
                </w:rPr>
                <w:t>es as described in subclause 5.</w:t>
              </w:r>
            </w:ins>
            <w:ins w:id="492" w:author="Huawei" w:date="2021-01-13T15:40:00Z">
              <w:r w:rsidR="00880155">
                <w:rPr>
                  <w:lang w:eastAsia="zh-CN"/>
                </w:rPr>
                <w:t>14</w:t>
              </w:r>
            </w:ins>
            <w:ins w:id="493" w:author="Huawei" w:date="2021-01-13T15:35:00Z">
              <w:r>
                <w:rPr>
                  <w:lang w:eastAsia="zh-CN"/>
                </w:rPr>
                <w:t xml:space="preserve">.4 of </w:t>
              </w:r>
              <w:r>
                <w:t xml:space="preserve">3GPP TS 29.122 [4] </w:t>
              </w:r>
              <w:r>
                <w:rPr>
                  <w:lang w:eastAsia="zh-CN"/>
                </w:rPr>
                <w:t>may only be supported in 5G.</w:t>
              </w:r>
            </w:ins>
          </w:p>
        </w:tc>
      </w:tr>
      <w:tr w:rsidR="00A80186" w14:paraId="2CA5EE78"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F6ECB89" w14:textId="77777777" w:rsidR="00A80186" w:rsidRDefault="00A80186" w:rsidP="00D71D89">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08833571" w14:textId="4D7D0143" w:rsidR="00A80186" w:rsidRDefault="00F31728" w:rsidP="00F31728">
            <w:pPr>
              <w:pStyle w:val="TAL"/>
              <w:ind w:hanging="27"/>
              <w:rPr>
                <w:lang w:eastAsia="zh-CN"/>
              </w:rPr>
            </w:pPr>
            <w:ins w:id="494" w:author="Huawei" w:date="2021-01-13T15:35:00Z">
              <w:r>
                <w:rPr>
                  <w:lang w:eastAsia="zh-CN"/>
                </w:rPr>
                <w:t>The "</w:t>
              </w:r>
            </w:ins>
            <w:ins w:id="495" w:author="Huawei" w:date="2021-01-13T15:40:00Z">
              <w:r w:rsidR="00880155">
                <w:t>ES3XX</w:t>
              </w:r>
            </w:ins>
            <w:ins w:id="496" w:author="Huawei" w:date="2021-01-13T15:35:00Z">
              <w:r>
                <w:rPr>
                  <w:lang w:eastAsia="zh-CN"/>
                </w:rPr>
                <w:t xml:space="preserve">" feature as described in subclause 5.15.4 of 3GPP TS 29.122 [4] </w:t>
              </w:r>
              <w:r>
                <w:rPr>
                  <w:rFonts w:hint="eastAsia"/>
                  <w:lang w:eastAsia="zh-CN"/>
                </w:rPr>
                <w:t>may only be</w:t>
              </w:r>
              <w:r>
                <w:rPr>
                  <w:lang w:eastAsia="zh-CN"/>
                </w:rPr>
                <w:t xml:space="preserve"> supported in 5G.</w:t>
              </w:r>
            </w:ins>
          </w:p>
        </w:tc>
      </w:tr>
      <w:tr w:rsidR="00A80186" w14:paraId="0CF6E2EB"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74BA30D5" w14:textId="77777777" w:rsidR="00A80186" w:rsidRDefault="00A80186" w:rsidP="00D71D89">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tcPr>
          <w:p w14:paraId="5E7EA3B7" w14:textId="77777777" w:rsidR="00A80186" w:rsidRDefault="00F31728">
            <w:pPr>
              <w:pStyle w:val="TAL"/>
              <w:ind w:left="319" w:hanging="319"/>
              <w:rPr>
                <w:ins w:id="497" w:author="Huawei" w:date="2021-01-13T15:36:00Z"/>
                <w:lang w:eastAsia="zh-CN"/>
              </w:rPr>
              <w:pPrChange w:id="498" w:author="Huawei" w:date="2021-01-13T15:36:00Z">
                <w:pPr>
                  <w:pStyle w:val="TAL"/>
                  <w:ind w:hanging="27"/>
                </w:pPr>
              </w:pPrChange>
            </w:pPr>
            <w:ins w:id="499" w:author="Huawei" w:date="2021-01-13T15:36:00Z">
              <w:r>
                <w:rPr>
                  <w:rFonts w:eastAsia="等线"/>
                  <w:noProof/>
                </w:rPr>
                <w:t>-</w:t>
              </w:r>
              <w:r>
                <w:rPr>
                  <w:rFonts w:eastAsia="等线"/>
                  <w:noProof/>
                </w:rPr>
                <w:tab/>
              </w:r>
            </w:ins>
            <w:r w:rsidR="00A80186">
              <w:rPr>
                <w:lang w:eastAsia="zh-CN"/>
              </w:rPr>
              <w:t>The "NpExpiry_5G” feature as described in subclause 5.13.4 of 3GPP TS 29.122 [4] may only be supported in 5G.</w:t>
            </w:r>
          </w:p>
          <w:p w14:paraId="25F040E9" w14:textId="646EF7A8" w:rsidR="00F31728" w:rsidRDefault="00F31728">
            <w:pPr>
              <w:pStyle w:val="TAL"/>
              <w:ind w:left="319" w:hanging="319"/>
              <w:rPr>
                <w:lang w:eastAsia="zh-CN"/>
              </w:rPr>
              <w:pPrChange w:id="500" w:author="Huawei" w:date="2021-01-13T15:36:00Z">
                <w:pPr>
                  <w:pStyle w:val="TAL"/>
                  <w:ind w:hanging="27"/>
                </w:pPr>
              </w:pPrChange>
            </w:pPr>
            <w:ins w:id="501" w:author="Huawei" w:date="2021-01-13T15:36:00Z">
              <w:r>
                <w:rPr>
                  <w:rFonts w:eastAsia="等线"/>
                  <w:noProof/>
                </w:rPr>
                <w:t>-</w:t>
              </w:r>
              <w:r>
                <w:rPr>
                  <w:rFonts w:eastAsia="等线"/>
                  <w:noProof/>
                </w:rPr>
                <w:tab/>
              </w:r>
              <w:r>
                <w:rPr>
                  <w:lang w:eastAsia="zh-CN"/>
                </w:rPr>
                <w:t>The "</w:t>
              </w:r>
            </w:ins>
            <w:ins w:id="502" w:author="Huawei" w:date="2021-01-13T15:40:00Z">
              <w:r w:rsidR="00880155">
                <w:t>ES3XX</w:t>
              </w:r>
            </w:ins>
            <w:ins w:id="503" w:author="Huawei" w:date="2021-01-13T15:36:00Z">
              <w:r>
                <w:rPr>
                  <w:lang w:eastAsia="zh-CN"/>
                </w:rPr>
                <w:t>” feature as described in subclause 5.13.4 of 3GPP TS 29.122 [4] may only be supported in 5G.</w:t>
              </w:r>
            </w:ins>
          </w:p>
        </w:tc>
      </w:tr>
      <w:tr w:rsidR="00A80186" w14:paraId="4F28D742"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766C14A7" w14:textId="77777777" w:rsidR="00A80186" w:rsidRDefault="00A80186" w:rsidP="00D71D89">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2B614F38" w14:textId="48BE1693" w:rsidR="00A80186" w:rsidRDefault="00F31728" w:rsidP="00D71D89">
            <w:pPr>
              <w:pStyle w:val="TAL"/>
              <w:ind w:hanging="27"/>
              <w:rPr>
                <w:lang w:eastAsia="zh-CN"/>
              </w:rPr>
            </w:pPr>
            <w:ins w:id="504" w:author="Huawei" w:date="2021-01-13T15:35:00Z">
              <w:r>
                <w:rPr>
                  <w:lang w:eastAsia="zh-CN"/>
                </w:rPr>
                <w:t>The "</w:t>
              </w:r>
            </w:ins>
            <w:ins w:id="505" w:author="Huawei" w:date="2021-01-13T15:40:00Z">
              <w:r w:rsidR="00880155">
                <w:t>ES3XX</w:t>
              </w:r>
            </w:ins>
            <w:ins w:id="506" w:author="Huawei" w:date="2021-01-13T15:35:00Z">
              <w:r>
                <w:rPr>
                  <w:lang w:eastAsia="zh-CN"/>
                </w:rPr>
                <w:t xml:space="preserve">" feature as described in subclause 5.6.4 of 3GPP TS 29.122 [4] </w:t>
              </w:r>
              <w:r>
                <w:rPr>
                  <w:rFonts w:hint="eastAsia"/>
                  <w:lang w:eastAsia="zh-CN"/>
                </w:rPr>
                <w:t>may only be</w:t>
              </w:r>
              <w:r>
                <w:rPr>
                  <w:lang w:eastAsia="zh-CN"/>
                </w:rPr>
                <w:t xml:space="preserve"> supported in 5G.</w:t>
              </w:r>
            </w:ins>
          </w:p>
        </w:tc>
      </w:tr>
      <w:tr w:rsidR="00A80186" w14:paraId="66FF436F"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CD6D67E" w14:textId="77777777" w:rsidR="00A80186" w:rsidRDefault="00A80186" w:rsidP="00D71D89">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8EF7F9C" w14:textId="7678854B" w:rsidR="00A80186" w:rsidRDefault="00F31728" w:rsidP="00D71D89">
            <w:pPr>
              <w:pStyle w:val="TAL"/>
              <w:ind w:hanging="27"/>
              <w:rPr>
                <w:lang w:eastAsia="zh-CN"/>
              </w:rPr>
            </w:pPr>
            <w:ins w:id="507" w:author="Huawei" w:date="2021-01-13T15:35:00Z">
              <w:r>
                <w:rPr>
                  <w:lang w:eastAsia="zh-CN"/>
                </w:rPr>
                <w:t>The "</w:t>
              </w:r>
            </w:ins>
            <w:ins w:id="508" w:author="Huawei" w:date="2021-01-13T15:40:00Z">
              <w:r w:rsidR="00880155">
                <w:t>ES3XX</w:t>
              </w:r>
            </w:ins>
            <w:ins w:id="509" w:author="Huawei" w:date="2021-01-13T15:35:00Z">
              <w:r>
                <w:rPr>
                  <w:lang w:eastAsia="zh-CN"/>
                </w:rPr>
                <w:t>" feature as described in subclause 5.</w:t>
              </w:r>
            </w:ins>
            <w:ins w:id="510" w:author="Huawei" w:date="2021-01-13T15:36:00Z">
              <w:r>
                <w:rPr>
                  <w:lang w:eastAsia="zh-CN"/>
                </w:rPr>
                <w:t>16</w:t>
              </w:r>
            </w:ins>
            <w:ins w:id="511" w:author="Huawei" w:date="2021-01-13T15:35:00Z">
              <w:r>
                <w:rPr>
                  <w:lang w:eastAsia="zh-CN"/>
                </w:rPr>
                <w:t xml:space="preserve">.4 of 3GPP TS 29.122 [4] </w:t>
              </w:r>
              <w:r>
                <w:rPr>
                  <w:rFonts w:hint="eastAsia"/>
                  <w:lang w:eastAsia="zh-CN"/>
                </w:rPr>
                <w:t>may only be</w:t>
              </w:r>
              <w:r>
                <w:rPr>
                  <w:lang w:eastAsia="zh-CN"/>
                </w:rPr>
                <w:t xml:space="preserve"> supported in 5G.</w:t>
              </w:r>
            </w:ins>
          </w:p>
        </w:tc>
      </w:tr>
      <w:tr w:rsidR="00A80186" w14:paraId="15746099" w14:textId="77777777" w:rsidTr="00D71D89">
        <w:trPr>
          <w:jc w:val="center"/>
        </w:trPr>
        <w:tc>
          <w:tcPr>
            <w:tcW w:w="1413" w:type="pct"/>
            <w:tcBorders>
              <w:top w:val="single" w:sz="6" w:space="0" w:color="000000"/>
              <w:left w:val="single" w:sz="6" w:space="0" w:color="000000"/>
              <w:bottom w:val="single" w:sz="6" w:space="0" w:color="000000"/>
              <w:right w:val="single" w:sz="6" w:space="0" w:color="000000"/>
            </w:tcBorders>
          </w:tcPr>
          <w:p w14:paraId="69CAE944" w14:textId="77777777" w:rsidR="00A80186" w:rsidRDefault="00A80186" w:rsidP="00D71D89">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tcPr>
          <w:p w14:paraId="17883618" w14:textId="77777777" w:rsidR="00A80186" w:rsidRDefault="00F31728">
            <w:pPr>
              <w:pStyle w:val="TAL"/>
              <w:ind w:left="319" w:hanging="319"/>
              <w:rPr>
                <w:ins w:id="512" w:author="Huawei" w:date="2021-01-13T15:36:00Z"/>
                <w:lang w:eastAsia="zh-CN"/>
              </w:rPr>
              <w:pPrChange w:id="513" w:author="Huawei" w:date="2021-01-13T15:36:00Z">
                <w:pPr>
                  <w:pStyle w:val="TAL"/>
                  <w:ind w:hanging="27"/>
                </w:pPr>
              </w:pPrChange>
            </w:pPr>
            <w:ins w:id="514" w:author="Huawei" w:date="2021-01-13T15:36:00Z">
              <w:r>
                <w:rPr>
                  <w:rFonts w:eastAsia="等线"/>
                  <w:noProof/>
                </w:rPr>
                <w:t>-</w:t>
              </w:r>
              <w:r>
                <w:rPr>
                  <w:rFonts w:eastAsia="等线"/>
                  <w:noProof/>
                </w:rPr>
                <w:tab/>
              </w:r>
            </w:ins>
            <w:r w:rsidR="00A80186">
              <w:rPr>
                <w:rFonts w:hint="eastAsia"/>
                <w:lang w:eastAsia="zh-CN"/>
              </w:rPr>
              <w:t>T</w:t>
            </w:r>
            <w:r w:rsidR="00A80186">
              <w:rPr>
                <w:lang w:eastAsia="zh-CN"/>
              </w:rPr>
              <w:t>he "ECR_WB_5G” feature as described in subclause 5.12.4 of 3GPP TS 29.122 [4] may only be supported in 5G.</w:t>
            </w:r>
          </w:p>
          <w:p w14:paraId="2863BDC8" w14:textId="73C626C4" w:rsidR="00F31728" w:rsidRDefault="00F31728">
            <w:pPr>
              <w:pStyle w:val="TAL"/>
              <w:ind w:left="319" w:hanging="319"/>
              <w:rPr>
                <w:lang w:eastAsia="zh-CN"/>
              </w:rPr>
              <w:pPrChange w:id="515" w:author="Huawei" w:date="2021-01-13T15:36:00Z">
                <w:pPr>
                  <w:pStyle w:val="TAL"/>
                  <w:ind w:hanging="27"/>
                </w:pPr>
              </w:pPrChange>
            </w:pPr>
            <w:ins w:id="516" w:author="Huawei" w:date="2021-01-13T15:36:00Z">
              <w:r>
                <w:rPr>
                  <w:rFonts w:eastAsia="等线"/>
                  <w:noProof/>
                </w:rPr>
                <w:t>-</w:t>
              </w:r>
              <w:r>
                <w:rPr>
                  <w:rFonts w:eastAsia="等线"/>
                  <w:noProof/>
                </w:rPr>
                <w:tab/>
              </w:r>
              <w:r>
                <w:rPr>
                  <w:rFonts w:hint="eastAsia"/>
                  <w:lang w:eastAsia="zh-CN"/>
                </w:rPr>
                <w:t>T</w:t>
              </w:r>
              <w:r>
                <w:rPr>
                  <w:lang w:eastAsia="zh-CN"/>
                </w:rPr>
                <w:t>he "</w:t>
              </w:r>
            </w:ins>
            <w:ins w:id="517" w:author="Huawei" w:date="2021-01-13T15:40:00Z">
              <w:r w:rsidR="00880155">
                <w:t>ES3X</w:t>
              </w:r>
            </w:ins>
            <w:ins w:id="518" w:author="Huawei" w:date="2021-01-13T15:36:00Z">
              <w:r>
                <w:rPr>
                  <w:lang w:eastAsia="zh-CN"/>
                </w:rPr>
                <w:t>” feature as described in subclause 5.12.4 of 3GPP TS 29.122 [4] may only be supported in 5G.</w:t>
              </w:r>
            </w:ins>
          </w:p>
        </w:tc>
      </w:tr>
    </w:tbl>
    <w:p w14:paraId="2CAA973D" w14:textId="77777777" w:rsidR="00A80186" w:rsidRDefault="00A80186" w:rsidP="00A80186">
      <w:pPr>
        <w:rPr>
          <w:lang w:eastAsia="zh-CN"/>
        </w:rPr>
      </w:pPr>
    </w:p>
    <w:p w14:paraId="26DCE522"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519" w:name="_Toc28013357"/>
      <w:bookmarkStart w:id="520" w:name="_Toc36040113"/>
      <w:bookmarkStart w:id="521" w:name="_Toc44692730"/>
      <w:bookmarkStart w:id="522" w:name="_Toc45134191"/>
      <w:bookmarkStart w:id="523" w:name="_Toc49607255"/>
      <w:bookmarkStart w:id="524" w:name="_Toc51763227"/>
      <w:bookmarkStart w:id="525" w:name="_Toc58849364"/>
      <w:bookmarkStart w:id="526" w:name="_Toc59018334"/>
      <w:r>
        <w:t>5.4.1.2.3.2</w:t>
      </w:r>
      <w:r>
        <w:tab/>
        <w:t>GET</w:t>
      </w:r>
      <w:bookmarkEnd w:id="519"/>
      <w:bookmarkEnd w:id="520"/>
      <w:bookmarkEnd w:id="521"/>
      <w:bookmarkEnd w:id="522"/>
      <w:bookmarkEnd w:id="523"/>
      <w:bookmarkEnd w:id="524"/>
      <w:bookmarkEnd w:id="525"/>
      <w:bookmarkEnd w:id="526"/>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r>
              <w:rPr>
                <w:rFonts w:hint="eastAsia"/>
                <w:lang w:eastAsia="zh-CN"/>
              </w:rPr>
              <w:t>TrafficInfluSub</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527"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528" w:author="Huawei" w:date="2021-01-13T09:25:00Z"/>
                <w:lang w:eastAsia="zh-CN"/>
              </w:rPr>
            </w:pPr>
            <w:ins w:id="529"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530" w:author="Huawei" w:date="2021-01-13T09:25:00Z"/>
              </w:rPr>
            </w:pPr>
            <w:ins w:id="531"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532" w:author="Huawei" w:date="2021-01-13T09:25:00Z"/>
                <w:lang w:eastAsia="zh-CN"/>
              </w:rPr>
            </w:pPr>
            <w:ins w:id="533"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534" w:author="Huawei" w:date="2021-01-13T09:25:00Z"/>
                <w:lang w:eastAsia="zh-CN"/>
              </w:rPr>
            </w:pPr>
            <w:ins w:id="535"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536" w:author="Huawei" w:date="2021-01-13T09:25:00Z"/>
              </w:rPr>
            </w:pPr>
            <w:ins w:id="537"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113F670B" w:rsidR="003D1D9F" w:rsidRDefault="003D1D9F" w:rsidP="003D1D9F">
            <w:pPr>
              <w:pStyle w:val="TAC"/>
              <w:jc w:val="left"/>
              <w:rPr>
                <w:ins w:id="538" w:author="Huawei" w:date="2021-01-13T09:25:00Z"/>
              </w:rPr>
            </w:pPr>
            <w:ins w:id="539" w:author="Huawei" w:date="2021-01-13T09:25:00Z">
              <w:r>
                <w:t xml:space="preserve">Applicable if the feature </w:t>
              </w:r>
              <w:r w:rsidRPr="002578C4">
                <w:t>"</w:t>
              </w:r>
              <w:r>
                <w:t>ES3XX</w:t>
              </w:r>
              <w:r w:rsidRPr="002578C4">
                <w:t>"</w:t>
              </w:r>
              <w:r>
                <w:t xml:space="preserve"> is supported.</w:t>
              </w:r>
            </w:ins>
          </w:p>
        </w:tc>
      </w:tr>
      <w:tr w:rsidR="003D1D9F" w14:paraId="60DFF66B" w14:textId="77777777" w:rsidTr="00D71D89">
        <w:trPr>
          <w:jc w:val="center"/>
          <w:ins w:id="540"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541" w:author="Huawei" w:date="2021-01-13T09:25:00Z"/>
                <w:lang w:eastAsia="zh-CN"/>
              </w:rPr>
            </w:pPr>
            <w:ins w:id="542"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543" w:author="Huawei" w:date="2021-01-13T09:25:00Z"/>
              </w:rPr>
            </w:pPr>
            <w:ins w:id="544"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545" w:author="Huawei" w:date="2021-01-13T09:25:00Z"/>
                <w:lang w:eastAsia="zh-CN"/>
              </w:rPr>
            </w:pPr>
            <w:ins w:id="546"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547" w:author="Huawei" w:date="2021-01-13T09:25:00Z"/>
                <w:lang w:eastAsia="zh-CN"/>
              </w:rPr>
            </w:pPr>
            <w:ins w:id="548"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549" w:author="Huawei" w:date="2021-01-13T09:25:00Z"/>
              </w:rPr>
            </w:pPr>
            <w:ins w:id="550"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627E40D7" w:rsidR="003D1D9F" w:rsidRDefault="003D1D9F" w:rsidP="003D1D9F">
            <w:pPr>
              <w:pStyle w:val="TAC"/>
              <w:jc w:val="left"/>
              <w:rPr>
                <w:ins w:id="551" w:author="Huawei" w:date="2021-01-13T09:25:00Z"/>
              </w:rPr>
            </w:pPr>
            <w:ins w:id="552" w:author="Huawei" w:date="2021-01-13T09:25:00Z">
              <w:r>
                <w:t xml:space="preserve">Applicable if the feature </w:t>
              </w:r>
              <w:r w:rsidRPr="002578C4">
                <w:t>"</w:t>
              </w:r>
              <w:r>
                <w:t>ES3XX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553" w:author="Huawei" w:date="2021-01-13T09:26:00Z"/>
        </w:rPr>
      </w:pPr>
    </w:p>
    <w:p w14:paraId="209F46A3" w14:textId="6BB3CB7A" w:rsidR="003D1D9F" w:rsidRPr="005E353C" w:rsidRDefault="003D1D9F" w:rsidP="003D1D9F">
      <w:pPr>
        <w:pStyle w:val="TH"/>
        <w:rPr>
          <w:ins w:id="554" w:author="Huawei" w:date="2021-01-13T09:26:00Z"/>
        </w:rPr>
      </w:pPr>
      <w:ins w:id="555"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556"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557" w:author="Huawei" w:date="2021-01-13T09:26:00Z"/>
              </w:rPr>
            </w:pPr>
            <w:ins w:id="558"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559" w:author="Huawei" w:date="2021-01-13T09:26:00Z"/>
              </w:rPr>
            </w:pPr>
            <w:ins w:id="560"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561" w:author="Huawei" w:date="2021-01-13T09:26:00Z"/>
              </w:rPr>
            </w:pPr>
            <w:ins w:id="562"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563" w:author="Huawei" w:date="2021-01-13T09:26:00Z"/>
              </w:rPr>
            </w:pPr>
            <w:ins w:id="564"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565" w:author="Huawei" w:date="2021-01-13T09:26:00Z"/>
              </w:rPr>
            </w:pPr>
            <w:ins w:id="566" w:author="Huawei" w:date="2021-01-13T09:26:00Z">
              <w:r w:rsidRPr="005E353C">
                <w:t>Description</w:t>
              </w:r>
            </w:ins>
          </w:p>
        </w:tc>
      </w:tr>
      <w:tr w:rsidR="003D1D9F" w:rsidRPr="005E353C" w14:paraId="2D6D8228" w14:textId="77777777" w:rsidTr="00704C0C">
        <w:trPr>
          <w:jc w:val="center"/>
          <w:ins w:id="567"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568" w:author="Huawei" w:date="2021-01-13T09:26:00Z"/>
              </w:rPr>
            </w:pPr>
            <w:ins w:id="569"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570" w:author="Huawei" w:date="2021-01-13T09:26:00Z"/>
              </w:rPr>
            </w:pPr>
            <w:ins w:id="571"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572" w:author="Huawei" w:date="2021-01-13T09:26:00Z"/>
              </w:rPr>
            </w:pPr>
            <w:ins w:id="573"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574" w:author="Huawei" w:date="2021-01-13T09:26:00Z"/>
              </w:rPr>
            </w:pPr>
            <w:ins w:id="575"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576" w:author="Huawei" w:date="2021-01-13T09:26:00Z"/>
              </w:rPr>
            </w:pPr>
            <w:ins w:id="577" w:author="Huawei" w:date="2021-01-13T09:26:00Z">
              <w:r w:rsidRPr="005E353C">
                <w:t xml:space="preserve">An alternative URI of the resource located in an alternative </w:t>
              </w:r>
              <w:r>
                <w:t>NE</w:t>
              </w:r>
              <w:r w:rsidRPr="005E353C">
                <w:t>F (service) instance.</w:t>
              </w:r>
            </w:ins>
          </w:p>
        </w:tc>
      </w:tr>
      <w:tr w:rsidR="003D1D9F" w:rsidRPr="005E353C" w14:paraId="4F3703CA" w14:textId="77777777" w:rsidTr="00704C0C">
        <w:trPr>
          <w:jc w:val="center"/>
          <w:ins w:id="578"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70F4C" w14:textId="77777777" w:rsidR="003D1D9F" w:rsidRPr="005E353C" w:rsidRDefault="003D1D9F" w:rsidP="00704C0C">
            <w:pPr>
              <w:pStyle w:val="TAL"/>
              <w:rPr>
                <w:ins w:id="579" w:author="Huawei" w:date="2021-01-13T09:26:00Z"/>
              </w:rPr>
            </w:pPr>
            <w:ins w:id="580"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82BD7D" w14:textId="77777777" w:rsidR="003D1D9F" w:rsidRPr="005E353C" w:rsidRDefault="003D1D9F" w:rsidP="00704C0C">
            <w:pPr>
              <w:pStyle w:val="TAL"/>
              <w:rPr>
                <w:ins w:id="581" w:author="Huawei" w:date="2021-01-13T09:26:00Z"/>
              </w:rPr>
            </w:pPr>
            <w:ins w:id="582"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AC26F2" w14:textId="77777777" w:rsidR="003D1D9F" w:rsidRPr="005E353C" w:rsidRDefault="003D1D9F" w:rsidP="00704C0C">
            <w:pPr>
              <w:pStyle w:val="TAC"/>
              <w:rPr>
                <w:ins w:id="583" w:author="Huawei" w:date="2021-01-13T09:26:00Z"/>
              </w:rPr>
            </w:pPr>
            <w:ins w:id="584"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5EF724" w14:textId="77777777" w:rsidR="003D1D9F" w:rsidRPr="005E353C" w:rsidRDefault="003D1D9F" w:rsidP="00704C0C">
            <w:pPr>
              <w:pStyle w:val="TAL"/>
              <w:rPr>
                <w:ins w:id="585" w:author="Huawei" w:date="2021-01-13T09:26:00Z"/>
              </w:rPr>
            </w:pPr>
            <w:ins w:id="586"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C0921" w14:textId="57149CE0" w:rsidR="003D1D9F" w:rsidRPr="005E353C" w:rsidRDefault="003D1D9F" w:rsidP="00704C0C">
            <w:pPr>
              <w:pStyle w:val="TAL"/>
              <w:rPr>
                <w:ins w:id="587" w:author="Huawei" w:date="2021-01-13T09:26:00Z"/>
              </w:rPr>
            </w:pPr>
            <w:ins w:id="588" w:author="Huawei" w:date="2021-01-13T09:26:00Z">
              <w:r>
                <w:rPr>
                  <w:lang w:eastAsia="fr-FR"/>
                </w:rPr>
                <w:t xml:space="preserve">Identifier of the target NF (service) </w:t>
              </w:r>
            </w:ins>
            <w:ins w:id="589" w:author="Huawei" w:date="2021-01-18T16:36:00Z">
              <w:r w:rsidR="005E2835">
                <w:rPr>
                  <w:lang w:eastAsia="fr-FR"/>
                </w:rPr>
                <w:t>instance</w:t>
              </w:r>
            </w:ins>
            <w:ins w:id="590" w:author="Huawei" w:date="2021-01-13T09:26:00Z">
              <w:r>
                <w:rPr>
                  <w:lang w:eastAsia="fr-FR"/>
                </w:rPr>
                <w:t xml:space="preserve"> towards which the request is redirected</w:t>
              </w:r>
            </w:ins>
          </w:p>
        </w:tc>
      </w:tr>
    </w:tbl>
    <w:p w14:paraId="0C993D32" w14:textId="77777777" w:rsidR="003D1D9F" w:rsidRPr="005E353C" w:rsidRDefault="003D1D9F" w:rsidP="003D1D9F">
      <w:pPr>
        <w:rPr>
          <w:ins w:id="591" w:author="Huawei" w:date="2021-01-13T09:26:00Z"/>
        </w:rPr>
      </w:pPr>
    </w:p>
    <w:p w14:paraId="6DCD4E59" w14:textId="72B2925F" w:rsidR="003D1D9F" w:rsidRPr="005E353C" w:rsidRDefault="003D1D9F" w:rsidP="003D1D9F">
      <w:pPr>
        <w:pStyle w:val="TH"/>
        <w:rPr>
          <w:ins w:id="592" w:author="Huawei" w:date="2021-01-13T09:26:00Z"/>
        </w:rPr>
      </w:pPr>
      <w:ins w:id="593"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594"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595" w:author="Huawei" w:date="2021-01-13T09:26:00Z"/>
              </w:rPr>
            </w:pPr>
            <w:ins w:id="596"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597" w:author="Huawei" w:date="2021-01-13T09:26:00Z"/>
              </w:rPr>
            </w:pPr>
            <w:ins w:id="598"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599" w:author="Huawei" w:date="2021-01-13T09:26:00Z"/>
              </w:rPr>
            </w:pPr>
            <w:ins w:id="600"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601" w:author="Huawei" w:date="2021-01-13T09:26:00Z"/>
              </w:rPr>
            </w:pPr>
            <w:ins w:id="602"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603" w:author="Huawei" w:date="2021-01-13T09:26:00Z"/>
              </w:rPr>
            </w:pPr>
            <w:ins w:id="604" w:author="Huawei" w:date="2021-01-13T09:26:00Z">
              <w:r w:rsidRPr="005E353C">
                <w:t>Description</w:t>
              </w:r>
            </w:ins>
          </w:p>
        </w:tc>
      </w:tr>
      <w:tr w:rsidR="003D1D9F" w:rsidRPr="005E353C" w14:paraId="4EEF4B52" w14:textId="77777777" w:rsidTr="00704C0C">
        <w:trPr>
          <w:jc w:val="center"/>
          <w:ins w:id="605"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606" w:author="Huawei" w:date="2021-01-13T09:26:00Z"/>
              </w:rPr>
            </w:pPr>
            <w:ins w:id="607"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608" w:author="Huawei" w:date="2021-01-13T09:26:00Z"/>
              </w:rPr>
            </w:pPr>
            <w:ins w:id="609"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610" w:author="Huawei" w:date="2021-01-13T09:26:00Z"/>
              </w:rPr>
            </w:pPr>
            <w:ins w:id="611"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612" w:author="Huawei" w:date="2021-01-13T09:26:00Z"/>
              </w:rPr>
            </w:pPr>
            <w:ins w:id="613"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614" w:author="Huawei" w:date="2021-01-13T09:26:00Z"/>
              </w:rPr>
            </w:pPr>
            <w:ins w:id="615" w:author="Huawei" w:date="2021-01-13T09:26:00Z">
              <w:r w:rsidRPr="005E353C">
                <w:t xml:space="preserve">An alternative URI of the resource located in an alternative </w:t>
              </w:r>
              <w:r>
                <w:t>NE</w:t>
              </w:r>
              <w:r w:rsidRPr="005E353C">
                <w:t>F (service) instance.</w:t>
              </w:r>
            </w:ins>
          </w:p>
        </w:tc>
      </w:tr>
      <w:tr w:rsidR="003D1D9F" w:rsidRPr="005E353C" w14:paraId="5DD81686" w14:textId="77777777" w:rsidTr="00704C0C">
        <w:trPr>
          <w:jc w:val="center"/>
          <w:ins w:id="616"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97210" w14:textId="77777777" w:rsidR="003D1D9F" w:rsidRPr="005E353C" w:rsidRDefault="003D1D9F" w:rsidP="00704C0C">
            <w:pPr>
              <w:pStyle w:val="TAL"/>
              <w:rPr>
                <w:ins w:id="617" w:author="Huawei" w:date="2021-01-13T09:26:00Z"/>
              </w:rPr>
            </w:pPr>
            <w:ins w:id="618"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09B185" w14:textId="77777777" w:rsidR="003D1D9F" w:rsidRPr="005E353C" w:rsidRDefault="003D1D9F" w:rsidP="00704C0C">
            <w:pPr>
              <w:pStyle w:val="TAL"/>
              <w:rPr>
                <w:ins w:id="619" w:author="Huawei" w:date="2021-01-13T09:26:00Z"/>
              </w:rPr>
            </w:pPr>
            <w:ins w:id="620"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EC0FC2" w14:textId="77777777" w:rsidR="003D1D9F" w:rsidRPr="005E353C" w:rsidRDefault="003D1D9F" w:rsidP="00704C0C">
            <w:pPr>
              <w:pStyle w:val="TAC"/>
              <w:rPr>
                <w:ins w:id="621" w:author="Huawei" w:date="2021-01-13T09:26:00Z"/>
              </w:rPr>
            </w:pPr>
            <w:ins w:id="622"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B257A84" w14:textId="77777777" w:rsidR="003D1D9F" w:rsidRPr="005E353C" w:rsidRDefault="003D1D9F" w:rsidP="00704C0C">
            <w:pPr>
              <w:pStyle w:val="TAL"/>
              <w:rPr>
                <w:ins w:id="623" w:author="Huawei" w:date="2021-01-13T09:26:00Z"/>
              </w:rPr>
            </w:pPr>
            <w:ins w:id="624"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9E94D" w14:textId="5B7BB024" w:rsidR="003D1D9F" w:rsidRPr="005E353C" w:rsidRDefault="003D1D9F" w:rsidP="00704C0C">
            <w:pPr>
              <w:pStyle w:val="TAL"/>
              <w:rPr>
                <w:ins w:id="625" w:author="Huawei" w:date="2021-01-13T09:26:00Z"/>
              </w:rPr>
            </w:pPr>
            <w:ins w:id="626" w:author="Huawei" w:date="2021-01-13T09:26:00Z">
              <w:r>
                <w:rPr>
                  <w:lang w:eastAsia="fr-FR"/>
                </w:rPr>
                <w:t xml:space="preserve">Identifier of the target NF (service) </w:t>
              </w:r>
            </w:ins>
            <w:ins w:id="627" w:author="Huawei" w:date="2021-01-18T16:36:00Z">
              <w:r w:rsidR="005E2835">
                <w:rPr>
                  <w:lang w:eastAsia="fr-FR"/>
                </w:rPr>
                <w:t>instance</w:t>
              </w:r>
            </w:ins>
            <w:ins w:id="628" w:author="Huawei" w:date="2021-01-13T09:26:00Z">
              <w:r>
                <w:rPr>
                  <w:lang w:eastAsia="fr-FR"/>
                </w:rPr>
                <w:t xml:space="preserve"> towards which the request is redirected</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629" w:name="_Toc28013364"/>
      <w:bookmarkStart w:id="630" w:name="_Toc36040120"/>
      <w:bookmarkStart w:id="631" w:name="_Toc44692737"/>
      <w:bookmarkStart w:id="632" w:name="_Toc45134198"/>
      <w:bookmarkStart w:id="633" w:name="_Toc49607262"/>
      <w:bookmarkStart w:id="634" w:name="_Toc51763234"/>
      <w:bookmarkStart w:id="635" w:name="_Toc58849371"/>
      <w:bookmarkStart w:id="636" w:name="_Toc59018341"/>
      <w:r>
        <w:t>5.4.1.3.3.2</w:t>
      </w:r>
      <w:r>
        <w:tab/>
        <w:t>GET</w:t>
      </w:r>
      <w:bookmarkEnd w:id="629"/>
      <w:bookmarkEnd w:id="630"/>
      <w:bookmarkEnd w:id="631"/>
      <w:bookmarkEnd w:id="632"/>
      <w:bookmarkEnd w:id="633"/>
      <w:bookmarkEnd w:id="634"/>
      <w:bookmarkEnd w:id="635"/>
      <w:bookmarkEnd w:id="636"/>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637"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638" w:author="Huawei" w:date="2021-01-13T09:26:00Z"/>
                <w:b w:val="0"/>
                <w:sz w:val="18"/>
                <w:lang w:eastAsia="zh-CN"/>
              </w:rPr>
            </w:pPr>
            <w:ins w:id="639"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640" w:author="Huawei" w:date="2021-01-13T09:26:00Z"/>
                <w:lang w:eastAsia="zh-CN"/>
              </w:rPr>
            </w:pPr>
            <w:ins w:id="641"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642" w:author="Huawei" w:date="2021-01-13T09:26:00Z"/>
                <w:lang w:eastAsia="zh-CN"/>
              </w:rPr>
            </w:pPr>
            <w:ins w:id="643"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644" w:author="Huawei" w:date="2021-01-13T09:26:00Z"/>
                <w:lang w:eastAsia="zh-CN"/>
              </w:rPr>
            </w:pPr>
            <w:ins w:id="645"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646" w:author="Huawei" w:date="2021-01-13T09:26:00Z"/>
              </w:rPr>
            </w:pPr>
            <w:ins w:id="647"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5763FD6C" w:rsidR="00800FD1" w:rsidRPr="00B83BCD" w:rsidRDefault="00800FD1" w:rsidP="00800FD1">
            <w:pPr>
              <w:pStyle w:val="TAC"/>
              <w:jc w:val="left"/>
              <w:rPr>
                <w:ins w:id="648" w:author="Huawei" w:date="2021-01-13T09:26:00Z"/>
              </w:rPr>
            </w:pPr>
            <w:ins w:id="649" w:author="Huawei" w:date="2021-01-13T09:26:00Z">
              <w:r w:rsidRPr="00B83BCD">
                <w:t>Applicable if the feature "ES3XX" is supported.</w:t>
              </w:r>
            </w:ins>
          </w:p>
        </w:tc>
      </w:tr>
      <w:tr w:rsidR="00800FD1" w14:paraId="5D3E86BE" w14:textId="77777777" w:rsidTr="00D71D89">
        <w:trPr>
          <w:jc w:val="center"/>
          <w:ins w:id="650"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651" w:author="Huawei" w:date="2021-01-13T09:26:00Z"/>
                <w:b w:val="0"/>
                <w:sz w:val="18"/>
                <w:lang w:eastAsia="zh-CN"/>
              </w:rPr>
            </w:pPr>
            <w:ins w:id="652"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653" w:author="Huawei" w:date="2021-01-13T09:26:00Z"/>
                <w:lang w:eastAsia="zh-CN"/>
              </w:rPr>
            </w:pPr>
            <w:ins w:id="654"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655" w:author="Huawei" w:date="2021-01-13T09:26:00Z"/>
                <w:lang w:eastAsia="zh-CN"/>
              </w:rPr>
            </w:pPr>
            <w:ins w:id="656"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657" w:author="Huawei" w:date="2021-01-13T09:26:00Z"/>
                <w:lang w:eastAsia="zh-CN"/>
              </w:rPr>
            </w:pPr>
            <w:ins w:id="658"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659" w:author="Huawei" w:date="2021-01-13T09:26:00Z"/>
              </w:rPr>
            </w:pPr>
            <w:ins w:id="660"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4081CB06" w:rsidR="00800FD1" w:rsidRPr="00B83BCD" w:rsidRDefault="00800FD1" w:rsidP="00800FD1">
            <w:pPr>
              <w:pStyle w:val="TAC"/>
              <w:jc w:val="left"/>
              <w:rPr>
                <w:ins w:id="661" w:author="Huawei" w:date="2021-01-13T09:26:00Z"/>
              </w:rPr>
            </w:pPr>
            <w:ins w:id="662" w:author="Huawei" w:date="2021-01-13T09:26:00Z">
              <w:r w:rsidRPr="00B83BCD">
                <w:t>Applicable if the feature "ES3XX"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663" w:author="Huawei" w:date="2021-01-13T09:26:00Z"/>
        </w:rPr>
      </w:pPr>
    </w:p>
    <w:p w14:paraId="2CD295DC" w14:textId="33224F0D" w:rsidR="00800FD1" w:rsidRPr="005E353C" w:rsidRDefault="00800FD1" w:rsidP="00800FD1">
      <w:pPr>
        <w:pStyle w:val="TH"/>
        <w:rPr>
          <w:ins w:id="664" w:author="Huawei" w:date="2021-01-13T09:26:00Z"/>
        </w:rPr>
      </w:pPr>
      <w:ins w:id="665" w:author="Huawei" w:date="2021-01-13T09:26:00Z">
        <w:r w:rsidRPr="005E353C">
          <w:t>Table 5.</w:t>
        </w:r>
        <w:r>
          <w:t>4</w:t>
        </w:r>
        <w:r w:rsidRPr="005E353C">
          <w:t>.</w:t>
        </w:r>
        <w:r>
          <w:t>1</w:t>
        </w:r>
        <w:r w:rsidRPr="005E353C">
          <w:t>.</w:t>
        </w:r>
      </w:ins>
      <w:ins w:id="666" w:author="Huawei" w:date="2021-01-13T09:27:00Z">
        <w:r>
          <w:t>3</w:t>
        </w:r>
      </w:ins>
      <w:ins w:id="667"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66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669" w:author="Huawei" w:date="2021-01-13T09:26:00Z"/>
              </w:rPr>
            </w:pPr>
            <w:ins w:id="67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671" w:author="Huawei" w:date="2021-01-13T09:26:00Z"/>
              </w:rPr>
            </w:pPr>
            <w:ins w:id="67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673" w:author="Huawei" w:date="2021-01-13T09:26:00Z"/>
              </w:rPr>
            </w:pPr>
            <w:ins w:id="67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675" w:author="Huawei" w:date="2021-01-13T09:26:00Z"/>
              </w:rPr>
            </w:pPr>
            <w:ins w:id="67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677" w:author="Huawei" w:date="2021-01-13T09:26:00Z"/>
              </w:rPr>
            </w:pPr>
            <w:ins w:id="678" w:author="Huawei" w:date="2021-01-13T09:26:00Z">
              <w:r w:rsidRPr="005E353C">
                <w:t>Description</w:t>
              </w:r>
            </w:ins>
          </w:p>
        </w:tc>
      </w:tr>
      <w:tr w:rsidR="00800FD1" w:rsidRPr="005E353C" w14:paraId="3464B71C" w14:textId="77777777" w:rsidTr="00704C0C">
        <w:trPr>
          <w:jc w:val="center"/>
          <w:ins w:id="67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680" w:author="Huawei" w:date="2021-01-13T09:26:00Z"/>
              </w:rPr>
            </w:pPr>
            <w:ins w:id="68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682" w:author="Huawei" w:date="2021-01-13T09:26:00Z"/>
              </w:rPr>
            </w:pPr>
            <w:ins w:id="68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684" w:author="Huawei" w:date="2021-01-13T09:26:00Z"/>
              </w:rPr>
            </w:pPr>
            <w:ins w:id="68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686" w:author="Huawei" w:date="2021-01-13T09:26:00Z"/>
              </w:rPr>
            </w:pPr>
            <w:ins w:id="68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688" w:author="Huawei" w:date="2021-01-13T09:26:00Z"/>
              </w:rPr>
            </w:pPr>
            <w:ins w:id="689" w:author="Huawei" w:date="2021-01-13T09:26:00Z">
              <w:r w:rsidRPr="005E353C">
                <w:t xml:space="preserve">An alternative URI of the resource located in an alternative </w:t>
              </w:r>
              <w:r>
                <w:t>NE</w:t>
              </w:r>
              <w:r w:rsidRPr="005E353C">
                <w:t>F (service) instance.</w:t>
              </w:r>
            </w:ins>
          </w:p>
        </w:tc>
      </w:tr>
      <w:tr w:rsidR="00800FD1" w:rsidRPr="005E353C" w14:paraId="4DF4C5CE" w14:textId="77777777" w:rsidTr="00704C0C">
        <w:trPr>
          <w:jc w:val="center"/>
          <w:ins w:id="690"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D17149" w14:textId="77777777" w:rsidR="00800FD1" w:rsidRPr="005E353C" w:rsidRDefault="00800FD1" w:rsidP="00704C0C">
            <w:pPr>
              <w:pStyle w:val="TAL"/>
              <w:rPr>
                <w:ins w:id="691" w:author="Huawei" w:date="2021-01-13T09:26:00Z"/>
              </w:rPr>
            </w:pPr>
            <w:ins w:id="692"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F3B543" w14:textId="77777777" w:rsidR="00800FD1" w:rsidRPr="005E353C" w:rsidRDefault="00800FD1" w:rsidP="00704C0C">
            <w:pPr>
              <w:pStyle w:val="TAL"/>
              <w:rPr>
                <w:ins w:id="693" w:author="Huawei" w:date="2021-01-13T09:26:00Z"/>
              </w:rPr>
            </w:pPr>
            <w:ins w:id="694"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7DD0F0" w14:textId="77777777" w:rsidR="00800FD1" w:rsidRPr="005E353C" w:rsidRDefault="00800FD1" w:rsidP="00704C0C">
            <w:pPr>
              <w:pStyle w:val="TAC"/>
              <w:rPr>
                <w:ins w:id="695" w:author="Huawei" w:date="2021-01-13T09:26:00Z"/>
              </w:rPr>
            </w:pPr>
            <w:ins w:id="696"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C55BEF" w14:textId="77777777" w:rsidR="00800FD1" w:rsidRPr="005E353C" w:rsidRDefault="00800FD1" w:rsidP="00704C0C">
            <w:pPr>
              <w:pStyle w:val="TAL"/>
              <w:rPr>
                <w:ins w:id="697" w:author="Huawei" w:date="2021-01-13T09:26:00Z"/>
              </w:rPr>
            </w:pPr>
            <w:ins w:id="698"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64A403" w14:textId="1AE0E13E" w:rsidR="00800FD1" w:rsidRPr="005E353C" w:rsidRDefault="00800FD1" w:rsidP="00704C0C">
            <w:pPr>
              <w:pStyle w:val="TAL"/>
              <w:rPr>
                <w:ins w:id="699" w:author="Huawei" w:date="2021-01-13T09:26:00Z"/>
              </w:rPr>
            </w:pPr>
            <w:ins w:id="700" w:author="Huawei" w:date="2021-01-13T09:26:00Z">
              <w:r>
                <w:rPr>
                  <w:lang w:eastAsia="fr-FR"/>
                </w:rPr>
                <w:t xml:space="preserve">Identifier of the target NF (service) </w:t>
              </w:r>
            </w:ins>
            <w:ins w:id="701" w:author="Huawei" w:date="2021-01-18T16:36:00Z">
              <w:r w:rsidR="005E2835">
                <w:rPr>
                  <w:lang w:eastAsia="fr-FR"/>
                </w:rPr>
                <w:t>instance</w:t>
              </w:r>
            </w:ins>
            <w:ins w:id="702" w:author="Huawei" w:date="2021-01-13T09:26:00Z">
              <w:r>
                <w:rPr>
                  <w:lang w:eastAsia="fr-FR"/>
                </w:rPr>
                <w:t xml:space="preserve"> towards which the request is redirected</w:t>
              </w:r>
            </w:ins>
          </w:p>
        </w:tc>
      </w:tr>
    </w:tbl>
    <w:p w14:paraId="42554AF3" w14:textId="77777777" w:rsidR="00800FD1" w:rsidRPr="005E353C" w:rsidRDefault="00800FD1" w:rsidP="00800FD1">
      <w:pPr>
        <w:rPr>
          <w:ins w:id="703" w:author="Huawei" w:date="2021-01-13T09:26:00Z"/>
        </w:rPr>
      </w:pPr>
    </w:p>
    <w:p w14:paraId="5D292152" w14:textId="0D4FA603" w:rsidR="00800FD1" w:rsidRPr="005E353C" w:rsidRDefault="00800FD1" w:rsidP="00800FD1">
      <w:pPr>
        <w:pStyle w:val="TH"/>
        <w:rPr>
          <w:ins w:id="704" w:author="Huawei" w:date="2021-01-13T09:26:00Z"/>
        </w:rPr>
      </w:pPr>
      <w:ins w:id="705" w:author="Huawei" w:date="2021-01-13T09:26:00Z">
        <w:r w:rsidRPr="005E353C">
          <w:t>Table 5.</w:t>
        </w:r>
        <w:r>
          <w:t>4</w:t>
        </w:r>
        <w:r w:rsidRPr="005E353C">
          <w:t>.</w:t>
        </w:r>
        <w:r>
          <w:t>1</w:t>
        </w:r>
        <w:r w:rsidRPr="005E353C">
          <w:t>.</w:t>
        </w:r>
      </w:ins>
      <w:ins w:id="706" w:author="Huawei" w:date="2021-01-13T09:27:00Z">
        <w:r>
          <w:t>3</w:t>
        </w:r>
      </w:ins>
      <w:ins w:id="707"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70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709" w:author="Huawei" w:date="2021-01-13T09:26:00Z"/>
              </w:rPr>
            </w:pPr>
            <w:ins w:id="71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711" w:author="Huawei" w:date="2021-01-13T09:26:00Z"/>
              </w:rPr>
            </w:pPr>
            <w:ins w:id="71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713" w:author="Huawei" w:date="2021-01-13T09:26:00Z"/>
              </w:rPr>
            </w:pPr>
            <w:ins w:id="71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715" w:author="Huawei" w:date="2021-01-13T09:26:00Z"/>
              </w:rPr>
            </w:pPr>
            <w:ins w:id="71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717" w:author="Huawei" w:date="2021-01-13T09:26:00Z"/>
              </w:rPr>
            </w:pPr>
            <w:ins w:id="718" w:author="Huawei" w:date="2021-01-13T09:26:00Z">
              <w:r w:rsidRPr="005E353C">
                <w:t>Description</w:t>
              </w:r>
            </w:ins>
          </w:p>
        </w:tc>
      </w:tr>
      <w:tr w:rsidR="00800FD1" w:rsidRPr="005E353C" w14:paraId="45598AF4" w14:textId="77777777" w:rsidTr="00704C0C">
        <w:trPr>
          <w:jc w:val="center"/>
          <w:ins w:id="71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720" w:author="Huawei" w:date="2021-01-13T09:26:00Z"/>
              </w:rPr>
            </w:pPr>
            <w:ins w:id="72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722" w:author="Huawei" w:date="2021-01-13T09:26:00Z"/>
              </w:rPr>
            </w:pPr>
            <w:ins w:id="72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724" w:author="Huawei" w:date="2021-01-13T09:26:00Z"/>
              </w:rPr>
            </w:pPr>
            <w:ins w:id="72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726" w:author="Huawei" w:date="2021-01-13T09:26:00Z"/>
              </w:rPr>
            </w:pPr>
            <w:ins w:id="72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728" w:author="Huawei" w:date="2021-01-13T09:26:00Z"/>
              </w:rPr>
            </w:pPr>
            <w:ins w:id="729" w:author="Huawei" w:date="2021-01-13T09:26:00Z">
              <w:r w:rsidRPr="005E353C">
                <w:t xml:space="preserve">An alternative URI of the resource located in an alternative </w:t>
              </w:r>
              <w:r>
                <w:t>NE</w:t>
              </w:r>
              <w:r w:rsidRPr="005E353C">
                <w:t>F (service) instance.</w:t>
              </w:r>
            </w:ins>
          </w:p>
        </w:tc>
      </w:tr>
      <w:tr w:rsidR="00800FD1" w:rsidRPr="005E353C" w14:paraId="718C9F7A" w14:textId="77777777" w:rsidTr="00704C0C">
        <w:trPr>
          <w:jc w:val="center"/>
          <w:ins w:id="730" w:author="Huawei" w:date="2021-01-13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49001" w14:textId="77777777" w:rsidR="00800FD1" w:rsidRPr="005E353C" w:rsidRDefault="00800FD1" w:rsidP="00704C0C">
            <w:pPr>
              <w:pStyle w:val="TAL"/>
              <w:rPr>
                <w:ins w:id="731" w:author="Huawei" w:date="2021-01-13T09:26:00Z"/>
              </w:rPr>
            </w:pPr>
            <w:ins w:id="732" w:author="Huawei" w:date="2021-01-13T09: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853647" w14:textId="77777777" w:rsidR="00800FD1" w:rsidRPr="005E353C" w:rsidRDefault="00800FD1" w:rsidP="00704C0C">
            <w:pPr>
              <w:pStyle w:val="TAL"/>
              <w:rPr>
                <w:ins w:id="733" w:author="Huawei" w:date="2021-01-13T09:26:00Z"/>
              </w:rPr>
            </w:pPr>
            <w:ins w:id="734" w:author="Huawei" w:date="2021-01-13T09: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80194F" w14:textId="77777777" w:rsidR="00800FD1" w:rsidRPr="005E353C" w:rsidRDefault="00800FD1" w:rsidP="00704C0C">
            <w:pPr>
              <w:pStyle w:val="TAC"/>
              <w:rPr>
                <w:ins w:id="735" w:author="Huawei" w:date="2021-01-13T09:26:00Z"/>
              </w:rPr>
            </w:pPr>
            <w:ins w:id="736" w:author="Huawei" w:date="2021-01-13T09: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57CB89" w14:textId="77777777" w:rsidR="00800FD1" w:rsidRPr="005E353C" w:rsidRDefault="00800FD1" w:rsidP="00704C0C">
            <w:pPr>
              <w:pStyle w:val="TAL"/>
              <w:rPr>
                <w:ins w:id="737" w:author="Huawei" w:date="2021-01-13T09:26:00Z"/>
              </w:rPr>
            </w:pPr>
            <w:ins w:id="738" w:author="Huawei" w:date="2021-01-13T09: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80675" w14:textId="3A1A6ABE" w:rsidR="00800FD1" w:rsidRPr="005E353C" w:rsidRDefault="00800FD1" w:rsidP="00704C0C">
            <w:pPr>
              <w:pStyle w:val="TAL"/>
              <w:rPr>
                <w:ins w:id="739" w:author="Huawei" w:date="2021-01-13T09:26:00Z"/>
              </w:rPr>
            </w:pPr>
            <w:ins w:id="740" w:author="Huawei" w:date="2021-01-13T09:26:00Z">
              <w:r>
                <w:rPr>
                  <w:lang w:eastAsia="fr-FR"/>
                </w:rPr>
                <w:t xml:space="preserve">Identifier of the target NF (service) </w:t>
              </w:r>
            </w:ins>
            <w:ins w:id="741" w:author="Huawei" w:date="2021-01-18T16:36:00Z">
              <w:r w:rsidR="005E2835">
                <w:rPr>
                  <w:lang w:eastAsia="fr-FR"/>
                </w:rPr>
                <w:t>instance</w:t>
              </w:r>
            </w:ins>
            <w:ins w:id="742" w:author="Huawei" w:date="2021-01-13T09:26:00Z">
              <w:r>
                <w:rPr>
                  <w:lang w:eastAsia="fr-FR"/>
                </w:rPr>
                <w:t xml:space="preserve"> towards which the request is redirected</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743" w:name="_Toc28013365"/>
      <w:bookmarkStart w:id="744" w:name="_Toc36040121"/>
      <w:bookmarkStart w:id="745" w:name="_Toc44692738"/>
      <w:bookmarkStart w:id="746" w:name="_Toc45134199"/>
      <w:bookmarkStart w:id="747" w:name="_Toc49607263"/>
      <w:bookmarkStart w:id="748" w:name="_Toc51763235"/>
      <w:bookmarkStart w:id="749" w:name="_Toc58849372"/>
      <w:bookmarkStart w:id="750" w:name="_Toc59018342"/>
      <w:r>
        <w:t>5.4.1.3.3.3</w:t>
      </w:r>
      <w:r>
        <w:tab/>
        <w:t>PUT</w:t>
      </w:r>
      <w:bookmarkEnd w:id="743"/>
      <w:bookmarkEnd w:id="744"/>
      <w:bookmarkEnd w:id="745"/>
      <w:bookmarkEnd w:id="746"/>
      <w:bookmarkEnd w:id="747"/>
      <w:bookmarkEnd w:id="748"/>
      <w:bookmarkEnd w:id="749"/>
      <w:bookmarkEnd w:id="750"/>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75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752" w:author="Huawei" w:date="2021-01-13T09:27:00Z"/>
                <w:b w:val="0"/>
                <w:sz w:val="18"/>
                <w:lang w:eastAsia="zh-CN"/>
              </w:rPr>
            </w:pPr>
            <w:ins w:id="753"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754" w:author="Huawei" w:date="2021-01-13T09:27:00Z"/>
                <w:lang w:eastAsia="zh-CN"/>
              </w:rPr>
            </w:pPr>
            <w:ins w:id="75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756" w:author="Huawei" w:date="2021-01-13T09:27:00Z"/>
                <w:lang w:eastAsia="zh-CN"/>
              </w:rPr>
            </w:pPr>
            <w:ins w:id="75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758" w:author="Huawei" w:date="2021-01-13T09:27:00Z"/>
                <w:lang w:eastAsia="zh-CN"/>
              </w:rPr>
            </w:pPr>
            <w:ins w:id="759"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760" w:author="Huawei" w:date="2021-01-13T09:27:00Z"/>
              </w:rPr>
            </w:pPr>
            <w:ins w:id="761" w:author="Huawei" w:date="2021-01-13T09:27:00Z">
              <w:r w:rsidRPr="00545203">
                <w:t xml:space="preserve">Temporary redirection, during subscription </w:t>
              </w:r>
            </w:ins>
            <w:ins w:id="762" w:author="Huawei" w:date="2021-01-13T15:40:00Z">
              <w:r w:rsidR="002441CA">
                <w:t>modification</w:t>
              </w:r>
            </w:ins>
            <w:ins w:id="763" w:author="Huawei" w:date="2021-01-13T09:27:00Z">
              <w:r w:rsidRPr="00545203">
                <w:t>. The response shall include a Location header field containing an alternative URI of the resource located in an alternative NEF (service) instance.</w:t>
              </w:r>
            </w:ins>
          </w:p>
          <w:p w14:paraId="136CE9E8" w14:textId="22F50A08" w:rsidR="00F266F4" w:rsidRDefault="00F266F4" w:rsidP="00F266F4">
            <w:pPr>
              <w:pStyle w:val="TAL"/>
              <w:spacing w:afterLines="50" w:after="120"/>
              <w:rPr>
                <w:ins w:id="764" w:author="Huawei" w:date="2021-01-13T09:27:00Z"/>
              </w:rPr>
            </w:pPr>
            <w:ins w:id="765" w:author="Huawei" w:date="2021-01-13T09:27:00Z">
              <w:r w:rsidRPr="00545203">
                <w:t>Applicable if the feature "ES3XX" is supported.</w:t>
              </w:r>
            </w:ins>
          </w:p>
        </w:tc>
      </w:tr>
      <w:tr w:rsidR="00F266F4" w14:paraId="42CADC6D" w14:textId="77777777" w:rsidTr="00D71D89">
        <w:trPr>
          <w:jc w:val="center"/>
          <w:ins w:id="766"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767" w:author="Huawei" w:date="2021-01-13T09:27:00Z"/>
                <w:b w:val="0"/>
                <w:sz w:val="18"/>
                <w:lang w:eastAsia="zh-CN"/>
              </w:rPr>
            </w:pPr>
            <w:ins w:id="768"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769" w:author="Huawei" w:date="2021-01-13T09:27:00Z"/>
                <w:lang w:eastAsia="zh-CN"/>
              </w:rPr>
            </w:pPr>
            <w:ins w:id="770"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771" w:author="Huawei" w:date="2021-01-13T09:27:00Z"/>
                <w:lang w:eastAsia="zh-CN"/>
              </w:rPr>
            </w:pPr>
            <w:ins w:id="772"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773" w:author="Huawei" w:date="2021-01-13T09:27:00Z"/>
                <w:lang w:eastAsia="zh-CN"/>
              </w:rPr>
            </w:pPr>
            <w:ins w:id="774"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775" w:author="Huawei" w:date="2021-01-13T09:27:00Z"/>
              </w:rPr>
            </w:pPr>
            <w:ins w:id="776" w:author="Huawei" w:date="2021-01-13T09:27:00Z">
              <w:r w:rsidRPr="00545203">
                <w:t xml:space="preserve">Permanent redirection, during subscription </w:t>
              </w:r>
            </w:ins>
            <w:ins w:id="777" w:author="Huawei" w:date="2021-01-13T15:41:00Z">
              <w:r w:rsidR="002441CA">
                <w:t>modification</w:t>
              </w:r>
            </w:ins>
            <w:ins w:id="778" w:author="Huawei" w:date="2021-01-13T09:27:00Z">
              <w:r w:rsidRPr="00545203">
                <w:t>. The response shall include a Location header field containing an alternative URI of the resource located in an alternative NEF (service) instance.</w:t>
              </w:r>
            </w:ins>
          </w:p>
          <w:p w14:paraId="09D17038" w14:textId="18B45E0A" w:rsidR="00F266F4" w:rsidRDefault="00F266F4" w:rsidP="00F266F4">
            <w:pPr>
              <w:pStyle w:val="TAL"/>
              <w:spacing w:afterLines="50" w:after="120"/>
              <w:rPr>
                <w:ins w:id="779" w:author="Huawei" w:date="2021-01-13T09:27:00Z"/>
              </w:rPr>
            </w:pPr>
            <w:ins w:id="780" w:author="Huawei" w:date="2021-01-13T09:27:00Z">
              <w:r w:rsidRPr="00545203">
                <w:t>Applicable if the feature "ES3XX"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781" w:author="Huawei" w:date="2021-01-13T09:35:00Z"/>
        </w:rPr>
      </w:pPr>
    </w:p>
    <w:p w14:paraId="01A416D0" w14:textId="7CA18995" w:rsidR="00A4473D" w:rsidRPr="005E353C" w:rsidRDefault="00A4473D" w:rsidP="00A4473D">
      <w:pPr>
        <w:pStyle w:val="TH"/>
        <w:rPr>
          <w:ins w:id="782" w:author="Huawei" w:date="2021-01-13T09:35:00Z"/>
        </w:rPr>
      </w:pPr>
      <w:ins w:id="783" w:author="Huawei" w:date="2021-01-13T09:35:00Z">
        <w:r w:rsidRPr="005E353C">
          <w:t xml:space="preserve">Table </w:t>
        </w:r>
      </w:ins>
      <w:ins w:id="784" w:author="Huawei" w:date="2021-01-13T09:40:00Z">
        <w:r w:rsidR="007932E2">
          <w:t>5.4.1.3.3.3</w:t>
        </w:r>
      </w:ins>
      <w:ins w:id="785"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786"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787" w:author="Huawei" w:date="2021-01-13T09:35:00Z"/>
              </w:rPr>
            </w:pPr>
            <w:ins w:id="788"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789" w:author="Huawei" w:date="2021-01-13T09:35:00Z"/>
              </w:rPr>
            </w:pPr>
            <w:ins w:id="790"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791" w:author="Huawei" w:date="2021-01-13T09:35:00Z"/>
              </w:rPr>
            </w:pPr>
            <w:ins w:id="792"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793" w:author="Huawei" w:date="2021-01-13T09:35:00Z"/>
              </w:rPr>
            </w:pPr>
            <w:ins w:id="794"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795" w:author="Huawei" w:date="2021-01-13T09:35:00Z"/>
              </w:rPr>
            </w:pPr>
            <w:ins w:id="796" w:author="Huawei" w:date="2021-01-13T09:35:00Z">
              <w:r w:rsidRPr="005E353C">
                <w:t>Description</w:t>
              </w:r>
            </w:ins>
          </w:p>
        </w:tc>
      </w:tr>
      <w:tr w:rsidR="00A4473D" w:rsidRPr="005E353C" w14:paraId="12F75A5D" w14:textId="77777777" w:rsidTr="00704C0C">
        <w:trPr>
          <w:jc w:val="center"/>
          <w:ins w:id="797"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798" w:author="Huawei" w:date="2021-01-13T09:35:00Z"/>
              </w:rPr>
            </w:pPr>
            <w:ins w:id="799"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800" w:author="Huawei" w:date="2021-01-13T09:35:00Z"/>
              </w:rPr>
            </w:pPr>
            <w:ins w:id="801"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802" w:author="Huawei" w:date="2021-01-13T09:35:00Z"/>
              </w:rPr>
            </w:pPr>
            <w:ins w:id="803"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804" w:author="Huawei" w:date="2021-01-13T09:35:00Z"/>
              </w:rPr>
            </w:pPr>
            <w:ins w:id="805"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806" w:author="Huawei" w:date="2021-01-13T09:35:00Z"/>
              </w:rPr>
            </w:pPr>
            <w:ins w:id="807" w:author="Huawei" w:date="2021-01-13T09:35:00Z">
              <w:r w:rsidRPr="005E353C">
                <w:t xml:space="preserve">An alternative URI of the resource located in an alternative </w:t>
              </w:r>
              <w:r>
                <w:t>NE</w:t>
              </w:r>
              <w:r w:rsidRPr="005E353C">
                <w:t>F (service) instance.</w:t>
              </w:r>
            </w:ins>
          </w:p>
        </w:tc>
      </w:tr>
      <w:tr w:rsidR="00A4473D" w:rsidRPr="005E353C" w14:paraId="5A95F74D" w14:textId="77777777" w:rsidTr="00704C0C">
        <w:trPr>
          <w:jc w:val="center"/>
          <w:ins w:id="808"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269DE" w14:textId="77777777" w:rsidR="00A4473D" w:rsidRPr="005E353C" w:rsidRDefault="00A4473D" w:rsidP="00704C0C">
            <w:pPr>
              <w:pStyle w:val="TAL"/>
              <w:rPr>
                <w:ins w:id="809" w:author="Huawei" w:date="2021-01-13T09:35:00Z"/>
              </w:rPr>
            </w:pPr>
            <w:ins w:id="810"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B43973" w14:textId="77777777" w:rsidR="00A4473D" w:rsidRPr="005E353C" w:rsidRDefault="00A4473D" w:rsidP="00704C0C">
            <w:pPr>
              <w:pStyle w:val="TAL"/>
              <w:rPr>
                <w:ins w:id="811" w:author="Huawei" w:date="2021-01-13T09:35:00Z"/>
              </w:rPr>
            </w:pPr>
            <w:ins w:id="812"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0CB56A" w14:textId="77777777" w:rsidR="00A4473D" w:rsidRPr="005E353C" w:rsidRDefault="00A4473D" w:rsidP="00704C0C">
            <w:pPr>
              <w:pStyle w:val="TAC"/>
              <w:rPr>
                <w:ins w:id="813" w:author="Huawei" w:date="2021-01-13T09:35:00Z"/>
              </w:rPr>
            </w:pPr>
            <w:ins w:id="814"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D9865AC" w14:textId="77777777" w:rsidR="00A4473D" w:rsidRPr="005E353C" w:rsidRDefault="00A4473D" w:rsidP="00704C0C">
            <w:pPr>
              <w:pStyle w:val="TAL"/>
              <w:rPr>
                <w:ins w:id="815" w:author="Huawei" w:date="2021-01-13T09:35:00Z"/>
              </w:rPr>
            </w:pPr>
            <w:ins w:id="816"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139DF" w14:textId="51788727" w:rsidR="00A4473D" w:rsidRPr="005E353C" w:rsidRDefault="00A4473D" w:rsidP="00704C0C">
            <w:pPr>
              <w:pStyle w:val="TAL"/>
              <w:rPr>
                <w:ins w:id="817" w:author="Huawei" w:date="2021-01-13T09:35:00Z"/>
              </w:rPr>
            </w:pPr>
            <w:ins w:id="818" w:author="Huawei" w:date="2021-01-13T09:35:00Z">
              <w:r>
                <w:rPr>
                  <w:lang w:eastAsia="fr-FR"/>
                </w:rPr>
                <w:t xml:space="preserve">Identifier of the target NF (service) </w:t>
              </w:r>
            </w:ins>
            <w:ins w:id="819" w:author="Huawei" w:date="2021-01-18T16:36:00Z">
              <w:r w:rsidR="005E2835">
                <w:rPr>
                  <w:lang w:eastAsia="fr-FR"/>
                </w:rPr>
                <w:t>instance</w:t>
              </w:r>
            </w:ins>
            <w:ins w:id="820" w:author="Huawei" w:date="2021-01-13T09:35:00Z">
              <w:r>
                <w:rPr>
                  <w:lang w:eastAsia="fr-FR"/>
                </w:rPr>
                <w:t xml:space="preserve"> towards which the request is redirected</w:t>
              </w:r>
            </w:ins>
          </w:p>
        </w:tc>
      </w:tr>
    </w:tbl>
    <w:p w14:paraId="463D3644" w14:textId="77777777" w:rsidR="00A4473D" w:rsidRPr="005E353C" w:rsidRDefault="00A4473D" w:rsidP="00A4473D">
      <w:pPr>
        <w:rPr>
          <w:ins w:id="821" w:author="Huawei" w:date="2021-01-13T09:35:00Z"/>
        </w:rPr>
      </w:pPr>
    </w:p>
    <w:p w14:paraId="35579AC2" w14:textId="64BDF3FD" w:rsidR="00A4473D" w:rsidRPr="005E353C" w:rsidRDefault="00A4473D" w:rsidP="00A4473D">
      <w:pPr>
        <w:pStyle w:val="TH"/>
        <w:rPr>
          <w:ins w:id="822" w:author="Huawei" w:date="2021-01-13T09:35:00Z"/>
        </w:rPr>
      </w:pPr>
      <w:ins w:id="823" w:author="Huawei" w:date="2021-01-13T09:35:00Z">
        <w:r w:rsidRPr="005E353C">
          <w:t xml:space="preserve">Table </w:t>
        </w:r>
      </w:ins>
      <w:ins w:id="824" w:author="Huawei" w:date="2021-01-13T09:40:00Z">
        <w:r w:rsidR="007932E2">
          <w:t>5.4.1.3.3.3</w:t>
        </w:r>
      </w:ins>
      <w:ins w:id="825"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826"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827" w:author="Huawei" w:date="2021-01-13T09:35:00Z"/>
              </w:rPr>
            </w:pPr>
            <w:ins w:id="828"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829" w:author="Huawei" w:date="2021-01-13T09:35:00Z"/>
              </w:rPr>
            </w:pPr>
            <w:ins w:id="830"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831" w:author="Huawei" w:date="2021-01-13T09:35:00Z"/>
              </w:rPr>
            </w:pPr>
            <w:ins w:id="832"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833" w:author="Huawei" w:date="2021-01-13T09:35:00Z"/>
              </w:rPr>
            </w:pPr>
            <w:ins w:id="834"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835" w:author="Huawei" w:date="2021-01-13T09:35:00Z"/>
              </w:rPr>
            </w:pPr>
            <w:ins w:id="836" w:author="Huawei" w:date="2021-01-13T09:35:00Z">
              <w:r w:rsidRPr="005E353C">
                <w:t>Description</w:t>
              </w:r>
            </w:ins>
          </w:p>
        </w:tc>
      </w:tr>
      <w:tr w:rsidR="00A4473D" w:rsidRPr="005E353C" w14:paraId="34F30FF1" w14:textId="77777777" w:rsidTr="00704C0C">
        <w:trPr>
          <w:jc w:val="center"/>
          <w:ins w:id="837"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838" w:author="Huawei" w:date="2021-01-13T09:35:00Z"/>
              </w:rPr>
            </w:pPr>
            <w:ins w:id="839"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840" w:author="Huawei" w:date="2021-01-13T09:35:00Z"/>
              </w:rPr>
            </w:pPr>
            <w:ins w:id="841"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842" w:author="Huawei" w:date="2021-01-13T09:35:00Z"/>
              </w:rPr>
            </w:pPr>
            <w:ins w:id="843"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844" w:author="Huawei" w:date="2021-01-13T09:35:00Z"/>
              </w:rPr>
            </w:pPr>
            <w:ins w:id="845"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846" w:author="Huawei" w:date="2021-01-13T09:35:00Z"/>
              </w:rPr>
            </w:pPr>
            <w:ins w:id="847" w:author="Huawei" w:date="2021-01-13T09:35:00Z">
              <w:r w:rsidRPr="005E353C">
                <w:t xml:space="preserve">An alternative URI of the resource located in an alternative </w:t>
              </w:r>
              <w:r>
                <w:t>NE</w:t>
              </w:r>
              <w:r w:rsidRPr="005E353C">
                <w:t>F (service) instance.</w:t>
              </w:r>
            </w:ins>
          </w:p>
        </w:tc>
      </w:tr>
      <w:tr w:rsidR="00A4473D" w:rsidRPr="005E353C" w14:paraId="0F26E6FB" w14:textId="77777777" w:rsidTr="00704C0C">
        <w:trPr>
          <w:jc w:val="center"/>
          <w:ins w:id="848"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75A21" w14:textId="77777777" w:rsidR="00A4473D" w:rsidRPr="005E353C" w:rsidRDefault="00A4473D" w:rsidP="00704C0C">
            <w:pPr>
              <w:pStyle w:val="TAL"/>
              <w:rPr>
                <w:ins w:id="849" w:author="Huawei" w:date="2021-01-13T09:35:00Z"/>
              </w:rPr>
            </w:pPr>
            <w:ins w:id="850"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4098C10" w14:textId="77777777" w:rsidR="00A4473D" w:rsidRPr="005E353C" w:rsidRDefault="00A4473D" w:rsidP="00704C0C">
            <w:pPr>
              <w:pStyle w:val="TAL"/>
              <w:rPr>
                <w:ins w:id="851" w:author="Huawei" w:date="2021-01-13T09:35:00Z"/>
              </w:rPr>
            </w:pPr>
            <w:ins w:id="852"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4F2731" w14:textId="77777777" w:rsidR="00A4473D" w:rsidRPr="005E353C" w:rsidRDefault="00A4473D" w:rsidP="00704C0C">
            <w:pPr>
              <w:pStyle w:val="TAC"/>
              <w:rPr>
                <w:ins w:id="853" w:author="Huawei" w:date="2021-01-13T09:35:00Z"/>
              </w:rPr>
            </w:pPr>
            <w:ins w:id="854"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09F537F" w14:textId="77777777" w:rsidR="00A4473D" w:rsidRPr="005E353C" w:rsidRDefault="00A4473D" w:rsidP="00704C0C">
            <w:pPr>
              <w:pStyle w:val="TAL"/>
              <w:rPr>
                <w:ins w:id="855" w:author="Huawei" w:date="2021-01-13T09:35:00Z"/>
              </w:rPr>
            </w:pPr>
            <w:ins w:id="856"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532108" w14:textId="65990FFD" w:rsidR="00A4473D" w:rsidRPr="005E353C" w:rsidRDefault="00A4473D" w:rsidP="00704C0C">
            <w:pPr>
              <w:pStyle w:val="TAL"/>
              <w:rPr>
                <w:ins w:id="857" w:author="Huawei" w:date="2021-01-13T09:35:00Z"/>
              </w:rPr>
            </w:pPr>
            <w:ins w:id="858" w:author="Huawei" w:date="2021-01-13T09:35:00Z">
              <w:r>
                <w:rPr>
                  <w:lang w:eastAsia="fr-FR"/>
                </w:rPr>
                <w:t xml:space="preserve">Identifier of the target NF (service) </w:t>
              </w:r>
            </w:ins>
            <w:ins w:id="859" w:author="Huawei" w:date="2021-01-18T16:36:00Z">
              <w:r w:rsidR="005E2835">
                <w:rPr>
                  <w:lang w:eastAsia="fr-FR"/>
                </w:rPr>
                <w:t>instance</w:t>
              </w:r>
            </w:ins>
            <w:ins w:id="860" w:author="Huawei" w:date="2021-01-13T09:35:00Z">
              <w:r>
                <w:rPr>
                  <w:lang w:eastAsia="fr-FR"/>
                </w:rPr>
                <w:t xml:space="preserve"> towards which the request is redirected</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861" w:name="_Toc28013366"/>
      <w:bookmarkStart w:id="862" w:name="_Toc36040122"/>
      <w:bookmarkStart w:id="863" w:name="_Toc44692739"/>
      <w:bookmarkStart w:id="864" w:name="_Toc45134200"/>
      <w:bookmarkStart w:id="865" w:name="_Toc49607264"/>
      <w:bookmarkStart w:id="866" w:name="_Toc51763236"/>
      <w:bookmarkStart w:id="867" w:name="_Toc58849373"/>
      <w:bookmarkStart w:id="868" w:name="_Toc59018343"/>
      <w:r>
        <w:t>5.4.1.3.3.4</w:t>
      </w:r>
      <w:r>
        <w:tab/>
        <w:t>PATCH</w:t>
      </w:r>
      <w:bookmarkEnd w:id="861"/>
      <w:bookmarkEnd w:id="862"/>
      <w:bookmarkEnd w:id="863"/>
      <w:bookmarkEnd w:id="864"/>
      <w:bookmarkEnd w:id="865"/>
      <w:bookmarkEnd w:id="866"/>
      <w:bookmarkEnd w:id="867"/>
      <w:bookmarkEnd w:id="868"/>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86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870" w:author="Huawei" w:date="2021-01-13T09:27:00Z"/>
                <w:b w:val="0"/>
                <w:sz w:val="18"/>
                <w:lang w:eastAsia="zh-CN"/>
              </w:rPr>
            </w:pPr>
            <w:ins w:id="871"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872" w:author="Huawei" w:date="2021-01-13T09:27:00Z"/>
                <w:lang w:eastAsia="zh-CN"/>
              </w:rPr>
            </w:pPr>
            <w:ins w:id="873"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874" w:author="Huawei" w:date="2021-01-13T09:27:00Z"/>
                <w:lang w:eastAsia="zh-CN"/>
              </w:rPr>
            </w:pPr>
            <w:ins w:id="875"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876" w:author="Huawei" w:date="2021-01-13T09:27:00Z"/>
                <w:lang w:eastAsia="zh-CN"/>
              </w:rPr>
            </w:pPr>
            <w:ins w:id="877"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878" w:author="Huawei" w:date="2021-01-13T09:27:00Z"/>
              </w:rPr>
            </w:pPr>
            <w:ins w:id="879" w:author="Huawei" w:date="2021-01-13T09:27:00Z">
              <w:r w:rsidRPr="00545203">
                <w:t xml:space="preserve">Temporary redirection, during subscription </w:t>
              </w:r>
            </w:ins>
            <w:ins w:id="880" w:author="Huawei" w:date="2021-01-13T15:41:00Z">
              <w:r w:rsidR="002441CA">
                <w:t>modification</w:t>
              </w:r>
            </w:ins>
            <w:ins w:id="881" w:author="Huawei" w:date="2021-01-13T09:27:00Z">
              <w:r w:rsidRPr="00545203">
                <w:t>. The response shall include a Location header field containing an alternative URI of the resource located in an alternative NEF (service) instance.</w:t>
              </w:r>
            </w:ins>
          </w:p>
          <w:p w14:paraId="0E80E1A5" w14:textId="1B5B3B8E" w:rsidR="00F266F4" w:rsidRDefault="00F266F4" w:rsidP="00F266F4">
            <w:pPr>
              <w:pStyle w:val="TAL"/>
              <w:spacing w:afterLines="50" w:after="120"/>
              <w:rPr>
                <w:ins w:id="882" w:author="Huawei" w:date="2021-01-13T09:27:00Z"/>
              </w:rPr>
            </w:pPr>
            <w:ins w:id="883" w:author="Huawei" w:date="2021-01-13T09:27:00Z">
              <w:r w:rsidRPr="00545203">
                <w:t>Applicable if the feature "ES3XX" is supported.</w:t>
              </w:r>
            </w:ins>
          </w:p>
        </w:tc>
      </w:tr>
      <w:tr w:rsidR="00F266F4" w14:paraId="55059128" w14:textId="77777777" w:rsidTr="00D71D89">
        <w:trPr>
          <w:jc w:val="center"/>
          <w:ins w:id="884"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885" w:author="Huawei" w:date="2021-01-13T09:27:00Z"/>
                <w:b w:val="0"/>
                <w:sz w:val="18"/>
                <w:lang w:eastAsia="zh-CN"/>
              </w:rPr>
            </w:pPr>
            <w:ins w:id="886"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887" w:author="Huawei" w:date="2021-01-13T09:27:00Z"/>
                <w:lang w:eastAsia="zh-CN"/>
              </w:rPr>
            </w:pPr>
            <w:ins w:id="888"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889" w:author="Huawei" w:date="2021-01-13T09:27:00Z"/>
                <w:lang w:eastAsia="zh-CN"/>
              </w:rPr>
            </w:pPr>
            <w:ins w:id="890"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891" w:author="Huawei" w:date="2021-01-13T09:27:00Z"/>
                <w:lang w:eastAsia="zh-CN"/>
              </w:rPr>
            </w:pPr>
            <w:ins w:id="892"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893" w:author="Huawei" w:date="2021-01-13T09:27:00Z"/>
              </w:rPr>
            </w:pPr>
            <w:ins w:id="894" w:author="Huawei" w:date="2021-01-13T09:27:00Z">
              <w:r w:rsidRPr="00545203">
                <w:t xml:space="preserve">Permanent redirection, during subscription </w:t>
              </w:r>
            </w:ins>
            <w:ins w:id="895" w:author="Huawei" w:date="2021-01-13T15:41:00Z">
              <w:r w:rsidR="002441CA">
                <w:t>modification</w:t>
              </w:r>
            </w:ins>
            <w:ins w:id="896" w:author="Huawei" w:date="2021-01-13T09:27:00Z">
              <w:r w:rsidRPr="00545203">
                <w:t>. The response shall include a Location header field containing an alternative URI of the resource located in an alternative NEF (service) instance.</w:t>
              </w:r>
            </w:ins>
          </w:p>
          <w:p w14:paraId="04192DFA" w14:textId="28FE2DF5" w:rsidR="00F266F4" w:rsidRDefault="00F266F4" w:rsidP="00F266F4">
            <w:pPr>
              <w:pStyle w:val="TAL"/>
              <w:spacing w:afterLines="50" w:after="120"/>
              <w:rPr>
                <w:ins w:id="897" w:author="Huawei" w:date="2021-01-13T09:27:00Z"/>
              </w:rPr>
            </w:pPr>
            <w:ins w:id="898" w:author="Huawei" w:date="2021-01-13T09:27:00Z">
              <w:r w:rsidRPr="00545203">
                <w:t>Applicable if the feature "ES3XX"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899" w:author="Huawei" w:date="2021-01-13T09:35:00Z"/>
        </w:rPr>
      </w:pPr>
    </w:p>
    <w:p w14:paraId="6A899487" w14:textId="1EF8B8DD" w:rsidR="00A4473D" w:rsidRPr="005E353C" w:rsidRDefault="00A4473D" w:rsidP="00A4473D">
      <w:pPr>
        <w:pStyle w:val="TH"/>
        <w:rPr>
          <w:ins w:id="900" w:author="Huawei" w:date="2021-01-13T09:35:00Z"/>
        </w:rPr>
      </w:pPr>
      <w:ins w:id="901" w:author="Huawei" w:date="2021-01-13T09:35:00Z">
        <w:r w:rsidRPr="005E353C">
          <w:t xml:space="preserve">Table </w:t>
        </w:r>
      </w:ins>
      <w:ins w:id="902" w:author="Huawei" w:date="2021-01-13T09:40:00Z">
        <w:r w:rsidR="007932E2">
          <w:t>5.4.1.3.3.4</w:t>
        </w:r>
      </w:ins>
      <w:ins w:id="903" w:author="Huawei" w:date="2021-01-13T09:35:00Z">
        <w:r w:rsidRPr="005E353C">
          <w:t>-</w:t>
        </w:r>
      </w:ins>
      <w:ins w:id="904" w:author="Huawei" w:date="2021-01-13T09:40:00Z">
        <w:r w:rsidR="007932E2">
          <w:t>3</w:t>
        </w:r>
      </w:ins>
      <w:ins w:id="905"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906"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907" w:author="Huawei" w:date="2021-01-13T09:35:00Z"/>
              </w:rPr>
            </w:pPr>
            <w:ins w:id="908"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909" w:author="Huawei" w:date="2021-01-13T09:35:00Z"/>
              </w:rPr>
            </w:pPr>
            <w:ins w:id="910"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911" w:author="Huawei" w:date="2021-01-13T09:35:00Z"/>
              </w:rPr>
            </w:pPr>
            <w:ins w:id="912"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913" w:author="Huawei" w:date="2021-01-13T09:35:00Z"/>
              </w:rPr>
            </w:pPr>
            <w:ins w:id="914"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915" w:author="Huawei" w:date="2021-01-13T09:35:00Z"/>
              </w:rPr>
            </w:pPr>
            <w:ins w:id="916" w:author="Huawei" w:date="2021-01-13T09:35:00Z">
              <w:r w:rsidRPr="005E353C">
                <w:t>Description</w:t>
              </w:r>
            </w:ins>
          </w:p>
        </w:tc>
      </w:tr>
      <w:tr w:rsidR="00A4473D" w:rsidRPr="005E353C" w14:paraId="4977F80E" w14:textId="77777777" w:rsidTr="00704C0C">
        <w:trPr>
          <w:jc w:val="center"/>
          <w:ins w:id="917"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918" w:author="Huawei" w:date="2021-01-13T09:35:00Z"/>
              </w:rPr>
            </w:pPr>
            <w:ins w:id="919"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920" w:author="Huawei" w:date="2021-01-13T09:35:00Z"/>
              </w:rPr>
            </w:pPr>
            <w:ins w:id="921"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922" w:author="Huawei" w:date="2021-01-13T09:35:00Z"/>
              </w:rPr>
            </w:pPr>
            <w:ins w:id="923"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924" w:author="Huawei" w:date="2021-01-13T09:35:00Z"/>
              </w:rPr>
            </w:pPr>
            <w:ins w:id="925"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926" w:author="Huawei" w:date="2021-01-13T09:35:00Z"/>
              </w:rPr>
            </w:pPr>
            <w:ins w:id="927" w:author="Huawei" w:date="2021-01-13T09:35:00Z">
              <w:r w:rsidRPr="005E353C">
                <w:t xml:space="preserve">An alternative URI of the resource located in an alternative </w:t>
              </w:r>
              <w:r>
                <w:t>NE</w:t>
              </w:r>
              <w:r w:rsidRPr="005E353C">
                <w:t>F (service) instance.</w:t>
              </w:r>
            </w:ins>
          </w:p>
        </w:tc>
      </w:tr>
      <w:tr w:rsidR="00A4473D" w:rsidRPr="005E353C" w14:paraId="3749A61B" w14:textId="77777777" w:rsidTr="00704C0C">
        <w:trPr>
          <w:jc w:val="center"/>
          <w:ins w:id="928"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3FB31" w14:textId="77777777" w:rsidR="00A4473D" w:rsidRPr="005E353C" w:rsidRDefault="00A4473D" w:rsidP="00704C0C">
            <w:pPr>
              <w:pStyle w:val="TAL"/>
              <w:rPr>
                <w:ins w:id="929" w:author="Huawei" w:date="2021-01-13T09:35:00Z"/>
              </w:rPr>
            </w:pPr>
            <w:ins w:id="930"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7852ED" w14:textId="77777777" w:rsidR="00A4473D" w:rsidRPr="005E353C" w:rsidRDefault="00A4473D" w:rsidP="00704C0C">
            <w:pPr>
              <w:pStyle w:val="TAL"/>
              <w:rPr>
                <w:ins w:id="931" w:author="Huawei" w:date="2021-01-13T09:35:00Z"/>
              </w:rPr>
            </w:pPr>
            <w:ins w:id="932"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9123CEB" w14:textId="77777777" w:rsidR="00A4473D" w:rsidRPr="005E353C" w:rsidRDefault="00A4473D" w:rsidP="00704C0C">
            <w:pPr>
              <w:pStyle w:val="TAC"/>
              <w:rPr>
                <w:ins w:id="933" w:author="Huawei" w:date="2021-01-13T09:35:00Z"/>
              </w:rPr>
            </w:pPr>
            <w:ins w:id="934"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B7CFB8" w14:textId="77777777" w:rsidR="00A4473D" w:rsidRPr="005E353C" w:rsidRDefault="00A4473D" w:rsidP="00704C0C">
            <w:pPr>
              <w:pStyle w:val="TAL"/>
              <w:rPr>
                <w:ins w:id="935" w:author="Huawei" w:date="2021-01-13T09:35:00Z"/>
              </w:rPr>
            </w:pPr>
            <w:ins w:id="936"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A8C992" w14:textId="7EEE3156" w:rsidR="00A4473D" w:rsidRPr="005E353C" w:rsidRDefault="00A4473D" w:rsidP="00704C0C">
            <w:pPr>
              <w:pStyle w:val="TAL"/>
              <w:rPr>
                <w:ins w:id="937" w:author="Huawei" w:date="2021-01-13T09:35:00Z"/>
              </w:rPr>
            </w:pPr>
            <w:ins w:id="938" w:author="Huawei" w:date="2021-01-13T09:35:00Z">
              <w:r>
                <w:rPr>
                  <w:lang w:eastAsia="fr-FR"/>
                </w:rPr>
                <w:t xml:space="preserve">Identifier of the target NF (service) </w:t>
              </w:r>
            </w:ins>
            <w:ins w:id="939" w:author="Huawei" w:date="2021-01-18T16:36:00Z">
              <w:r w:rsidR="005E2835">
                <w:rPr>
                  <w:lang w:eastAsia="fr-FR"/>
                </w:rPr>
                <w:t>instance</w:t>
              </w:r>
            </w:ins>
            <w:ins w:id="940" w:author="Huawei" w:date="2021-01-13T09:35:00Z">
              <w:r>
                <w:rPr>
                  <w:lang w:eastAsia="fr-FR"/>
                </w:rPr>
                <w:t xml:space="preserve"> towards which the request is redirected</w:t>
              </w:r>
            </w:ins>
          </w:p>
        </w:tc>
      </w:tr>
    </w:tbl>
    <w:p w14:paraId="1F7618E7" w14:textId="77777777" w:rsidR="00A4473D" w:rsidRPr="005E353C" w:rsidRDefault="00A4473D" w:rsidP="00A4473D">
      <w:pPr>
        <w:rPr>
          <w:ins w:id="941" w:author="Huawei" w:date="2021-01-13T09:35:00Z"/>
        </w:rPr>
      </w:pPr>
    </w:p>
    <w:p w14:paraId="10A60726" w14:textId="04622812" w:rsidR="00A4473D" w:rsidRPr="005E353C" w:rsidRDefault="00A4473D" w:rsidP="00A4473D">
      <w:pPr>
        <w:pStyle w:val="TH"/>
        <w:rPr>
          <w:ins w:id="942" w:author="Huawei" w:date="2021-01-13T09:35:00Z"/>
        </w:rPr>
      </w:pPr>
      <w:ins w:id="943" w:author="Huawei" w:date="2021-01-13T09:35:00Z">
        <w:r w:rsidRPr="005E353C">
          <w:t xml:space="preserve">Table </w:t>
        </w:r>
      </w:ins>
      <w:ins w:id="944" w:author="Huawei" w:date="2021-01-13T09:40:00Z">
        <w:r w:rsidR="007932E2">
          <w:t>5.4.1.3.3.4</w:t>
        </w:r>
      </w:ins>
      <w:ins w:id="945" w:author="Huawei" w:date="2021-01-13T09:35:00Z">
        <w:r w:rsidRPr="005E353C">
          <w:t>-</w:t>
        </w:r>
      </w:ins>
      <w:ins w:id="946" w:author="Huawei" w:date="2021-01-13T09:40:00Z">
        <w:r w:rsidR="007932E2">
          <w:t>4</w:t>
        </w:r>
      </w:ins>
      <w:ins w:id="947"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94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949" w:author="Huawei" w:date="2021-01-13T09:35:00Z"/>
              </w:rPr>
            </w:pPr>
            <w:ins w:id="95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951" w:author="Huawei" w:date="2021-01-13T09:35:00Z"/>
              </w:rPr>
            </w:pPr>
            <w:ins w:id="95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953" w:author="Huawei" w:date="2021-01-13T09:35:00Z"/>
              </w:rPr>
            </w:pPr>
            <w:ins w:id="95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955" w:author="Huawei" w:date="2021-01-13T09:35:00Z"/>
              </w:rPr>
            </w:pPr>
            <w:ins w:id="95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957" w:author="Huawei" w:date="2021-01-13T09:35:00Z"/>
              </w:rPr>
            </w:pPr>
            <w:ins w:id="958" w:author="Huawei" w:date="2021-01-13T09:35:00Z">
              <w:r w:rsidRPr="005E353C">
                <w:t>Description</w:t>
              </w:r>
            </w:ins>
          </w:p>
        </w:tc>
      </w:tr>
      <w:tr w:rsidR="00A4473D" w:rsidRPr="005E353C" w14:paraId="277DE6FA" w14:textId="77777777" w:rsidTr="00704C0C">
        <w:trPr>
          <w:jc w:val="center"/>
          <w:ins w:id="95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960" w:author="Huawei" w:date="2021-01-13T09:35:00Z"/>
              </w:rPr>
            </w:pPr>
            <w:ins w:id="96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962" w:author="Huawei" w:date="2021-01-13T09:35:00Z"/>
              </w:rPr>
            </w:pPr>
            <w:ins w:id="96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964" w:author="Huawei" w:date="2021-01-13T09:35:00Z"/>
              </w:rPr>
            </w:pPr>
            <w:ins w:id="96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966" w:author="Huawei" w:date="2021-01-13T09:35:00Z"/>
              </w:rPr>
            </w:pPr>
            <w:ins w:id="96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968" w:author="Huawei" w:date="2021-01-13T09:35:00Z"/>
              </w:rPr>
            </w:pPr>
            <w:ins w:id="969" w:author="Huawei" w:date="2021-01-13T09:35:00Z">
              <w:r w:rsidRPr="005E353C">
                <w:t xml:space="preserve">An alternative URI of the resource located in an alternative </w:t>
              </w:r>
              <w:r>
                <w:t>NE</w:t>
              </w:r>
              <w:r w:rsidRPr="005E353C">
                <w:t>F (service) instance.</w:t>
              </w:r>
            </w:ins>
          </w:p>
        </w:tc>
      </w:tr>
      <w:tr w:rsidR="00A4473D" w:rsidRPr="005E353C" w14:paraId="718D2D02" w14:textId="77777777" w:rsidTr="00704C0C">
        <w:trPr>
          <w:jc w:val="center"/>
          <w:ins w:id="970"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2BB98" w14:textId="77777777" w:rsidR="00A4473D" w:rsidRPr="005E353C" w:rsidRDefault="00A4473D" w:rsidP="00704C0C">
            <w:pPr>
              <w:pStyle w:val="TAL"/>
              <w:rPr>
                <w:ins w:id="971" w:author="Huawei" w:date="2021-01-13T09:35:00Z"/>
              </w:rPr>
            </w:pPr>
            <w:ins w:id="972"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B38796" w14:textId="77777777" w:rsidR="00A4473D" w:rsidRPr="005E353C" w:rsidRDefault="00A4473D" w:rsidP="00704C0C">
            <w:pPr>
              <w:pStyle w:val="TAL"/>
              <w:rPr>
                <w:ins w:id="973" w:author="Huawei" w:date="2021-01-13T09:35:00Z"/>
              </w:rPr>
            </w:pPr>
            <w:ins w:id="974"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B658FBC" w14:textId="77777777" w:rsidR="00A4473D" w:rsidRPr="005E353C" w:rsidRDefault="00A4473D" w:rsidP="00704C0C">
            <w:pPr>
              <w:pStyle w:val="TAC"/>
              <w:rPr>
                <w:ins w:id="975" w:author="Huawei" w:date="2021-01-13T09:35:00Z"/>
              </w:rPr>
            </w:pPr>
            <w:ins w:id="976"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247FE15" w14:textId="77777777" w:rsidR="00A4473D" w:rsidRPr="005E353C" w:rsidRDefault="00A4473D" w:rsidP="00704C0C">
            <w:pPr>
              <w:pStyle w:val="TAL"/>
              <w:rPr>
                <w:ins w:id="977" w:author="Huawei" w:date="2021-01-13T09:35:00Z"/>
              </w:rPr>
            </w:pPr>
            <w:ins w:id="978"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B3CEE" w14:textId="5D82B5EC" w:rsidR="00A4473D" w:rsidRPr="005E353C" w:rsidRDefault="00A4473D" w:rsidP="00704C0C">
            <w:pPr>
              <w:pStyle w:val="TAL"/>
              <w:rPr>
                <w:ins w:id="979" w:author="Huawei" w:date="2021-01-13T09:35:00Z"/>
              </w:rPr>
            </w:pPr>
            <w:ins w:id="980" w:author="Huawei" w:date="2021-01-13T09:35:00Z">
              <w:r>
                <w:rPr>
                  <w:lang w:eastAsia="fr-FR"/>
                </w:rPr>
                <w:t xml:space="preserve">Identifier of the target NF (service) </w:t>
              </w:r>
            </w:ins>
            <w:ins w:id="981" w:author="Huawei" w:date="2021-01-18T16:36:00Z">
              <w:r w:rsidR="005E2835">
                <w:rPr>
                  <w:lang w:eastAsia="fr-FR"/>
                </w:rPr>
                <w:t>instance</w:t>
              </w:r>
            </w:ins>
            <w:ins w:id="982" w:author="Huawei" w:date="2021-01-13T09:35:00Z">
              <w:r>
                <w:rPr>
                  <w:lang w:eastAsia="fr-FR"/>
                </w:rPr>
                <w:t xml:space="preserve"> towards which the request is redirected</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983" w:name="_Toc28013367"/>
      <w:bookmarkStart w:id="984" w:name="_Toc36040123"/>
      <w:bookmarkStart w:id="985" w:name="_Toc44692740"/>
      <w:bookmarkStart w:id="986" w:name="_Toc45134201"/>
      <w:bookmarkStart w:id="987" w:name="_Toc49607265"/>
      <w:bookmarkStart w:id="988" w:name="_Toc51763237"/>
      <w:bookmarkStart w:id="989" w:name="_Toc58849374"/>
      <w:bookmarkStart w:id="990" w:name="_Toc59018344"/>
      <w:r>
        <w:t>5.4.1.3.3.5</w:t>
      </w:r>
      <w:r>
        <w:tab/>
        <w:t>DELETE</w:t>
      </w:r>
      <w:bookmarkEnd w:id="983"/>
      <w:bookmarkEnd w:id="984"/>
      <w:bookmarkEnd w:id="985"/>
      <w:bookmarkEnd w:id="986"/>
      <w:bookmarkEnd w:id="987"/>
      <w:bookmarkEnd w:id="988"/>
      <w:bookmarkEnd w:id="989"/>
      <w:bookmarkEnd w:id="990"/>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rsidP="00F92E12">
            <w:pPr>
              <w:pStyle w:val="TF"/>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991"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992"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993"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994"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995" w:author="Huawei" w:date="2021-01-13T09:27:00Z"/>
                <w:b w:val="0"/>
                <w:sz w:val="18"/>
                <w:lang w:eastAsia="zh-CN"/>
              </w:rPr>
            </w:pPr>
            <w:ins w:id="996"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997" w:author="Huawei" w:date="2021-01-13T09:27:00Z"/>
                <w:lang w:eastAsia="zh-CN"/>
              </w:rPr>
            </w:pPr>
            <w:ins w:id="998"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999" w:author="Huawei" w:date="2021-01-13T09:27:00Z"/>
                <w:lang w:eastAsia="zh-CN"/>
              </w:rPr>
            </w:pPr>
            <w:ins w:id="1000"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1001" w:author="Huawei" w:date="2021-01-13T09:27:00Z"/>
              </w:rPr>
            </w:pPr>
            <w:ins w:id="1002"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1003" w:author="Huawei" w:date="2021-01-13T09:27:00Z"/>
              </w:rPr>
            </w:pPr>
            <w:ins w:id="1004" w:author="Huawei" w:date="2021-01-13T09:27:00Z">
              <w:r w:rsidRPr="00545203">
                <w:t xml:space="preserve">Temporary redirection, during subscription </w:t>
              </w:r>
            </w:ins>
            <w:ins w:id="1005" w:author="Huawei" w:date="2021-01-13T15:41:00Z">
              <w:r w:rsidR="002441CA">
                <w:t>termination</w:t>
              </w:r>
            </w:ins>
            <w:ins w:id="1006" w:author="Huawei" w:date="2021-01-13T09:27:00Z">
              <w:r w:rsidRPr="00545203">
                <w:t>. The response shall include a Location header field containing an alternative URI of the resource located in an alternative NEF (service) instance.</w:t>
              </w:r>
            </w:ins>
          </w:p>
          <w:p w14:paraId="6323A03B" w14:textId="2A90063F" w:rsidR="00F266F4" w:rsidRDefault="00F266F4" w:rsidP="00F266F4">
            <w:pPr>
              <w:pStyle w:val="TAC"/>
              <w:jc w:val="left"/>
              <w:rPr>
                <w:ins w:id="1007" w:author="Huawei" w:date="2021-01-13T09:27:00Z"/>
              </w:rPr>
            </w:pPr>
            <w:ins w:id="1008" w:author="Huawei" w:date="2021-01-13T09:27:00Z">
              <w:r w:rsidRPr="00545203">
                <w:t>Applicable if the feature "ES3XX" is supported.</w:t>
              </w:r>
            </w:ins>
          </w:p>
        </w:tc>
      </w:tr>
      <w:tr w:rsidR="00F266F4" w14:paraId="7DA7C34F" w14:textId="77777777" w:rsidTr="00D71D89">
        <w:trPr>
          <w:jc w:val="center"/>
          <w:ins w:id="100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1010" w:author="Huawei" w:date="2021-01-13T09:27:00Z"/>
                <w:b w:val="0"/>
                <w:sz w:val="18"/>
                <w:lang w:eastAsia="zh-CN"/>
              </w:rPr>
            </w:pPr>
            <w:ins w:id="1011"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1012" w:author="Huawei" w:date="2021-01-13T09:27:00Z"/>
                <w:lang w:eastAsia="zh-CN"/>
              </w:rPr>
            </w:pPr>
            <w:ins w:id="1013"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1014" w:author="Huawei" w:date="2021-01-13T09:27:00Z"/>
                <w:lang w:eastAsia="zh-CN"/>
              </w:rPr>
            </w:pPr>
            <w:ins w:id="1015"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1016" w:author="Huawei" w:date="2021-01-13T09:27:00Z"/>
              </w:rPr>
            </w:pPr>
            <w:ins w:id="1017"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1018" w:author="Huawei" w:date="2021-01-13T09:27:00Z"/>
              </w:rPr>
            </w:pPr>
            <w:ins w:id="1019" w:author="Huawei" w:date="2021-01-13T09:27:00Z">
              <w:r w:rsidRPr="00545203">
                <w:t>Permanent redirection, during subscription</w:t>
              </w:r>
            </w:ins>
            <w:ins w:id="1020" w:author="Huawei" w:date="2021-01-13T15:41:00Z">
              <w:r w:rsidR="002441CA" w:rsidRPr="00545203">
                <w:t xml:space="preserve"> </w:t>
              </w:r>
              <w:r w:rsidR="002441CA">
                <w:t>termination</w:t>
              </w:r>
            </w:ins>
            <w:ins w:id="1021" w:author="Huawei" w:date="2021-01-13T09:27:00Z">
              <w:r w:rsidRPr="00545203">
                <w:t>. The response shall include a Location header field containing an alternative URI of the resource located in an alternative NEF (service) instance.</w:t>
              </w:r>
            </w:ins>
          </w:p>
          <w:p w14:paraId="60D59AFD" w14:textId="66E5EBBB" w:rsidR="00F266F4" w:rsidRDefault="00F266F4" w:rsidP="00F266F4">
            <w:pPr>
              <w:pStyle w:val="TAC"/>
              <w:jc w:val="left"/>
              <w:rPr>
                <w:ins w:id="1022" w:author="Huawei" w:date="2021-01-13T09:27:00Z"/>
              </w:rPr>
            </w:pPr>
            <w:ins w:id="1023" w:author="Huawei" w:date="2021-01-13T09:27:00Z">
              <w:r w:rsidRPr="00545203">
                <w:t>Applicable if the feature "ES3XX"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1024" w:author="Huawei" w:date="2021-01-13T09:35:00Z"/>
        </w:rPr>
      </w:pPr>
    </w:p>
    <w:p w14:paraId="58F79FE7" w14:textId="42F7A81B" w:rsidR="00A4473D" w:rsidRPr="005E353C" w:rsidRDefault="00A4473D" w:rsidP="00A4473D">
      <w:pPr>
        <w:pStyle w:val="TH"/>
        <w:rPr>
          <w:ins w:id="1025" w:author="Huawei" w:date="2021-01-13T09:35:00Z"/>
        </w:rPr>
      </w:pPr>
      <w:ins w:id="1026" w:author="Huawei" w:date="2021-01-13T09:35:00Z">
        <w:r w:rsidRPr="005E353C">
          <w:t xml:space="preserve">Table </w:t>
        </w:r>
      </w:ins>
      <w:ins w:id="1027" w:author="Huawei" w:date="2021-01-13T09:41:00Z">
        <w:r w:rsidR="007932E2">
          <w:t>5.4.1.3.3.5</w:t>
        </w:r>
      </w:ins>
      <w:ins w:id="1028"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102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1030" w:author="Huawei" w:date="2021-01-13T09:35:00Z"/>
              </w:rPr>
            </w:pPr>
            <w:ins w:id="103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1032" w:author="Huawei" w:date="2021-01-13T09:35:00Z"/>
              </w:rPr>
            </w:pPr>
            <w:ins w:id="103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1034" w:author="Huawei" w:date="2021-01-13T09:35:00Z"/>
              </w:rPr>
            </w:pPr>
            <w:ins w:id="103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1036" w:author="Huawei" w:date="2021-01-13T09:35:00Z"/>
              </w:rPr>
            </w:pPr>
            <w:ins w:id="103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1038" w:author="Huawei" w:date="2021-01-13T09:35:00Z"/>
              </w:rPr>
            </w:pPr>
            <w:ins w:id="1039" w:author="Huawei" w:date="2021-01-13T09:35:00Z">
              <w:r w:rsidRPr="005E353C">
                <w:t>Description</w:t>
              </w:r>
            </w:ins>
          </w:p>
        </w:tc>
      </w:tr>
      <w:tr w:rsidR="00A4473D" w:rsidRPr="005E353C" w14:paraId="5158DE09" w14:textId="77777777" w:rsidTr="00704C0C">
        <w:trPr>
          <w:jc w:val="center"/>
          <w:ins w:id="104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1041" w:author="Huawei" w:date="2021-01-13T09:35:00Z"/>
              </w:rPr>
            </w:pPr>
            <w:ins w:id="104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1043" w:author="Huawei" w:date="2021-01-13T09:35:00Z"/>
              </w:rPr>
            </w:pPr>
            <w:ins w:id="104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1045" w:author="Huawei" w:date="2021-01-13T09:35:00Z"/>
              </w:rPr>
            </w:pPr>
            <w:ins w:id="104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1047" w:author="Huawei" w:date="2021-01-13T09:35:00Z"/>
              </w:rPr>
            </w:pPr>
            <w:ins w:id="104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1049" w:author="Huawei" w:date="2021-01-13T09:35:00Z"/>
              </w:rPr>
            </w:pPr>
            <w:ins w:id="1050" w:author="Huawei" w:date="2021-01-13T09:35:00Z">
              <w:r w:rsidRPr="005E353C">
                <w:t xml:space="preserve">An alternative URI of the resource located in an alternative </w:t>
              </w:r>
              <w:r>
                <w:t>NE</w:t>
              </w:r>
              <w:r w:rsidRPr="005E353C">
                <w:t>F (service) instance.</w:t>
              </w:r>
            </w:ins>
          </w:p>
        </w:tc>
      </w:tr>
      <w:tr w:rsidR="00A4473D" w:rsidRPr="005E353C" w14:paraId="5490DE51" w14:textId="77777777" w:rsidTr="00704C0C">
        <w:trPr>
          <w:jc w:val="center"/>
          <w:ins w:id="1051"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AD330" w14:textId="77777777" w:rsidR="00A4473D" w:rsidRPr="005E353C" w:rsidRDefault="00A4473D" w:rsidP="00704C0C">
            <w:pPr>
              <w:pStyle w:val="TAL"/>
              <w:rPr>
                <w:ins w:id="1052" w:author="Huawei" w:date="2021-01-13T09:35:00Z"/>
              </w:rPr>
            </w:pPr>
            <w:ins w:id="1053"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94C310" w14:textId="77777777" w:rsidR="00A4473D" w:rsidRPr="005E353C" w:rsidRDefault="00A4473D" w:rsidP="00704C0C">
            <w:pPr>
              <w:pStyle w:val="TAL"/>
              <w:rPr>
                <w:ins w:id="1054" w:author="Huawei" w:date="2021-01-13T09:35:00Z"/>
              </w:rPr>
            </w:pPr>
            <w:ins w:id="1055"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40C027F" w14:textId="77777777" w:rsidR="00A4473D" w:rsidRPr="005E353C" w:rsidRDefault="00A4473D" w:rsidP="00704C0C">
            <w:pPr>
              <w:pStyle w:val="TAC"/>
              <w:rPr>
                <w:ins w:id="1056" w:author="Huawei" w:date="2021-01-13T09:35:00Z"/>
              </w:rPr>
            </w:pPr>
            <w:ins w:id="1057"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BC89921" w14:textId="77777777" w:rsidR="00A4473D" w:rsidRPr="005E353C" w:rsidRDefault="00A4473D" w:rsidP="00704C0C">
            <w:pPr>
              <w:pStyle w:val="TAL"/>
              <w:rPr>
                <w:ins w:id="1058" w:author="Huawei" w:date="2021-01-13T09:35:00Z"/>
              </w:rPr>
            </w:pPr>
            <w:ins w:id="1059"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75C68" w14:textId="1A318FA7" w:rsidR="00A4473D" w:rsidRPr="005E353C" w:rsidRDefault="00A4473D" w:rsidP="00704C0C">
            <w:pPr>
              <w:pStyle w:val="TAL"/>
              <w:rPr>
                <w:ins w:id="1060" w:author="Huawei" w:date="2021-01-13T09:35:00Z"/>
              </w:rPr>
            </w:pPr>
            <w:ins w:id="1061" w:author="Huawei" w:date="2021-01-13T09:35:00Z">
              <w:r>
                <w:rPr>
                  <w:lang w:eastAsia="fr-FR"/>
                </w:rPr>
                <w:t xml:space="preserve">Identifier of the target NF (service) </w:t>
              </w:r>
            </w:ins>
            <w:ins w:id="1062" w:author="Huawei" w:date="2021-01-18T16:36:00Z">
              <w:r w:rsidR="005E2835">
                <w:rPr>
                  <w:lang w:eastAsia="fr-FR"/>
                </w:rPr>
                <w:t>instance</w:t>
              </w:r>
            </w:ins>
            <w:ins w:id="1063" w:author="Huawei" w:date="2021-01-13T09:35:00Z">
              <w:r>
                <w:rPr>
                  <w:lang w:eastAsia="fr-FR"/>
                </w:rPr>
                <w:t xml:space="preserve"> towards which the request is redirected</w:t>
              </w:r>
            </w:ins>
          </w:p>
        </w:tc>
      </w:tr>
    </w:tbl>
    <w:p w14:paraId="54ADAFC7" w14:textId="77777777" w:rsidR="00A4473D" w:rsidRPr="005E353C" w:rsidRDefault="00A4473D" w:rsidP="00A4473D">
      <w:pPr>
        <w:rPr>
          <w:ins w:id="1064" w:author="Huawei" w:date="2021-01-13T09:35:00Z"/>
        </w:rPr>
      </w:pPr>
    </w:p>
    <w:p w14:paraId="263D43C8" w14:textId="7EF32E82" w:rsidR="00A4473D" w:rsidRPr="005E353C" w:rsidRDefault="00A4473D" w:rsidP="00A4473D">
      <w:pPr>
        <w:pStyle w:val="TH"/>
        <w:rPr>
          <w:ins w:id="1065" w:author="Huawei" w:date="2021-01-13T09:35:00Z"/>
        </w:rPr>
      </w:pPr>
      <w:ins w:id="1066" w:author="Huawei" w:date="2021-01-13T09:35:00Z">
        <w:r w:rsidRPr="005E353C">
          <w:t xml:space="preserve">Table </w:t>
        </w:r>
      </w:ins>
      <w:ins w:id="1067" w:author="Huawei" w:date="2021-01-13T09:41:00Z">
        <w:r w:rsidR="007932E2">
          <w:t>5.4.1.3.3.5</w:t>
        </w:r>
      </w:ins>
      <w:ins w:id="1068"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106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1070" w:author="Huawei" w:date="2021-01-13T09:35:00Z"/>
              </w:rPr>
            </w:pPr>
            <w:ins w:id="107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1072" w:author="Huawei" w:date="2021-01-13T09:35:00Z"/>
              </w:rPr>
            </w:pPr>
            <w:ins w:id="107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1074" w:author="Huawei" w:date="2021-01-13T09:35:00Z"/>
              </w:rPr>
            </w:pPr>
            <w:ins w:id="107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1076" w:author="Huawei" w:date="2021-01-13T09:35:00Z"/>
              </w:rPr>
            </w:pPr>
            <w:ins w:id="107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1078" w:author="Huawei" w:date="2021-01-13T09:35:00Z"/>
              </w:rPr>
            </w:pPr>
            <w:ins w:id="1079" w:author="Huawei" w:date="2021-01-13T09:35:00Z">
              <w:r w:rsidRPr="005E353C">
                <w:t>Description</w:t>
              </w:r>
            </w:ins>
          </w:p>
        </w:tc>
      </w:tr>
      <w:tr w:rsidR="00A4473D" w:rsidRPr="005E353C" w14:paraId="4561DE59" w14:textId="77777777" w:rsidTr="00704C0C">
        <w:trPr>
          <w:jc w:val="center"/>
          <w:ins w:id="108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1081" w:author="Huawei" w:date="2021-01-13T09:35:00Z"/>
              </w:rPr>
            </w:pPr>
            <w:ins w:id="108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1083" w:author="Huawei" w:date="2021-01-13T09:35:00Z"/>
              </w:rPr>
            </w:pPr>
            <w:ins w:id="108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1085" w:author="Huawei" w:date="2021-01-13T09:35:00Z"/>
              </w:rPr>
            </w:pPr>
            <w:ins w:id="108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1087" w:author="Huawei" w:date="2021-01-13T09:35:00Z"/>
              </w:rPr>
            </w:pPr>
            <w:ins w:id="108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1089" w:author="Huawei" w:date="2021-01-13T09:35:00Z"/>
              </w:rPr>
            </w:pPr>
            <w:ins w:id="1090" w:author="Huawei" w:date="2021-01-13T09:35:00Z">
              <w:r w:rsidRPr="005E353C">
                <w:t xml:space="preserve">An alternative URI of the resource located in an alternative </w:t>
              </w:r>
              <w:r>
                <w:t>NE</w:t>
              </w:r>
              <w:r w:rsidRPr="005E353C">
                <w:t>F (service) instance.</w:t>
              </w:r>
            </w:ins>
          </w:p>
        </w:tc>
      </w:tr>
      <w:tr w:rsidR="00A4473D" w:rsidRPr="005E353C" w14:paraId="2C1D494D" w14:textId="77777777" w:rsidTr="00704C0C">
        <w:trPr>
          <w:jc w:val="center"/>
          <w:ins w:id="1091"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9BC8E8" w14:textId="77777777" w:rsidR="00A4473D" w:rsidRPr="005E353C" w:rsidRDefault="00A4473D" w:rsidP="00704C0C">
            <w:pPr>
              <w:pStyle w:val="TAL"/>
              <w:rPr>
                <w:ins w:id="1092" w:author="Huawei" w:date="2021-01-13T09:35:00Z"/>
              </w:rPr>
            </w:pPr>
            <w:ins w:id="1093"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775E8C" w14:textId="77777777" w:rsidR="00A4473D" w:rsidRPr="005E353C" w:rsidRDefault="00A4473D" w:rsidP="00704C0C">
            <w:pPr>
              <w:pStyle w:val="TAL"/>
              <w:rPr>
                <w:ins w:id="1094" w:author="Huawei" w:date="2021-01-13T09:35:00Z"/>
              </w:rPr>
            </w:pPr>
            <w:ins w:id="1095"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72FAC6" w14:textId="77777777" w:rsidR="00A4473D" w:rsidRPr="005E353C" w:rsidRDefault="00A4473D" w:rsidP="00704C0C">
            <w:pPr>
              <w:pStyle w:val="TAC"/>
              <w:rPr>
                <w:ins w:id="1096" w:author="Huawei" w:date="2021-01-13T09:35:00Z"/>
              </w:rPr>
            </w:pPr>
            <w:ins w:id="1097"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50B5693" w14:textId="77777777" w:rsidR="00A4473D" w:rsidRPr="005E353C" w:rsidRDefault="00A4473D" w:rsidP="00704C0C">
            <w:pPr>
              <w:pStyle w:val="TAL"/>
              <w:rPr>
                <w:ins w:id="1098" w:author="Huawei" w:date="2021-01-13T09:35:00Z"/>
              </w:rPr>
            </w:pPr>
            <w:ins w:id="1099"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4F44E" w14:textId="6E854092" w:rsidR="00A4473D" w:rsidRPr="005E353C" w:rsidRDefault="00A4473D" w:rsidP="00704C0C">
            <w:pPr>
              <w:pStyle w:val="TAL"/>
              <w:rPr>
                <w:ins w:id="1100" w:author="Huawei" w:date="2021-01-13T09:35:00Z"/>
              </w:rPr>
            </w:pPr>
            <w:ins w:id="1101" w:author="Huawei" w:date="2021-01-13T09:35:00Z">
              <w:r>
                <w:rPr>
                  <w:lang w:eastAsia="fr-FR"/>
                </w:rPr>
                <w:t xml:space="preserve">Identifier of the target NF (service) </w:t>
              </w:r>
            </w:ins>
            <w:ins w:id="1102" w:author="Huawei" w:date="2021-01-18T16:36:00Z">
              <w:r w:rsidR="005E2835">
                <w:rPr>
                  <w:lang w:eastAsia="fr-FR"/>
                </w:rPr>
                <w:t>instance</w:t>
              </w:r>
            </w:ins>
            <w:ins w:id="1103" w:author="Huawei" w:date="2021-01-13T09:35:00Z">
              <w:r>
                <w:rPr>
                  <w:lang w:eastAsia="fr-FR"/>
                </w:rPr>
                <w:t xml:space="preserve"> towards which the request is redirected</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1104" w:name="_Toc28013374"/>
      <w:bookmarkStart w:id="1105" w:name="_Toc36040130"/>
      <w:bookmarkStart w:id="1106" w:name="_Toc44692747"/>
      <w:bookmarkStart w:id="1107" w:name="_Toc45134208"/>
      <w:bookmarkStart w:id="1108" w:name="_Toc49607272"/>
      <w:bookmarkStart w:id="1109" w:name="_Toc51763244"/>
      <w:bookmarkStart w:id="1110" w:name="_Toc58849381"/>
      <w:bookmarkStart w:id="1111" w:name="_Toc59018351"/>
      <w:r>
        <w:t>5.4.2.2.3.1</w:t>
      </w:r>
      <w:r>
        <w:tab/>
        <w:t>Notification via HTTP POST</w:t>
      </w:r>
      <w:bookmarkEnd w:id="1104"/>
      <w:bookmarkEnd w:id="1105"/>
      <w:bookmarkEnd w:id="1106"/>
      <w:bookmarkEnd w:id="1107"/>
      <w:bookmarkEnd w:id="1108"/>
      <w:bookmarkEnd w:id="1109"/>
      <w:bookmarkEnd w:id="1110"/>
      <w:bookmarkEnd w:id="1111"/>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r>
              <w:rPr>
                <w:b w:val="0"/>
                <w:sz w:val="18"/>
              </w:rPr>
              <w:t>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1112"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1113" w:author="Huawei" w:date="2021-01-13T09:32:00Z"/>
                <w:b w:val="0"/>
                <w:sz w:val="18"/>
              </w:rPr>
            </w:pPr>
            <w:ins w:id="1114"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1115" w:author="Huawei" w:date="2021-01-13T09:32:00Z"/>
              </w:rPr>
            </w:pPr>
            <w:ins w:id="1116"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1117" w:author="Huawei" w:date="2021-01-13T09:32:00Z"/>
                <w:b w:val="0"/>
                <w:sz w:val="18"/>
              </w:rPr>
            </w:pPr>
            <w:ins w:id="1118"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1119" w:author="Huawei" w:date="2021-01-13T09:32:00Z"/>
                <w:b w:val="0"/>
                <w:sz w:val="18"/>
              </w:rPr>
            </w:pPr>
            <w:ins w:id="1120"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77777777" w:rsidR="00F266F4" w:rsidRPr="007932E2" w:rsidRDefault="00F266F4" w:rsidP="00F266F4">
            <w:pPr>
              <w:pStyle w:val="TAL"/>
              <w:rPr>
                <w:ins w:id="1121" w:author="Huawei" w:date="2021-01-13T09:32:00Z"/>
              </w:rPr>
            </w:pPr>
            <w:ins w:id="1122" w:author="Huawei" w:date="2021-01-13T09:32:00Z">
              <w:r w:rsidRPr="00F266F4">
                <w:t xml:space="preserve">Temporary redirection, during event notification. The response shall include a Location header field containing an alternative URI representing the end point of an alternative NF consumer (service) instance </w:t>
              </w:r>
              <w:r w:rsidRPr="007932E2">
                <w:t>where the notification should be sent.</w:t>
              </w:r>
            </w:ins>
          </w:p>
          <w:p w14:paraId="6139BB82" w14:textId="52D18086" w:rsidR="00F266F4" w:rsidRPr="0043287F" w:rsidRDefault="00F266F4" w:rsidP="00F266F4">
            <w:pPr>
              <w:pStyle w:val="TAL"/>
              <w:rPr>
                <w:ins w:id="1123" w:author="Huawei" w:date="2021-01-13T09:32:00Z"/>
                <w:lang w:eastAsia="zh-CN"/>
              </w:rPr>
            </w:pPr>
            <w:ins w:id="1124" w:author="Huawei" w:date="2021-01-13T09:32:00Z">
              <w:r w:rsidRPr="00D51ECC">
                <w:t>Applicable if the feature "ES3XX" is supported.</w:t>
              </w:r>
            </w:ins>
          </w:p>
        </w:tc>
      </w:tr>
      <w:tr w:rsidR="00F266F4" w14:paraId="3C8787C0" w14:textId="77777777" w:rsidTr="00F266F4">
        <w:trPr>
          <w:jc w:val="center"/>
          <w:ins w:id="1125"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1126" w:author="Huawei" w:date="2021-01-13T09:32:00Z"/>
                <w:b w:val="0"/>
                <w:sz w:val="18"/>
              </w:rPr>
            </w:pPr>
            <w:ins w:id="1127"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1128" w:author="Huawei" w:date="2021-01-13T09:32:00Z"/>
              </w:rPr>
            </w:pPr>
            <w:ins w:id="1129"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1130" w:author="Huawei" w:date="2021-01-13T09:32:00Z"/>
                <w:b w:val="0"/>
                <w:sz w:val="18"/>
              </w:rPr>
            </w:pPr>
            <w:ins w:id="1131"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1132" w:author="Huawei" w:date="2021-01-13T09:32:00Z"/>
                <w:b w:val="0"/>
                <w:sz w:val="18"/>
              </w:rPr>
            </w:pPr>
            <w:ins w:id="1133"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77777777" w:rsidR="00F266F4" w:rsidRPr="007932E2" w:rsidRDefault="00F266F4" w:rsidP="00F266F4">
            <w:pPr>
              <w:pStyle w:val="TAL"/>
              <w:rPr>
                <w:ins w:id="1134" w:author="Huawei" w:date="2021-01-13T09:32:00Z"/>
              </w:rPr>
            </w:pPr>
            <w:ins w:id="1135" w:author="Huawei" w:date="2021-01-13T09:32:00Z">
              <w:r w:rsidRPr="00F266F4">
                <w:t xml:space="preserve">Permanent redirection, during event notification. The response shall include a Location header field containing an </w:t>
              </w:r>
              <w:r w:rsidRPr="007932E2">
                <w:t>alternative URI representing the end point of an alternative NF consumer (service) instance where the notification should be sent.</w:t>
              </w:r>
            </w:ins>
          </w:p>
          <w:p w14:paraId="21B875AF" w14:textId="5EB4F7F6" w:rsidR="00F266F4" w:rsidRPr="00B83BCD" w:rsidRDefault="00F266F4" w:rsidP="00F266F4">
            <w:pPr>
              <w:pStyle w:val="TAL"/>
              <w:rPr>
                <w:ins w:id="1136" w:author="Huawei" w:date="2021-01-13T09:32:00Z"/>
                <w:lang w:eastAsia="zh-CN"/>
              </w:rPr>
            </w:pPr>
            <w:ins w:id="1137" w:author="Huawei" w:date="2021-01-13T09:32:00Z">
              <w:r w:rsidRPr="00D51ECC">
                <w:t>Applicable if the feature "ES3XX" is sup</w:t>
              </w:r>
              <w:r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1138" w:author="Huawei" w:date="2021-01-13T09:32:00Z"/>
          <w:noProof/>
        </w:rPr>
      </w:pPr>
    </w:p>
    <w:p w14:paraId="151A6022" w14:textId="4873963E" w:rsidR="00F266F4" w:rsidRPr="005E353C" w:rsidRDefault="00F266F4" w:rsidP="00F266F4">
      <w:pPr>
        <w:pStyle w:val="TH"/>
        <w:rPr>
          <w:ins w:id="1139" w:author="Huawei" w:date="2021-01-13T09:32:00Z"/>
        </w:rPr>
      </w:pPr>
      <w:ins w:id="1140"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1141"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1142" w:author="Huawei" w:date="2021-01-13T09:32:00Z"/>
              </w:rPr>
            </w:pPr>
            <w:ins w:id="1143"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1144" w:author="Huawei" w:date="2021-01-13T09:32:00Z"/>
              </w:rPr>
            </w:pPr>
            <w:ins w:id="1145"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1146" w:author="Huawei" w:date="2021-01-13T09:32:00Z"/>
              </w:rPr>
            </w:pPr>
            <w:ins w:id="1147"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1148" w:author="Huawei" w:date="2021-01-13T09:32:00Z"/>
              </w:rPr>
            </w:pPr>
            <w:ins w:id="1149"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1150" w:author="Huawei" w:date="2021-01-13T09:32:00Z"/>
              </w:rPr>
            </w:pPr>
            <w:ins w:id="1151" w:author="Huawei" w:date="2021-01-13T09:32:00Z">
              <w:r w:rsidRPr="005E353C">
                <w:t>Description</w:t>
              </w:r>
            </w:ins>
          </w:p>
        </w:tc>
      </w:tr>
      <w:tr w:rsidR="00F266F4" w:rsidRPr="005E353C" w14:paraId="13A46146" w14:textId="77777777" w:rsidTr="00704C0C">
        <w:trPr>
          <w:jc w:val="center"/>
          <w:ins w:id="1152"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1153" w:author="Huawei" w:date="2021-01-13T09:32:00Z"/>
              </w:rPr>
            </w:pPr>
            <w:ins w:id="1154"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1155" w:author="Huawei" w:date="2021-01-13T09:32:00Z"/>
              </w:rPr>
            </w:pPr>
            <w:ins w:id="1156"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1157" w:author="Huawei" w:date="2021-01-13T09:32:00Z"/>
              </w:rPr>
            </w:pPr>
            <w:ins w:id="1158"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1159" w:author="Huawei" w:date="2021-01-13T09:32:00Z"/>
              </w:rPr>
            </w:pPr>
            <w:ins w:id="1160"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77777777" w:rsidR="00F266F4" w:rsidRPr="005E353C" w:rsidRDefault="00F266F4" w:rsidP="00704C0C">
            <w:pPr>
              <w:pStyle w:val="TAL"/>
              <w:rPr>
                <w:ins w:id="1161" w:author="Huawei" w:date="2021-01-13T09:32:00Z"/>
              </w:rPr>
            </w:pPr>
            <w:ins w:id="1162" w:author="Huawei" w:date="2021-01-13T09:32: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B830650" w14:textId="77777777" w:rsidTr="00704C0C">
        <w:trPr>
          <w:jc w:val="center"/>
          <w:ins w:id="1163" w:author="Huawei" w:date="2021-01-13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46BE2" w14:textId="77777777" w:rsidR="00F266F4" w:rsidRPr="005E353C" w:rsidRDefault="00F266F4" w:rsidP="00704C0C">
            <w:pPr>
              <w:pStyle w:val="TAL"/>
              <w:rPr>
                <w:ins w:id="1164" w:author="Huawei" w:date="2021-01-13T09:32:00Z"/>
              </w:rPr>
            </w:pPr>
            <w:ins w:id="1165" w:author="Huawei" w:date="2021-01-13T09: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1B9273" w14:textId="77777777" w:rsidR="00F266F4" w:rsidRPr="005E353C" w:rsidRDefault="00F266F4" w:rsidP="00704C0C">
            <w:pPr>
              <w:pStyle w:val="TAL"/>
              <w:rPr>
                <w:ins w:id="1166" w:author="Huawei" w:date="2021-01-13T09:32:00Z"/>
              </w:rPr>
            </w:pPr>
            <w:ins w:id="1167" w:author="Huawei" w:date="2021-01-13T09: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CDF4FB" w14:textId="77777777" w:rsidR="00F266F4" w:rsidRPr="005E353C" w:rsidRDefault="00F266F4" w:rsidP="00704C0C">
            <w:pPr>
              <w:pStyle w:val="TAC"/>
              <w:rPr>
                <w:ins w:id="1168" w:author="Huawei" w:date="2021-01-13T09:32:00Z"/>
              </w:rPr>
            </w:pPr>
            <w:ins w:id="1169" w:author="Huawei" w:date="2021-01-13T09: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3C2BA9" w14:textId="77777777" w:rsidR="00F266F4" w:rsidRPr="005E353C" w:rsidRDefault="00F266F4" w:rsidP="00704C0C">
            <w:pPr>
              <w:pStyle w:val="TAL"/>
              <w:rPr>
                <w:ins w:id="1170" w:author="Huawei" w:date="2021-01-13T09:32:00Z"/>
              </w:rPr>
            </w:pPr>
            <w:ins w:id="1171" w:author="Huawei" w:date="2021-01-13T09: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3AA25" w14:textId="083E3959" w:rsidR="00F266F4" w:rsidRPr="005E353C" w:rsidRDefault="00F266F4" w:rsidP="00704C0C">
            <w:pPr>
              <w:pStyle w:val="TAL"/>
              <w:rPr>
                <w:ins w:id="1172" w:author="Huawei" w:date="2021-01-13T09:32:00Z"/>
              </w:rPr>
            </w:pPr>
            <w:ins w:id="1173" w:author="Huawei" w:date="2021-01-13T09:32:00Z">
              <w:r>
                <w:rPr>
                  <w:lang w:eastAsia="fr-FR"/>
                </w:rPr>
                <w:t xml:space="preserve">Identifier of the target NF (service) </w:t>
              </w:r>
            </w:ins>
            <w:ins w:id="1174" w:author="Huawei" w:date="2021-01-18T16:36:00Z">
              <w:r w:rsidR="005E2835">
                <w:rPr>
                  <w:lang w:eastAsia="fr-FR"/>
                </w:rPr>
                <w:t>instance</w:t>
              </w:r>
            </w:ins>
            <w:ins w:id="1175" w:author="Huawei" w:date="2021-01-13T09:32:00Z">
              <w:r>
                <w:rPr>
                  <w:lang w:eastAsia="fr-FR"/>
                </w:rPr>
                <w:t xml:space="preserve"> towards which the notification request is redirected</w:t>
              </w:r>
            </w:ins>
          </w:p>
        </w:tc>
      </w:tr>
    </w:tbl>
    <w:p w14:paraId="4C95FFBB" w14:textId="77777777" w:rsidR="00F266F4" w:rsidRPr="005E353C" w:rsidRDefault="00F266F4" w:rsidP="00F266F4">
      <w:pPr>
        <w:rPr>
          <w:ins w:id="1176" w:author="Huawei" w:date="2021-01-13T09:32:00Z"/>
        </w:rPr>
      </w:pPr>
    </w:p>
    <w:p w14:paraId="31808C84" w14:textId="7CC26A12" w:rsidR="00F266F4" w:rsidRPr="005E353C" w:rsidRDefault="00F266F4" w:rsidP="00F266F4">
      <w:pPr>
        <w:pStyle w:val="TH"/>
        <w:rPr>
          <w:ins w:id="1177" w:author="Huawei" w:date="2021-01-13T09:32:00Z"/>
        </w:rPr>
      </w:pPr>
      <w:ins w:id="1178" w:author="Huawei" w:date="2021-01-13T09:32:00Z">
        <w:r w:rsidRPr="005E353C">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1179"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1180" w:author="Huawei" w:date="2021-01-13T09:32:00Z"/>
              </w:rPr>
            </w:pPr>
            <w:ins w:id="1181"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1182" w:author="Huawei" w:date="2021-01-13T09:32:00Z"/>
              </w:rPr>
            </w:pPr>
            <w:ins w:id="1183"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1184" w:author="Huawei" w:date="2021-01-13T09:32:00Z"/>
              </w:rPr>
            </w:pPr>
            <w:ins w:id="1185"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1186" w:author="Huawei" w:date="2021-01-13T09:32:00Z"/>
              </w:rPr>
            </w:pPr>
            <w:ins w:id="1187"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1188" w:author="Huawei" w:date="2021-01-13T09:32:00Z"/>
              </w:rPr>
            </w:pPr>
            <w:ins w:id="1189" w:author="Huawei" w:date="2021-01-13T09:32:00Z">
              <w:r w:rsidRPr="005E353C">
                <w:t>Description</w:t>
              </w:r>
            </w:ins>
          </w:p>
        </w:tc>
      </w:tr>
      <w:tr w:rsidR="00F266F4" w:rsidRPr="005E353C" w14:paraId="65EDCB36" w14:textId="77777777" w:rsidTr="00704C0C">
        <w:trPr>
          <w:jc w:val="center"/>
          <w:ins w:id="1190"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1191" w:author="Huawei" w:date="2021-01-13T09:32:00Z"/>
              </w:rPr>
            </w:pPr>
            <w:ins w:id="1192"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1193" w:author="Huawei" w:date="2021-01-13T09:32:00Z"/>
              </w:rPr>
            </w:pPr>
            <w:ins w:id="1194"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1195" w:author="Huawei" w:date="2021-01-13T09:32:00Z"/>
              </w:rPr>
            </w:pPr>
            <w:ins w:id="1196"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1197" w:author="Huawei" w:date="2021-01-13T09:32:00Z"/>
              </w:rPr>
            </w:pPr>
            <w:ins w:id="1198"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77777777" w:rsidR="00F266F4" w:rsidRPr="005E353C" w:rsidRDefault="00F266F4" w:rsidP="00704C0C">
            <w:pPr>
              <w:pStyle w:val="TAL"/>
              <w:rPr>
                <w:ins w:id="1199" w:author="Huawei" w:date="2021-01-13T09:32:00Z"/>
              </w:rPr>
            </w:pPr>
            <w:ins w:id="1200" w:author="Huawei" w:date="2021-01-13T09:32: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7A8AB6A" w14:textId="77777777" w:rsidTr="00704C0C">
        <w:trPr>
          <w:jc w:val="center"/>
          <w:ins w:id="1201" w:author="Huawei" w:date="2021-01-13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9BD31" w14:textId="77777777" w:rsidR="00F266F4" w:rsidRPr="005E353C" w:rsidRDefault="00F266F4" w:rsidP="00704C0C">
            <w:pPr>
              <w:pStyle w:val="TAL"/>
              <w:rPr>
                <w:ins w:id="1202" w:author="Huawei" w:date="2021-01-13T09:32:00Z"/>
              </w:rPr>
            </w:pPr>
            <w:ins w:id="1203" w:author="Huawei" w:date="2021-01-13T09: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AFBF431" w14:textId="77777777" w:rsidR="00F266F4" w:rsidRPr="005E353C" w:rsidRDefault="00F266F4" w:rsidP="00704C0C">
            <w:pPr>
              <w:pStyle w:val="TAL"/>
              <w:rPr>
                <w:ins w:id="1204" w:author="Huawei" w:date="2021-01-13T09:32:00Z"/>
              </w:rPr>
            </w:pPr>
            <w:ins w:id="1205" w:author="Huawei" w:date="2021-01-13T09: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ED3CB26" w14:textId="77777777" w:rsidR="00F266F4" w:rsidRPr="005E353C" w:rsidRDefault="00F266F4" w:rsidP="00704C0C">
            <w:pPr>
              <w:pStyle w:val="TAC"/>
              <w:rPr>
                <w:ins w:id="1206" w:author="Huawei" w:date="2021-01-13T09:32:00Z"/>
              </w:rPr>
            </w:pPr>
            <w:ins w:id="1207" w:author="Huawei" w:date="2021-01-13T09: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E25585B" w14:textId="77777777" w:rsidR="00F266F4" w:rsidRPr="005E353C" w:rsidRDefault="00F266F4" w:rsidP="00704C0C">
            <w:pPr>
              <w:pStyle w:val="TAL"/>
              <w:rPr>
                <w:ins w:id="1208" w:author="Huawei" w:date="2021-01-13T09:32:00Z"/>
              </w:rPr>
            </w:pPr>
            <w:ins w:id="1209" w:author="Huawei" w:date="2021-01-13T09: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B75F2" w14:textId="3FD0096A" w:rsidR="00F266F4" w:rsidRPr="005E353C" w:rsidRDefault="00F266F4" w:rsidP="00704C0C">
            <w:pPr>
              <w:pStyle w:val="TAL"/>
              <w:rPr>
                <w:ins w:id="1210" w:author="Huawei" w:date="2021-01-13T09:32:00Z"/>
              </w:rPr>
            </w:pPr>
            <w:ins w:id="1211" w:author="Huawei" w:date="2021-01-13T09:32:00Z">
              <w:r>
                <w:rPr>
                  <w:lang w:eastAsia="fr-FR"/>
                </w:rPr>
                <w:t xml:space="preserve">Identifier of the target NF (service) </w:t>
              </w:r>
            </w:ins>
            <w:ins w:id="1212" w:author="Huawei" w:date="2021-01-18T16:36:00Z">
              <w:r w:rsidR="005E2835">
                <w:rPr>
                  <w:lang w:eastAsia="fr-FR"/>
                </w:rPr>
                <w:t>instance</w:t>
              </w:r>
            </w:ins>
            <w:ins w:id="1213" w:author="Huawei" w:date="2021-01-13T09:32:00Z">
              <w:r>
                <w:rPr>
                  <w:lang w:eastAsia="fr-FR"/>
                </w:rPr>
                <w:t xml:space="preserve"> towards which the notification request is redirected</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1214" w:name="_Toc28013380"/>
      <w:bookmarkStart w:id="1215" w:name="_Toc36040136"/>
      <w:bookmarkStart w:id="1216" w:name="_Toc44692753"/>
      <w:bookmarkStart w:id="1217" w:name="_Toc45134214"/>
      <w:bookmarkStart w:id="1218" w:name="_Toc49607278"/>
      <w:bookmarkStart w:id="1219" w:name="_Toc51763250"/>
      <w:bookmarkStart w:id="1220" w:name="_Toc58849387"/>
      <w:bookmarkStart w:id="1221" w:name="_Toc59018357"/>
      <w:r>
        <w:t>5.4.2.3.3.1</w:t>
      </w:r>
      <w:r>
        <w:tab/>
        <w:t>Notification via HTTP POST</w:t>
      </w:r>
      <w:bookmarkEnd w:id="1214"/>
      <w:bookmarkEnd w:id="1215"/>
      <w:bookmarkEnd w:id="1216"/>
      <w:bookmarkEnd w:id="1217"/>
      <w:bookmarkEnd w:id="1218"/>
      <w:bookmarkEnd w:id="1219"/>
      <w:bookmarkEnd w:id="1220"/>
      <w:bookmarkEnd w:id="1221"/>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1222"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1223" w:author="Huawei" w:date="2021-01-13T09:32:00Z"/>
                <w:b w:val="0"/>
                <w:sz w:val="18"/>
              </w:rPr>
            </w:pPr>
            <w:ins w:id="1224"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1225" w:author="Huawei" w:date="2021-01-13T09:32:00Z"/>
              </w:rPr>
            </w:pPr>
            <w:ins w:id="1226"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1227" w:author="Huawei" w:date="2021-01-13T09:32:00Z"/>
                <w:b w:val="0"/>
                <w:sz w:val="18"/>
              </w:rPr>
            </w:pPr>
            <w:ins w:id="1228"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1229" w:author="Huawei" w:date="2021-01-13T09:32:00Z"/>
                <w:b w:val="0"/>
                <w:sz w:val="18"/>
              </w:rPr>
            </w:pPr>
            <w:ins w:id="1230"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5BB4A904" w:rsidR="00F266F4" w:rsidRPr="00545203" w:rsidRDefault="00F266F4" w:rsidP="00F266F4">
            <w:pPr>
              <w:pStyle w:val="TAL"/>
              <w:rPr>
                <w:ins w:id="1231" w:author="Huawei" w:date="2021-01-13T09:32:00Z"/>
              </w:rPr>
            </w:pPr>
            <w:ins w:id="1232" w:author="Huawei" w:date="2021-01-13T09:32:00Z">
              <w:r w:rsidRPr="00F266F4">
                <w:t xml:space="preserve">Temporary redirection, during </w:t>
              </w:r>
            </w:ins>
            <w:ins w:id="1233" w:author="Huawei" w:date="2021-01-13T16:03:00Z">
              <w:r w:rsidR="006B7B7B">
                <w:rPr>
                  <w:lang w:eastAsia="zh-CN"/>
                </w:rPr>
                <w:t>acknowledgement of</w:t>
              </w:r>
              <w:r w:rsidR="006B7B7B" w:rsidRPr="00F266F4">
                <w:t xml:space="preserve"> </w:t>
              </w:r>
            </w:ins>
            <w:ins w:id="1234" w:author="Huawei" w:date="2021-01-13T09:32:00Z">
              <w:r w:rsidRPr="00F266F4">
                <w:t xml:space="preserve">event notification. The response shall include a Location header field containing an alternative URI representing the end point of an alternative NF consumer (service) instance </w:t>
              </w:r>
              <w:r w:rsidRPr="00545203">
                <w:t>where the notification should be sent.</w:t>
              </w:r>
            </w:ins>
          </w:p>
          <w:p w14:paraId="78B8B35F" w14:textId="69730CD4" w:rsidR="00F266F4" w:rsidRDefault="00F266F4" w:rsidP="00F266F4">
            <w:pPr>
              <w:pStyle w:val="TAL"/>
              <w:rPr>
                <w:ins w:id="1235" w:author="Huawei" w:date="2021-01-13T09:32:00Z"/>
                <w:lang w:eastAsia="zh-CN"/>
              </w:rPr>
            </w:pPr>
            <w:ins w:id="1236" w:author="Huawei" w:date="2021-01-13T09:32:00Z">
              <w:r w:rsidRPr="00545203">
                <w:t>Applicable if the feature "ES3XX" is supported.</w:t>
              </w:r>
            </w:ins>
          </w:p>
        </w:tc>
      </w:tr>
      <w:tr w:rsidR="00F266F4" w14:paraId="27A3D485" w14:textId="77777777" w:rsidTr="00F266F4">
        <w:trPr>
          <w:jc w:val="center"/>
          <w:ins w:id="1237"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1238" w:author="Huawei" w:date="2021-01-13T09:32:00Z"/>
                <w:b w:val="0"/>
                <w:sz w:val="18"/>
              </w:rPr>
            </w:pPr>
            <w:ins w:id="1239"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1240" w:author="Huawei" w:date="2021-01-13T09:32:00Z"/>
              </w:rPr>
            </w:pPr>
            <w:ins w:id="1241"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1242" w:author="Huawei" w:date="2021-01-13T09:32:00Z"/>
                <w:b w:val="0"/>
                <w:sz w:val="18"/>
              </w:rPr>
            </w:pPr>
            <w:ins w:id="1243"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1244" w:author="Huawei" w:date="2021-01-13T09:32:00Z"/>
                <w:b w:val="0"/>
                <w:sz w:val="18"/>
              </w:rPr>
            </w:pPr>
            <w:ins w:id="1245"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67D57977" w:rsidR="00F266F4" w:rsidRPr="00545203" w:rsidRDefault="00F266F4" w:rsidP="00F266F4">
            <w:pPr>
              <w:pStyle w:val="TAL"/>
              <w:rPr>
                <w:ins w:id="1246" w:author="Huawei" w:date="2021-01-13T09:32:00Z"/>
              </w:rPr>
            </w:pPr>
            <w:ins w:id="1247" w:author="Huawei" w:date="2021-01-13T09:32:00Z">
              <w:r w:rsidRPr="00F266F4">
                <w:t xml:space="preserve">Permanent redirection, during </w:t>
              </w:r>
            </w:ins>
            <w:ins w:id="1248" w:author="Huawei" w:date="2021-01-13T16:03:00Z">
              <w:r w:rsidR="006B7B7B">
                <w:rPr>
                  <w:lang w:eastAsia="zh-CN"/>
                </w:rPr>
                <w:t>acknowledgement of</w:t>
              </w:r>
              <w:r w:rsidR="006B7B7B" w:rsidRPr="00F266F4">
                <w:t xml:space="preserve"> </w:t>
              </w:r>
            </w:ins>
            <w:ins w:id="1249" w:author="Huawei" w:date="2021-01-13T09:32:00Z">
              <w:r w:rsidRPr="00F266F4">
                <w:t xml:space="preserve">event notification. The response shall include a Location header field containing an </w:t>
              </w:r>
              <w:r w:rsidRPr="00545203">
                <w:t>alternative URI representing the end point of an alternative NF consumer (service) instance where the notification should be sent.</w:t>
              </w:r>
            </w:ins>
          </w:p>
          <w:p w14:paraId="07DF96AB" w14:textId="46A15FB4" w:rsidR="00F266F4" w:rsidRDefault="00F266F4" w:rsidP="00F266F4">
            <w:pPr>
              <w:pStyle w:val="TAL"/>
              <w:rPr>
                <w:ins w:id="1250" w:author="Huawei" w:date="2021-01-13T09:32:00Z"/>
                <w:lang w:eastAsia="zh-CN"/>
              </w:rPr>
            </w:pPr>
            <w:ins w:id="1251" w:author="Huawei" w:date="2021-01-13T09:32:00Z">
              <w:r w:rsidRPr="00545203">
                <w:t>Applicable if the feature "ES3XX"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1252" w:author="Huawei" w:date="2021-01-13T09:33:00Z"/>
          <w:noProof/>
        </w:rPr>
      </w:pPr>
    </w:p>
    <w:p w14:paraId="5B144B67" w14:textId="669648C2" w:rsidR="00F266F4" w:rsidRPr="005E353C" w:rsidRDefault="00F266F4" w:rsidP="00F266F4">
      <w:pPr>
        <w:pStyle w:val="TH"/>
        <w:rPr>
          <w:ins w:id="1253" w:author="Huawei" w:date="2021-01-13T09:33:00Z"/>
        </w:rPr>
      </w:pPr>
      <w:ins w:id="1254"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1255"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1256" w:author="Huawei" w:date="2021-01-13T09:33:00Z"/>
              </w:rPr>
            </w:pPr>
            <w:ins w:id="1257"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1258" w:author="Huawei" w:date="2021-01-13T09:33:00Z"/>
              </w:rPr>
            </w:pPr>
            <w:ins w:id="1259"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1260" w:author="Huawei" w:date="2021-01-13T09:33:00Z"/>
              </w:rPr>
            </w:pPr>
            <w:ins w:id="1261"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1262" w:author="Huawei" w:date="2021-01-13T09:33:00Z"/>
              </w:rPr>
            </w:pPr>
            <w:ins w:id="1263"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1264" w:author="Huawei" w:date="2021-01-13T09:33:00Z"/>
              </w:rPr>
            </w:pPr>
            <w:ins w:id="1265" w:author="Huawei" w:date="2021-01-13T09:33:00Z">
              <w:r w:rsidRPr="005E353C">
                <w:t>Description</w:t>
              </w:r>
            </w:ins>
          </w:p>
        </w:tc>
      </w:tr>
      <w:tr w:rsidR="00F266F4" w:rsidRPr="005E353C" w14:paraId="099B79FD" w14:textId="77777777" w:rsidTr="00704C0C">
        <w:trPr>
          <w:jc w:val="center"/>
          <w:ins w:id="1266"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1267" w:author="Huawei" w:date="2021-01-13T09:33:00Z"/>
              </w:rPr>
            </w:pPr>
            <w:ins w:id="1268"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1269" w:author="Huawei" w:date="2021-01-13T09:33:00Z"/>
              </w:rPr>
            </w:pPr>
            <w:ins w:id="1270"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1271" w:author="Huawei" w:date="2021-01-13T09:33:00Z"/>
              </w:rPr>
            </w:pPr>
            <w:ins w:id="1272"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1273" w:author="Huawei" w:date="2021-01-13T09:33:00Z"/>
              </w:rPr>
            </w:pPr>
            <w:ins w:id="1274"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77777777" w:rsidR="00F266F4" w:rsidRPr="005E353C" w:rsidRDefault="00F266F4" w:rsidP="00704C0C">
            <w:pPr>
              <w:pStyle w:val="TAL"/>
              <w:rPr>
                <w:ins w:id="1275" w:author="Huawei" w:date="2021-01-13T09:33:00Z"/>
              </w:rPr>
            </w:pPr>
            <w:ins w:id="1276"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508802C5" w14:textId="77777777" w:rsidTr="00704C0C">
        <w:trPr>
          <w:jc w:val="center"/>
          <w:ins w:id="1277"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9981" w14:textId="77777777" w:rsidR="00F266F4" w:rsidRPr="005E353C" w:rsidRDefault="00F266F4" w:rsidP="00704C0C">
            <w:pPr>
              <w:pStyle w:val="TAL"/>
              <w:rPr>
                <w:ins w:id="1278" w:author="Huawei" w:date="2021-01-13T09:33:00Z"/>
              </w:rPr>
            </w:pPr>
            <w:ins w:id="1279"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44C55A" w14:textId="77777777" w:rsidR="00F266F4" w:rsidRPr="005E353C" w:rsidRDefault="00F266F4" w:rsidP="00704C0C">
            <w:pPr>
              <w:pStyle w:val="TAL"/>
              <w:rPr>
                <w:ins w:id="1280" w:author="Huawei" w:date="2021-01-13T09:33:00Z"/>
              </w:rPr>
            </w:pPr>
            <w:ins w:id="1281"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53DF38" w14:textId="77777777" w:rsidR="00F266F4" w:rsidRPr="005E353C" w:rsidRDefault="00F266F4" w:rsidP="00704C0C">
            <w:pPr>
              <w:pStyle w:val="TAC"/>
              <w:rPr>
                <w:ins w:id="1282" w:author="Huawei" w:date="2021-01-13T09:33:00Z"/>
              </w:rPr>
            </w:pPr>
            <w:ins w:id="1283"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4A732CD" w14:textId="77777777" w:rsidR="00F266F4" w:rsidRPr="005E353C" w:rsidRDefault="00F266F4" w:rsidP="00704C0C">
            <w:pPr>
              <w:pStyle w:val="TAL"/>
              <w:rPr>
                <w:ins w:id="1284" w:author="Huawei" w:date="2021-01-13T09:33:00Z"/>
              </w:rPr>
            </w:pPr>
            <w:ins w:id="1285"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49294" w14:textId="22C749FA" w:rsidR="00F266F4" w:rsidRPr="005E353C" w:rsidRDefault="00F266F4" w:rsidP="00704C0C">
            <w:pPr>
              <w:pStyle w:val="TAL"/>
              <w:rPr>
                <w:ins w:id="1286" w:author="Huawei" w:date="2021-01-13T09:33:00Z"/>
              </w:rPr>
            </w:pPr>
            <w:ins w:id="1287" w:author="Huawei" w:date="2021-01-13T09:33:00Z">
              <w:r>
                <w:rPr>
                  <w:lang w:eastAsia="fr-FR"/>
                </w:rPr>
                <w:t xml:space="preserve">Identifier of the target NF (service) </w:t>
              </w:r>
            </w:ins>
            <w:ins w:id="1288" w:author="Huawei" w:date="2021-01-18T16:36:00Z">
              <w:r w:rsidR="005E2835">
                <w:rPr>
                  <w:lang w:eastAsia="fr-FR"/>
                </w:rPr>
                <w:t>instance</w:t>
              </w:r>
            </w:ins>
            <w:ins w:id="1289" w:author="Huawei" w:date="2021-01-13T09:33:00Z">
              <w:r>
                <w:rPr>
                  <w:lang w:eastAsia="fr-FR"/>
                </w:rPr>
                <w:t xml:space="preserve"> towards which the notification request is redirected</w:t>
              </w:r>
            </w:ins>
          </w:p>
        </w:tc>
      </w:tr>
    </w:tbl>
    <w:p w14:paraId="0CDF1297" w14:textId="77777777" w:rsidR="00F266F4" w:rsidRPr="005E353C" w:rsidRDefault="00F266F4" w:rsidP="00F266F4">
      <w:pPr>
        <w:rPr>
          <w:ins w:id="1290" w:author="Huawei" w:date="2021-01-13T09:33:00Z"/>
        </w:rPr>
      </w:pPr>
    </w:p>
    <w:p w14:paraId="64D8E838" w14:textId="0CD06FED" w:rsidR="00F266F4" w:rsidRPr="005E353C" w:rsidRDefault="00F266F4" w:rsidP="00F266F4">
      <w:pPr>
        <w:pStyle w:val="TH"/>
        <w:rPr>
          <w:ins w:id="1291" w:author="Huawei" w:date="2021-01-13T09:33:00Z"/>
        </w:rPr>
      </w:pPr>
      <w:ins w:id="1292"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1293"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1294" w:author="Huawei" w:date="2021-01-13T09:33:00Z"/>
              </w:rPr>
            </w:pPr>
            <w:ins w:id="1295"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1296" w:author="Huawei" w:date="2021-01-13T09:33:00Z"/>
              </w:rPr>
            </w:pPr>
            <w:ins w:id="1297"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1298" w:author="Huawei" w:date="2021-01-13T09:33:00Z"/>
              </w:rPr>
            </w:pPr>
            <w:ins w:id="1299"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1300" w:author="Huawei" w:date="2021-01-13T09:33:00Z"/>
              </w:rPr>
            </w:pPr>
            <w:ins w:id="1301"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1302" w:author="Huawei" w:date="2021-01-13T09:33:00Z"/>
              </w:rPr>
            </w:pPr>
            <w:ins w:id="1303" w:author="Huawei" w:date="2021-01-13T09:33:00Z">
              <w:r w:rsidRPr="005E353C">
                <w:t>Description</w:t>
              </w:r>
            </w:ins>
          </w:p>
        </w:tc>
      </w:tr>
      <w:tr w:rsidR="00F266F4" w:rsidRPr="005E353C" w14:paraId="4835E1DA" w14:textId="77777777" w:rsidTr="00704C0C">
        <w:trPr>
          <w:jc w:val="center"/>
          <w:ins w:id="1304"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1305" w:author="Huawei" w:date="2021-01-13T09:33:00Z"/>
              </w:rPr>
            </w:pPr>
            <w:ins w:id="1306"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1307" w:author="Huawei" w:date="2021-01-13T09:33:00Z"/>
              </w:rPr>
            </w:pPr>
            <w:ins w:id="1308"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1309" w:author="Huawei" w:date="2021-01-13T09:33:00Z"/>
              </w:rPr>
            </w:pPr>
            <w:ins w:id="1310"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1311" w:author="Huawei" w:date="2021-01-13T09:33:00Z"/>
              </w:rPr>
            </w:pPr>
            <w:ins w:id="1312"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77777777" w:rsidR="00F266F4" w:rsidRPr="005E353C" w:rsidRDefault="00F266F4" w:rsidP="00704C0C">
            <w:pPr>
              <w:pStyle w:val="TAL"/>
              <w:rPr>
                <w:ins w:id="1313" w:author="Huawei" w:date="2021-01-13T09:33:00Z"/>
              </w:rPr>
            </w:pPr>
            <w:ins w:id="1314"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266F4" w:rsidRPr="005E353C" w14:paraId="3EB2647D" w14:textId="77777777" w:rsidTr="00704C0C">
        <w:trPr>
          <w:jc w:val="center"/>
          <w:ins w:id="1315"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64ED9" w14:textId="77777777" w:rsidR="00F266F4" w:rsidRPr="005E353C" w:rsidRDefault="00F266F4" w:rsidP="00704C0C">
            <w:pPr>
              <w:pStyle w:val="TAL"/>
              <w:rPr>
                <w:ins w:id="1316" w:author="Huawei" w:date="2021-01-13T09:33:00Z"/>
              </w:rPr>
            </w:pPr>
            <w:ins w:id="1317"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ABAED4" w14:textId="77777777" w:rsidR="00F266F4" w:rsidRPr="005E353C" w:rsidRDefault="00F266F4" w:rsidP="00704C0C">
            <w:pPr>
              <w:pStyle w:val="TAL"/>
              <w:rPr>
                <w:ins w:id="1318" w:author="Huawei" w:date="2021-01-13T09:33:00Z"/>
              </w:rPr>
            </w:pPr>
            <w:ins w:id="1319"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5EC63E" w14:textId="77777777" w:rsidR="00F266F4" w:rsidRPr="005E353C" w:rsidRDefault="00F266F4" w:rsidP="00704C0C">
            <w:pPr>
              <w:pStyle w:val="TAC"/>
              <w:rPr>
                <w:ins w:id="1320" w:author="Huawei" w:date="2021-01-13T09:33:00Z"/>
              </w:rPr>
            </w:pPr>
            <w:ins w:id="1321"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5E82072" w14:textId="77777777" w:rsidR="00F266F4" w:rsidRPr="005E353C" w:rsidRDefault="00F266F4" w:rsidP="00704C0C">
            <w:pPr>
              <w:pStyle w:val="TAL"/>
              <w:rPr>
                <w:ins w:id="1322" w:author="Huawei" w:date="2021-01-13T09:33:00Z"/>
              </w:rPr>
            </w:pPr>
            <w:ins w:id="1323"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1B324" w14:textId="580144B7" w:rsidR="00F266F4" w:rsidRPr="005E353C" w:rsidRDefault="00F266F4" w:rsidP="00704C0C">
            <w:pPr>
              <w:pStyle w:val="TAL"/>
              <w:rPr>
                <w:ins w:id="1324" w:author="Huawei" w:date="2021-01-13T09:33:00Z"/>
              </w:rPr>
            </w:pPr>
            <w:ins w:id="1325" w:author="Huawei" w:date="2021-01-13T09:33:00Z">
              <w:r>
                <w:rPr>
                  <w:lang w:eastAsia="fr-FR"/>
                </w:rPr>
                <w:t xml:space="preserve">Identifier of the target NF (service) </w:t>
              </w:r>
            </w:ins>
            <w:ins w:id="1326" w:author="Huawei" w:date="2021-01-18T16:36:00Z">
              <w:r w:rsidR="005E2835">
                <w:rPr>
                  <w:lang w:eastAsia="fr-FR"/>
                </w:rPr>
                <w:t>instance</w:t>
              </w:r>
            </w:ins>
            <w:ins w:id="1327" w:author="Huawei" w:date="2021-01-13T09:33:00Z">
              <w:r>
                <w:rPr>
                  <w:lang w:eastAsia="fr-FR"/>
                </w:rPr>
                <w:t xml:space="preserve"> towards which the notification request is redirected</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1328" w:name="_Toc28013396"/>
      <w:bookmarkStart w:id="1329" w:name="_Toc36040152"/>
      <w:bookmarkStart w:id="1330" w:name="_Toc44692769"/>
      <w:bookmarkStart w:id="1331" w:name="_Toc45134230"/>
      <w:bookmarkStart w:id="1332" w:name="_Toc49607294"/>
      <w:bookmarkStart w:id="1333" w:name="_Toc51763266"/>
      <w:bookmarkStart w:id="1334" w:name="_Toc58849403"/>
      <w:bookmarkStart w:id="1335" w:name="_Toc59018373"/>
      <w:r>
        <w:t>5.4.4</w:t>
      </w:r>
      <w:r>
        <w:tab/>
        <w:t>Used Features</w:t>
      </w:r>
      <w:bookmarkEnd w:id="1328"/>
      <w:bookmarkEnd w:id="1329"/>
      <w:bookmarkEnd w:id="1330"/>
      <w:bookmarkEnd w:id="1331"/>
      <w:bookmarkEnd w:id="1332"/>
      <w:bookmarkEnd w:id="1333"/>
      <w:bookmarkEnd w:id="1334"/>
      <w:bookmarkEnd w:id="1335"/>
    </w:p>
    <w:p w14:paraId="08DDA52F" w14:textId="77777777" w:rsidR="00DB549A" w:rsidRDefault="00DB549A" w:rsidP="00DB549A">
      <w:r>
        <w:t>The table below defines the features applicable to the TrafficInfluence API. Those features are negotiated as described in subclause 5.2.7 of 3GPP TS 29.122 [4].</w:t>
      </w:r>
    </w:p>
    <w:p w14:paraId="3A16C1E8" w14:textId="77777777" w:rsidR="00DB549A" w:rsidRDefault="00DB549A" w:rsidP="00DB549A">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4A0A82" w14:paraId="76788937" w14:textId="77777777" w:rsidTr="00D71D89">
        <w:trPr>
          <w:cantSplit/>
          <w:ins w:id="1336"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4A0A82" w:rsidRDefault="004A0A82" w:rsidP="004A0A82">
            <w:pPr>
              <w:pStyle w:val="TAH"/>
              <w:jc w:val="left"/>
              <w:rPr>
                <w:ins w:id="1337" w:author="Huawei" w:date="2021-01-13T09:25:00Z"/>
                <w:b w:val="0"/>
                <w:lang w:eastAsia="zh-CN"/>
              </w:rPr>
            </w:pPr>
            <w:ins w:id="1338"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5A288EB8" w:rsidR="004A0A82" w:rsidRDefault="004A0A82" w:rsidP="004A0A82">
            <w:pPr>
              <w:pStyle w:val="TAH"/>
              <w:jc w:val="left"/>
              <w:rPr>
                <w:ins w:id="1339" w:author="Huawei" w:date="2021-01-13T09:25:00Z"/>
                <w:b w:val="0"/>
              </w:rPr>
            </w:pPr>
            <w:ins w:id="1340" w:author="Huawei" w:date="2021-01-13T09:25: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60F807B4" w:rsidR="004A0A82" w:rsidRDefault="004A0A82" w:rsidP="004A0A82">
            <w:pPr>
              <w:pStyle w:val="TAH"/>
              <w:jc w:val="left"/>
              <w:rPr>
                <w:ins w:id="1341" w:author="Huawei" w:date="2021-01-13T09:25:00Z"/>
                <w:b w:val="0"/>
                <w:lang w:eastAsia="zh-CN"/>
              </w:rPr>
            </w:pPr>
            <w:ins w:id="1342"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012757B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F00330" w14:textId="77777777" w:rsidR="00DB549A" w:rsidRDefault="00DB549A" w:rsidP="00DB549A">
      <w:pPr>
        <w:pStyle w:val="5"/>
      </w:pPr>
      <w:bookmarkStart w:id="1343" w:name="_Toc28013403"/>
      <w:bookmarkStart w:id="1344" w:name="_Toc36040159"/>
      <w:bookmarkStart w:id="1345" w:name="_Toc44692776"/>
      <w:bookmarkStart w:id="1346" w:name="_Toc45134237"/>
      <w:bookmarkStart w:id="1347" w:name="_Toc49607301"/>
      <w:bookmarkStart w:id="1348" w:name="_Toc51763273"/>
      <w:bookmarkStart w:id="1349" w:name="_Toc58849410"/>
      <w:bookmarkStart w:id="1350" w:name="_Toc59018380"/>
      <w:r>
        <w:t>5.5.2.3.1</w:t>
      </w:r>
      <w:r>
        <w:tab/>
        <w:t>Notification via HTTP POST</w:t>
      </w:r>
      <w:bookmarkEnd w:id="1343"/>
      <w:bookmarkEnd w:id="1344"/>
      <w:bookmarkEnd w:id="1345"/>
      <w:bookmarkEnd w:id="1346"/>
      <w:bookmarkEnd w:id="1347"/>
      <w:bookmarkEnd w:id="1348"/>
      <w:bookmarkEnd w:id="1349"/>
      <w:bookmarkEnd w:id="1350"/>
    </w:p>
    <w:p w14:paraId="04B702BC" w14:textId="77777777" w:rsidR="00DB549A" w:rsidRDefault="00DB549A" w:rsidP="00DB549A">
      <w:r>
        <w:t>This method shall support the request data structures specified in table 5.5.2.3.1-1 and the response data structures and response codes specified in table 5.5.2.3.1-2.</w:t>
      </w:r>
    </w:p>
    <w:p w14:paraId="7BF0A5E8" w14:textId="77777777" w:rsidR="00DB549A" w:rsidRDefault="00DB549A" w:rsidP="00DB549A">
      <w:pPr>
        <w:pStyle w:val="TH"/>
      </w:pPr>
      <w:r>
        <w:t>Table 5.5.2.3.1-1: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B549A" w14:paraId="67521027"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19BDA6" w14:textId="77777777" w:rsidR="00DB549A" w:rsidRDefault="00DB549A"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D79A0" w14:textId="77777777" w:rsidR="00DB549A" w:rsidRDefault="00DB549A"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7FAD50" w14:textId="77777777" w:rsidR="00DB549A" w:rsidRDefault="00DB549A"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8CD1F" w14:textId="77777777" w:rsidR="00DB549A" w:rsidRDefault="00DB549A" w:rsidP="00D71D89">
            <w:pPr>
              <w:pStyle w:val="TAH"/>
            </w:pPr>
            <w:r>
              <w:t>Description</w:t>
            </w:r>
          </w:p>
        </w:tc>
      </w:tr>
      <w:tr w:rsidR="00DB549A" w14:paraId="3A57A20B"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42859A" w14:textId="77777777" w:rsidR="00DB549A" w:rsidRDefault="00DB549A" w:rsidP="00D71D89">
            <w:pPr>
              <w:pStyle w:val="TF"/>
              <w:keepNext/>
              <w:spacing w:after="0"/>
              <w:jc w:val="left"/>
            </w:pPr>
            <w:r>
              <w:rPr>
                <w:b w:val="0"/>
                <w:sz w:val="18"/>
                <w:lang w:eastAsia="zh-CN"/>
              </w:rPr>
              <w:t>NiddConfigurationTrigger</w:t>
            </w:r>
          </w:p>
        </w:tc>
        <w:tc>
          <w:tcPr>
            <w:tcW w:w="425" w:type="dxa"/>
            <w:tcBorders>
              <w:top w:val="single" w:sz="4" w:space="0" w:color="auto"/>
              <w:left w:val="single" w:sz="6" w:space="0" w:color="000000"/>
              <w:bottom w:val="single" w:sz="6" w:space="0" w:color="000000"/>
              <w:right w:val="single" w:sz="6" w:space="0" w:color="000000"/>
            </w:tcBorders>
            <w:hideMark/>
          </w:tcPr>
          <w:p w14:paraId="5D0C5230" w14:textId="77777777" w:rsidR="00DB549A" w:rsidRDefault="00DB549A"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B9F532" w14:textId="77777777" w:rsidR="00DB549A" w:rsidRDefault="00DB549A"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45005F5F" w14:textId="77777777" w:rsidR="00DB549A" w:rsidRDefault="00DB549A" w:rsidP="00D71D89">
            <w:pPr>
              <w:pStyle w:val="TF"/>
              <w:keepNext/>
              <w:spacing w:after="0"/>
              <w:jc w:val="left"/>
              <w:rPr>
                <w:b w:val="0"/>
                <w:sz w:val="18"/>
                <w:lang w:eastAsia="zh-CN"/>
              </w:rPr>
            </w:pPr>
            <w:r>
              <w:rPr>
                <w:b w:val="0"/>
                <w:sz w:val="18"/>
                <w:lang w:eastAsia="zh-CN"/>
              </w:rPr>
              <w:t>The NIDD Configuration Trigger is provided by the NEF to the AF.</w:t>
            </w:r>
          </w:p>
        </w:tc>
      </w:tr>
    </w:tbl>
    <w:p w14:paraId="4EF0545D" w14:textId="77777777" w:rsidR="00DB549A" w:rsidRDefault="00DB549A" w:rsidP="00DB549A"/>
    <w:p w14:paraId="74E161DA" w14:textId="77777777" w:rsidR="00DB549A" w:rsidRDefault="00DB549A" w:rsidP="00DB549A">
      <w:pPr>
        <w:pStyle w:val="TH"/>
      </w:pPr>
      <w:r>
        <w:t>Table 5.5.2.3.1-2: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9"/>
        <w:gridCol w:w="286"/>
        <w:gridCol w:w="1317"/>
        <w:gridCol w:w="1115"/>
        <w:gridCol w:w="4206"/>
      </w:tblGrid>
      <w:tr w:rsidR="00DB549A" w14:paraId="11E84CC6" w14:textId="77777777" w:rsidTr="006E3FDC">
        <w:trPr>
          <w:jc w:val="center"/>
        </w:trPr>
        <w:tc>
          <w:tcPr>
            <w:tcW w:w="1368" w:type="pct"/>
            <w:tcBorders>
              <w:top w:val="single" w:sz="4" w:space="0" w:color="auto"/>
              <w:left w:val="single" w:sz="4" w:space="0" w:color="auto"/>
              <w:bottom w:val="single" w:sz="4" w:space="0" w:color="auto"/>
              <w:right w:val="single" w:sz="4" w:space="0" w:color="auto"/>
            </w:tcBorders>
            <w:shd w:val="clear" w:color="auto" w:fill="C0C0C0"/>
            <w:hideMark/>
          </w:tcPr>
          <w:p w14:paraId="0573E1E2" w14:textId="77777777" w:rsidR="00DB549A" w:rsidRDefault="00DB549A" w:rsidP="00D71D8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9AD4DFA" w14:textId="77777777" w:rsidR="00DB549A" w:rsidRDefault="00DB549A" w:rsidP="00D71D89">
            <w:pPr>
              <w:pStyle w:val="TAH"/>
            </w:pPr>
            <w:r>
              <w:t>P</w:t>
            </w:r>
          </w:p>
        </w:tc>
        <w:tc>
          <w:tcPr>
            <w:tcW w:w="691" w:type="pct"/>
            <w:tcBorders>
              <w:top w:val="single" w:sz="4" w:space="0" w:color="auto"/>
              <w:left w:val="single" w:sz="4" w:space="0" w:color="auto"/>
              <w:bottom w:val="single" w:sz="4" w:space="0" w:color="auto"/>
              <w:right w:val="single" w:sz="4" w:space="0" w:color="auto"/>
            </w:tcBorders>
            <w:shd w:val="clear" w:color="auto" w:fill="C0C0C0"/>
            <w:hideMark/>
          </w:tcPr>
          <w:p w14:paraId="1895567A" w14:textId="77777777" w:rsidR="00DB549A" w:rsidRDefault="00DB549A"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342333F4" w14:textId="77777777" w:rsidR="00DB549A" w:rsidRDefault="00DB549A" w:rsidP="00D71D89">
            <w:pPr>
              <w:pStyle w:val="TAH"/>
            </w:pPr>
            <w:r>
              <w:t>Response</w:t>
            </w:r>
          </w:p>
          <w:p w14:paraId="458CE2DE" w14:textId="77777777" w:rsidR="00DB549A" w:rsidRDefault="00DB549A" w:rsidP="00D71D89">
            <w:pPr>
              <w:pStyle w:val="TAH"/>
            </w:pPr>
            <w:r>
              <w:t>codes</w:t>
            </w:r>
          </w:p>
        </w:tc>
        <w:tc>
          <w:tcPr>
            <w:tcW w:w="2206" w:type="pct"/>
            <w:tcBorders>
              <w:top w:val="single" w:sz="4" w:space="0" w:color="auto"/>
              <w:left w:val="single" w:sz="4" w:space="0" w:color="auto"/>
              <w:bottom w:val="single" w:sz="4" w:space="0" w:color="auto"/>
              <w:right w:val="single" w:sz="4" w:space="0" w:color="auto"/>
            </w:tcBorders>
            <w:shd w:val="clear" w:color="auto" w:fill="C0C0C0"/>
            <w:hideMark/>
          </w:tcPr>
          <w:p w14:paraId="48E84693" w14:textId="77777777" w:rsidR="00DB549A" w:rsidRDefault="00DB549A" w:rsidP="00D71D89">
            <w:pPr>
              <w:pStyle w:val="TAH"/>
            </w:pPr>
            <w:r>
              <w:t>Description</w:t>
            </w:r>
          </w:p>
        </w:tc>
      </w:tr>
      <w:tr w:rsidR="00DB549A" w14:paraId="61741FF1" w14:textId="77777777" w:rsidTr="006E3FDC">
        <w:trPr>
          <w:jc w:val="center"/>
        </w:trPr>
        <w:tc>
          <w:tcPr>
            <w:tcW w:w="1368" w:type="pct"/>
            <w:tcBorders>
              <w:top w:val="single" w:sz="4" w:space="0" w:color="auto"/>
              <w:left w:val="single" w:sz="6" w:space="0" w:color="000000"/>
              <w:bottom w:val="single" w:sz="4" w:space="0" w:color="auto"/>
              <w:right w:val="single" w:sz="6" w:space="0" w:color="000000"/>
            </w:tcBorders>
            <w:hideMark/>
          </w:tcPr>
          <w:p w14:paraId="17D5F377" w14:textId="77777777" w:rsidR="00DB549A" w:rsidRDefault="00DB549A" w:rsidP="00D71D89">
            <w:pPr>
              <w:pStyle w:val="TAL"/>
            </w:pPr>
            <w:r>
              <w:t>NiddConfigurationTriggerReply</w:t>
            </w:r>
          </w:p>
        </w:tc>
        <w:tc>
          <w:tcPr>
            <w:tcW w:w="150" w:type="pct"/>
            <w:tcBorders>
              <w:top w:val="single" w:sz="4" w:space="0" w:color="auto"/>
              <w:left w:val="single" w:sz="6" w:space="0" w:color="000000"/>
              <w:bottom w:val="single" w:sz="4" w:space="0" w:color="auto"/>
              <w:right w:val="single" w:sz="6" w:space="0" w:color="000000"/>
            </w:tcBorders>
            <w:hideMark/>
          </w:tcPr>
          <w:p w14:paraId="05E9E42A" w14:textId="77777777" w:rsidR="00DB549A" w:rsidRDefault="00DB549A" w:rsidP="00D71D89">
            <w:pPr>
              <w:pStyle w:val="TAL"/>
            </w:pPr>
            <w:r>
              <w:rPr>
                <w:rFonts w:hint="eastAsia"/>
                <w:lang w:eastAsia="zh-CN"/>
              </w:rPr>
              <w:t>M</w:t>
            </w:r>
          </w:p>
        </w:tc>
        <w:tc>
          <w:tcPr>
            <w:tcW w:w="691" w:type="pct"/>
            <w:tcBorders>
              <w:top w:val="single" w:sz="4" w:space="0" w:color="auto"/>
              <w:left w:val="single" w:sz="6" w:space="0" w:color="000000"/>
              <w:bottom w:val="single" w:sz="4" w:space="0" w:color="auto"/>
              <w:right w:val="single" w:sz="6" w:space="0" w:color="000000"/>
            </w:tcBorders>
            <w:hideMark/>
          </w:tcPr>
          <w:p w14:paraId="78E2E11E" w14:textId="77777777" w:rsidR="00DB549A" w:rsidRDefault="00DB549A" w:rsidP="00D71D89">
            <w:pPr>
              <w:pStyle w:val="TAL"/>
            </w:pPr>
            <w:r>
              <w:t xml:space="preserve">1 </w:t>
            </w:r>
          </w:p>
        </w:tc>
        <w:tc>
          <w:tcPr>
            <w:tcW w:w="585" w:type="pct"/>
            <w:tcBorders>
              <w:top w:val="single" w:sz="4" w:space="0" w:color="auto"/>
              <w:left w:val="single" w:sz="6" w:space="0" w:color="000000"/>
              <w:bottom w:val="single" w:sz="4" w:space="0" w:color="auto"/>
              <w:right w:val="single" w:sz="6" w:space="0" w:color="000000"/>
            </w:tcBorders>
            <w:hideMark/>
          </w:tcPr>
          <w:p w14:paraId="32E32F24" w14:textId="77777777" w:rsidR="00DB549A" w:rsidRDefault="00DB549A" w:rsidP="00D71D89">
            <w:pPr>
              <w:pStyle w:val="TF"/>
              <w:keepNext/>
              <w:spacing w:after="0"/>
              <w:jc w:val="left"/>
            </w:pPr>
            <w:r>
              <w:rPr>
                <w:b w:val="0"/>
                <w:sz w:val="18"/>
              </w:rPr>
              <w:t>200 OK</w:t>
            </w:r>
          </w:p>
        </w:tc>
        <w:tc>
          <w:tcPr>
            <w:tcW w:w="2206" w:type="pct"/>
            <w:tcBorders>
              <w:top w:val="single" w:sz="4" w:space="0" w:color="auto"/>
              <w:left w:val="single" w:sz="6" w:space="0" w:color="000000"/>
              <w:bottom w:val="single" w:sz="4" w:space="0" w:color="auto"/>
              <w:right w:val="single" w:sz="6" w:space="0" w:color="000000"/>
            </w:tcBorders>
          </w:tcPr>
          <w:p w14:paraId="509439A4" w14:textId="77777777" w:rsidR="00DB549A" w:rsidRDefault="00DB549A" w:rsidP="00D71D89">
            <w:pPr>
              <w:pStyle w:val="TAL"/>
              <w:rPr>
                <w:lang w:eastAsia="zh-CN"/>
              </w:rPr>
            </w:pPr>
            <w:r>
              <w:rPr>
                <w:rFonts w:hint="eastAsia"/>
                <w:lang w:eastAsia="zh-CN"/>
              </w:rPr>
              <w:t xml:space="preserve">The </w:t>
            </w:r>
            <w:r>
              <w:rPr>
                <w:lang w:eastAsia="zh-CN"/>
              </w:rPr>
              <w:t>trigger is received successfully.</w:t>
            </w:r>
          </w:p>
        </w:tc>
      </w:tr>
      <w:tr w:rsidR="006E3FDC" w14:paraId="0C26D13A" w14:textId="77777777" w:rsidTr="006E3FDC">
        <w:trPr>
          <w:jc w:val="center"/>
          <w:ins w:id="1351" w:author="Huawei" w:date="2021-01-13T09:33:00Z"/>
        </w:trPr>
        <w:tc>
          <w:tcPr>
            <w:tcW w:w="1368" w:type="pct"/>
            <w:tcBorders>
              <w:top w:val="single" w:sz="4" w:space="0" w:color="auto"/>
              <w:left w:val="single" w:sz="6" w:space="0" w:color="000000"/>
              <w:bottom w:val="single" w:sz="4" w:space="0" w:color="auto"/>
              <w:right w:val="single" w:sz="6" w:space="0" w:color="000000"/>
            </w:tcBorders>
          </w:tcPr>
          <w:p w14:paraId="42E2A12C" w14:textId="154F51F4" w:rsidR="006E3FDC" w:rsidRPr="006E3FDC" w:rsidRDefault="006E3FDC" w:rsidP="006E3FDC">
            <w:pPr>
              <w:pStyle w:val="TAL"/>
              <w:rPr>
                <w:ins w:id="1352" w:author="Huawei" w:date="2021-01-13T09:33:00Z"/>
              </w:rPr>
            </w:pPr>
            <w:ins w:id="1353" w:author="Huawei" w:date="2021-01-13T09:33:00Z">
              <w:r w:rsidRPr="006E3FDC">
                <w:t>ProblemDetails</w:t>
              </w:r>
            </w:ins>
          </w:p>
        </w:tc>
        <w:tc>
          <w:tcPr>
            <w:tcW w:w="150" w:type="pct"/>
            <w:tcBorders>
              <w:top w:val="single" w:sz="4" w:space="0" w:color="auto"/>
              <w:left w:val="single" w:sz="6" w:space="0" w:color="000000"/>
              <w:bottom w:val="single" w:sz="4" w:space="0" w:color="auto"/>
              <w:right w:val="single" w:sz="6" w:space="0" w:color="000000"/>
            </w:tcBorders>
          </w:tcPr>
          <w:p w14:paraId="0B4DFCB0" w14:textId="1F07A8E0" w:rsidR="006E3FDC" w:rsidRPr="006E3FDC" w:rsidRDefault="006E3FDC" w:rsidP="006E3FDC">
            <w:pPr>
              <w:pStyle w:val="TAL"/>
              <w:rPr>
                <w:ins w:id="1354" w:author="Huawei" w:date="2021-01-13T09:33:00Z"/>
                <w:lang w:eastAsia="zh-CN"/>
              </w:rPr>
            </w:pPr>
            <w:ins w:id="1355" w:author="Huawei" w:date="2021-01-13T09:33:00Z">
              <w:r w:rsidRPr="006E3FDC">
                <w:t>O</w:t>
              </w:r>
            </w:ins>
          </w:p>
        </w:tc>
        <w:tc>
          <w:tcPr>
            <w:tcW w:w="691" w:type="pct"/>
            <w:tcBorders>
              <w:top w:val="single" w:sz="4" w:space="0" w:color="auto"/>
              <w:left w:val="single" w:sz="6" w:space="0" w:color="000000"/>
              <w:bottom w:val="single" w:sz="4" w:space="0" w:color="auto"/>
              <w:right w:val="single" w:sz="6" w:space="0" w:color="000000"/>
            </w:tcBorders>
          </w:tcPr>
          <w:p w14:paraId="49E3AE66" w14:textId="03E66BCD" w:rsidR="006E3FDC" w:rsidRPr="007932E2" w:rsidRDefault="006E3FDC" w:rsidP="006E3FDC">
            <w:pPr>
              <w:pStyle w:val="TAL"/>
              <w:rPr>
                <w:ins w:id="1356" w:author="Huawei" w:date="2021-01-13T09:33:00Z"/>
              </w:rPr>
            </w:pPr>
            <w:ins w:id="1357" w:author="Huawei" w:date="2021-01-13T09:33: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3EA65D51" w14:textId="39C24375" w:rsidR="006E3FDC" w:rsidRPr="006E3FDC" w:rsidRDefault="006E3FDC" w:rsidP="006E3FDC">
            <w:pPr>
              <w:pStyle w:val="TF"/>
              <w:keepNext/>
              <w:spacing w:after="0"/>
              <w:jc w:val="left"/>
              <w:rPr>
                <w:ins w:id="1358" w:author="Huawei" w:date="2021-01-13T09:33:00Z"/>
                <w:b w:val="0"/>
                <w:sz w:val="18"/>
              </w:rPr>
            </w:pPr>
            <w:ins w:id="1359" w:author="Huawei" w:date="2021-01-13T09:33:00Z">
              <w:r w:rsidRPr="006E3FDC">
                <w:rPr>
                  <w:b w:val="0"/>
                </w:rPr>
                <w:t>307 Temporary Redirect</w:t>
              </w:r>
            </w:ins>
          </w:p>
        </w:tc>
        <w:tc>
          <w:tcPr>
            <w:tcW w:w="2206" w:type="pct"/>
            <w:tcBorders>
              <w:top w:val="single" w:sz="4" w:space="0" w:color="auto"/>
              <w:left w:val="single" w:sz="6" w:space="0" w:color="000000"/>
              <w:bottom w:val="single" w:sz="4" w:space="0" w:color="auto"/>
              <w:right w:val="single" w:sz="6" w:space="0" w:color="000000"/>
            </w:tcBorders>
          </w:tcPr>
          <w:p w14:paraId="6CA2AAE1" w14:textId="25F474C9" w:rsidR="006E3FDC" w:rsidRPr="007932E2" w:rsidRDefault="006E3FDC" w:rsidP="006E3FDC">
            <w:pPr>
              <w:pStyle w:val="TAL"/>
              <w:rPr>
                <w:ins w:id="1360" w:author="Huawei" w:date="2021-01-13T09:33:00Z"/>
              </w:rPr>
            </w:pPr>
            <w:ins w:id="1361" w:author="Huawei" w:date="2021-01-13T09:33:00Z">
              <w:r w:rsidRPr="006E3FDC">
                <w:t>Temporary redirection, during</w:t>
              </w:r>
              <w:r w:rsidRPr="006B7B7B">
                <w:t xml:space="preserve"> </w:t>
              </w:r>
            </w:ins>
            <w:ins w:id="1362" w:author="Huawei" w:date="2021-01-13T16:04:00Z">
              <w:r w:rsidR="006B7B7B" w:rsidRPr="006B7B7B">
                <w:rPr>
                  <w:lang w:eastAsia="zh-CN"/>
                </w:rPr>
                <w:t>Configuration Trigger</w:t>
              </w:r>
            </w:ins>
            <w:ins w:id="1363" w:author="Huawei" w:date="2021-01-13T09:33:00Z">
              <w:r w:rsidRPr="006E3FDC">
                <w:t xml:space="preserve">. The response shall include a Location header field containing an alternative URI representing the end point of an alternative NF consumer (service) instance </w:t>
              </w:r>
              <w:r w:rsidRPr="007932E2">
                <w:t>where the notification should be sent.</w:t>
              </w:r>
            </w:ins>
          </w:p>
          <w:p w14:paraId="0F56B33C" w14:textId="37826F9A" w:rsidR="006E3FDC" w:rsidRPr="0043287F" w:rsidRDefault="006E3FDC" w:rsidP="006E3FDC">
            <w:pPr>
              <w:pStyle w:val="TAL"/>
              <w:rPr>
                <w:ins w:id="1364" w:author="Huawei" w:date="2021-01-13T09:33:00Z"/>
                <w:lang w:eastAsia="zh-CN"/>
              </w:rPr>
            </w:pPr>
            <w:ins w:id="1365" w:author="Huawei" w:date="2021-01-13T09:33:00Z">
              <w:r w:rsidRPr="00D51ECC">
                <w:t>Applicable if the feature "ES3XX" is supported.</w:t>
              </w:r>
            </w:ins>
          </w:p>
        </w:tc>
      </w:tr>
      <w:tr w:rsidR="006E3FDC" w14:paraId="551D3181" w14:textId="77777777" w:rsidTr="006E3FDC">
        <w:trPr>
          <w:jc w:val="center"/>
          <w:ins w:id="1366" w:author="Huawei" w:date="2021-01-13T09:33:00Z"/>
        </w:trPr>
        <w:tc>
          <w:tcPr>
            <w:tcW w:w="1368" w:type="pct"/>
            <w:tcBorders>
              <w:top w:val="single" w:sz="4" w:space="0" w:color="auto"/>
              <w:left w:val="single" w:sz="6" w:space="0" w:color="000000"/>
              <w:bottom w:val="single" w:sz="4" w:space="0" w:color="auto"/>
              <w:right w:val="single" w:sz="6" w:space="0" w:color="000000"/>
            </w:tcBorders>
          </w:tcPr>
          <w:p w14:paraId="6FAFDA97" w14:textId="22003626" w:rsidR="006E3FDC" w:rsidRPr="006E3FDC" w:rsidRDefault="006E3FDC" w:rsidP="006E3FDC">
            <w:pPr>
              <w:pStyle w:val="TAL"/>
              <w:rPr>
                <w:ins w:id="1367" w:author="Huawei" w:date="2021-01-13T09:33:00Z"/>
              </w:rPr>
            </w:pPr>
            <w:ins w:id="1368" w:author="Huawei" w:date="2021-01-13T09:33:00Z">
              <w:r w:rsidRPr="006E3FDC">
                <w:t>ProblemDetails</w:t>
              </w:r>
            </w:ins>
          </w:p>
        </w:tc>
        <w:tc>
          <w:tcPr>
            <w:tcW w:w="150" w:type="pct"/>
            <w:tcBorders>
              <w:top w:val="single" w:sz="4" w:space="0" w:color="auto"/>
              <w:left w:val="single" w:sz="6" w:space="0" w:color="000000"/>
              <w:bottom w:val="single" w:sz="4" w:space="0" w:color="auto"/>
              <w:right w:val="single" w:sz="6" w:space="0" w:color="000000"/>
            </w:tcBorders>
          </w:tcPr>
          <w:p w14:paraId="4861B469" w14:textId="7D2A030D" w:rsidR="006E3FDC" w:rsidRPr="006E3FDC" w:rsidRDefault="006E3FDC" w:rsidP="006E3FDC">
            <w:pPr>
              <w:pStyle w:val="TAL"/>
              <w:rPr>
                <w:ins w:id="1369" w:author="Huawei" w:date="2021-01-13T09:33:00Z"/>
                <w:lang w:eastAsia="zh-CN"/>
              </w:rPr>
            </w:pPr>
            <w:ins w:id="1370" w:author="Huawei" w:date="2021-01-13T09:33:00Z">
              <w:r w:rsidRPr="006E3FDC">
                <w:t>O</w:t>
              </w:r>
            </w:ins>
          </w:p>
        </w:tc>
        <w:tc>
          <w:tcPr>
            <w:tcW w:w="691" w:type="pct"/>
            <w:tcBorders>
              <w:top w:val="single" w:sz="4" w:space="0" w:color="auto"/>
              <w:left w:val="single" w:sz="6" w:space="0" w:color="000000"/>
              <w:bottom w:val="single" w:sz="4" w:space="0" w:color="auto"/>
              <w:right w:val="single" w:sz="6" w:space="0" w:color="000000"/>
            </w:tcBorders>
          </w:tcPr>
          <w:p w14:paraId="67530D2A" w14:textId="4FC41337" w:rsidR="006E3FDC" w:rsidRPr="007932E2" w:rsidRDefault="006E3FDC" w:rsidP="006E3FDC">
            <w:pPr>
              <w:pStyle w:val="TAL"/>
              <w:rPr>
                <w:ins w:id="1371" w:author="Huawei" w:date="2021-01-13T09:33:00Z"/>
              </w:rPr>
            </w:pPr>
            <w:ins w:id="1372" w:author="Huawei" w:date="2021-01-13T09:33: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782CE91C" w14:textId="30220ACF" w:rsidR="006E3FDC" w:rsidRPr="006E3FDC" w:rsidRDefault="006E3FDC" w:rsidP="006E3FDC">
            <w:pPr>
              <w:pStyle w:val="TF"/>
              <w:keepNext/>
              <w:spacing w:after="0"/>
              <w:jc w:val="left"/>
              <w:rPr>
                <w:ins w:id="1373" w:author="Huawei" w:date="2021-01-13T09:33:00Z"/>
                <w:b w:val="0"/>
                <w:sz w:val="18"/>
              </w:rPr>
            </w:pPr>
            <w:ins w:id="1374" w:author="Huawei" w:date="2021-01-13T09:33:00Z">
              <w:r w:rsidRPr="006E3FDC">
                <w:rPr>
                  <w:b w:val="0"/>
                </w:rPr>
                <w:t>308 Permanent Redirect</w:t>
              </w:r>
            </w:ins>
          </w:p>
        </w:tc>
        <w:tc>
          <w:tcPr>
            <w:tcW w:w="2206" w:type="pct"/>
            <w:tcBorders>
              <w:top w:val="single" w:sz="4" w:space="0" w:color="auto"/>
              <w:left w:val="single" w:sz="6" w:space="0" w:color="000000"/>
              <w:bottom w:val="single" w:sz="4" w:space="0" w:color="auto"/>
              <w:right w:val="single" w:sz="6" w:space="0" w:color="000000"/>
            </w:tcBorders>
          </w:tcPr>
          <w:p w14:paraId="25057B45" w14:textId="090D621D" w:rsidR="006E3FDC" w:rsidRPr="007932E2" w:rsidRDefault="006E3FDC" w:rsidP="006E3FDC">
            <w:pPr>
              <w:pStyle w:val="TAL"/>
              <w:rPr>
                <w:ins w:id="1375" w:author="Huawei" w:date="2021-01-13T09:33:00Z"/>
              </w:rPr>
            </w:pPr>
            <w:ins w:id="1376" w:author="Huawei" w:date="2021-01-13T09:33:00Z">
              <w:r w:rsidRPr="006E3FDC">
                <w:t xml:space="preserve">Permanent redirection, during </w:t>
              </w:r>
            </w:ins>
            <w:ins w:id="1377" w:author="Huawei" w:date="2021-01-13T16:04:00Z">
              <w:r w:rsidR="006B7B7B" w:rsidRPr="006B7B7B">
                <w:rPr>
                  <w:lang w:eastAsia="zh-CN"/>
                </w:rPr>
                <w:t>Configuration Trigger</w:t>
              </w:r>
            </w:ins>
            <w:ins w:id="1378" w:author="Huawei" w:date="2021-01-13T09:33:00Z">
              <w:r w:rsidRPr="006E3FDC">
                <w:t xml:space="preserve">. The response shall include a Location header field containing an </w:t>
              </w:r>
              <w:r w:rsidRPr="007932E2">
                <w:t>alternative URI representing the end point of an alternative NF consumer (service) instance where the notification should be sent.</w:t>
              </w:r>
            </w:ins>
          </w:p>
          <w:p w14:paraId="6DF7C3BE" w14:textId="5E56D843" w:rsidR="006E3FDC" w:rsidRPr="0043287F" w:rsidRDefault="006E3FDC" w:rsidP="006E3FDC">
            <w:pPr>
              <w:pStyle w:val="TAL"/>
              <w:rPr>
                <w:ins w:id="1379" w:author="Huawei" w:date="2021-01-13T09:33:00Z"/>
                <w:lang w:eastAsia="zh-CN"/>
              </w:rPr>
            </w:pPr>
            <w:ins w:id="1380" w:author="Huawei" w:date="2021-01-13T09:33:00Z">
              <w:r w:rsidRPr="00D51ECC">
                <w:t>Applicable if the feature "ES3XX" is supported.</w:t>
              </w:r>
            </w:ins>
          </w:p>
        </w:tc>
      </w:tr>
      <w:tr w:rsidR="00DB549A" w14:paraId="252DEB7F" w14:textId="77777777" w:rsidTr="00D71D89">
        <w:trPr>
          <w:jc w:val="center"/>
        </w:trPr>
        <w:tc>
          <w:tcPr>
            <w:tcW w:w="5000" w:type="pct"/>
            <w:gridSpan w:val="5"/>
            <w:tcBorders>
              <w:top w:val="single" w:sz="4" w:space="0" w:color="auto"/>
              <w:left w:val="single" w:sz="6" w:space="0" w:color="000000"/>
              <w:right w:val="single" w:sz="6" w:space="0" w:color="000000"/>
            </w:tcBorders>
          </w:tcPr>
          <w:p w14:paraId="3EFA58D0" w14:textId="77777777" w:rsidR="00DB549A" w:rsidRDefault="00DB549A" w:rsidP="00D71D89">
            <w:pPr>
              <w:pStyle w:val="TAN"/>
              <w:rPr>
                <w:lang w:eastAsia="zh-CN"/>
              </w:rPr>
            </w:pPr>
            <w:r>
              <w:t>NOTE:</w:t>
            </w:r>
            <w:r>
              <w:tab/>
              <w:t>The mandatory HTTP error status codes for the POST method listed in table 5.2.6-1 of 3GPP TS 29.122 [4] also apply.</w:t>
            </w:r>
          </w:p>
        </w:tc>
      </w:tr>
    </w:tbl>
    <w:p w14:paraId="20FD07F1" w14:textId="77777777" w:rsidR="006E3FDC" w:rsidRDefault="006E3FDC" w:rsidP="006E3FDC">
      <w:pPr>
        <w:rPr>
          <w:ins w:id="1381" w:author="Huawei" w:date="2021-01-13T09:33:00Z"/>
          <w:noProof/>
        </w:rPr>
      </w:pPr>
    </w:p>
    <w:p w14:paraId="26266013" w14:textId="074FDBB6" w:rsidR="006E3FDC" w:rsidRPr="005E353C" w:rsidRDefault="006E3FDC" w:rsidP="006E3FDC">
      <w:pPr>
        <w:pStyle w:val="TH"/>
        <w:rPr>
          <w:ins w:id="1382" w:author="Huawei" w:date="2021-01-13T09:33:00Z"/>
        </w:rPr>
      </w:pPr>
      <w:ins w:id="1383" w:author="Huawei" w:date="2021-01-13T09:33:00Z">
        <w:r w:rsidRPr="005E353C">
          <w:t xml:space="preserve">Table </w:t>
        </w:r>
        <w:r>
          <w:t>5.5.2.3.1</w:t>
        </w:r>
        <w:r w:rsidRPr="005E353C">
          <w:t>-</w:t>
        </w:r>
      </w:ins>
      <w:ins w:id="1384" w:author="Huawei" w:date="2021-01-13T09:34:00Z">
        <w:r>
          <w:t>3</w:t>
        </w:r>
      </w:ins>
      <w:ins w:id="1385" w:author="Huawei" w:date="2021-01-13T09:3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FDC" w:rsidRPr="005E353C" w14:paraId="6A5E1D23" w14:textId="77777777" w:rsidTr="00704C0C">
        <w:trPr>
          <w:jc w:val="center"/>
          <w:ins w:id="1386"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40833C" w14:textId="77777777" w:rsidR="006E3FDC" w:rsidRPr="005E353C" w:rsidRDefault="006E3FDC" w:rsidP="00704C0C">
            <w:pPr>
              <w:pStyle w:val="TAH"/>
              <w:rPr>
                <w:ins w:id="1387" w:author="Huawei" w:date="2021-01-13T09:33:00Z"/>
              </w:rPr>
            </w:pPr>
            <w:ins w:id="1388"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74F78" w14:textId="77777777" w:rsidR="006E3FDC" w:rsidRPr="005E353C" w:rsidRDefault="006E3FDC" w:rsidP="00704C0C">
            <w:pPr>
              <w:pStyle w:val="TAH"/>
              <w:rPr>
                <w:ins w:id="1389" w:author="Huawei" w:date="2021-01-13T09:33:00Z"/>
              </w:rPr>
            </w:pPr>
            <w:ins w:id="1390"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B06AAF" w14:textId="77777777" w:rsidR="006E3FDC" w:rsidRPr="005E353C" w:rsidRDefault="006E3FDC" w:rsidP="00704C0C">
            <w:pPr>
              <w:pStyle w:val="TAH"/>
              <w:rPr>
                <w:ins w:id="1391" w:author="Huawei" w:date="2021-01-13T09:33:00Z"/>
              </w:rPr>
            </w:pPr>
            <w:ins w:id="1392"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9AF57" w14:textId="77777777" w:rsidR="006E3FDC" w:rsidRPr="005E353C" w:rsidRDefault="006E3FDC" w:rsidP="00704C0C">
            <w:pPr>
              <w:pStyle w:val="TAH"/>
              <w:rPr>
                <w:ins w:id="1393" w:author="Huawei" w:date="2021-01-13T09:33:00Z"/>
              </w:rPr>
            </w:pPr>
            <w:ins w:id="1394"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C86881" w14:textId="77777777" w:rsidR="006E3FDC" w:rsidRPr="005E353C" w:rsidRDefault="006E3FDC" w:rsidP="00704C0C">
            <w:pPr>
              <w:pStyle w:val="TAH"/>
              <w:rPr>
                <w:ins w:id="1395" w:author="Huawei" w:date="2021-01-13T09:33:00Z"/>
              </w:rPr>
            </w:pPr>
            <w:ins w:id="1396" w:author="Huawei" w:date="2021-01-13T09:33:00Z">
              <w:r w:rsidRPr="005E353C">
                <w:t>Description</w:t>
              </w:r>
            </w:ins>
          </w:p>
        </w:tc>
      </w:tr>
      <w:tr w:rsidR="006E3FDC" w:rsidRPr="005E353C" w14:paraId="278B6F10" w14:textId="77777777" w:rsidTr="00704C0C">
        <w:trPr>
          <w:jc w:val="center"/>
          <w:ins w:id="1397"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0C6B8" w14:textId="77777777" w:rsidR="006E3FDC" w:rsidRPr="005E353C" w:rsidRDefault="006E3FDC" w:rsidP="00704C0C">
            <w:pPr>
              <w:pStyle w:val="TAL"/>
              <w:rPr>
                <w:ins w:id="1398" w:author="Huawei" w:date="2021-01-13T09:33:00Z"/>
              </w:rPr>
            </w:pPr>
            <w:ins w:id="1399"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24561D" w14:textId="77777777" w:rsidR="006E3FDC" w:rsidRPr="005E353C" w:rsidRDefault="006E3FDC" w:rsidP="00704C0C">
            <w:pPr>
              <w:pStyle w:val="TAL"/>
              <w:rPr>
                <w:ins w:id="1400" w:author="Huawei" w:date="2021-01-13T09:33:00Z"/>
              </w:rPr>
            </w:pPr>
            <w:ins w:id="1401"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086523" w14:textId="77777777" w:rsidR="006E3FDC" w:rsidRPr="005E353C" w:rsidRDefault="006E3FDC" w:rsidP="00704C0C">
            <w:pPr>
              <w:pStyle w:val="TAC"/>
              <w:rPr>
                <w:ins w:id="1402" w:author="Huawei" w:date="2021-01-13T09:33:00Z"/>
              </w:rPr>
            </w:pPr>
            <w:ins w:id="1403"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1CB7F3" w14:textId="77777777" w:rsidR="006E3FDC" w:rsidRPr="005E353C" w:rsidRDefault="006E3FDC" w:rsidP="00704C0C">
            <w:pPr>
              <w:pStyle w:val="TAL"/>
              <w:rPr>
                <w:ins w:id="1404" w:author="Huawei" w:date="2021-01-13T09:33:00Z"/>
              </w:rPr>
            </w:pPr>
            <w:ins w:id="1405"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C99CA6" w14:textId="77777777" w:rsidR="006E3FDC" w:rsidRPr="005E353C" w:rsidRDefault="006E3FDC" w:rsidP="00704C0C">
            <w:pPr>
              <w:pStyle w:val="TAL"/>
              <w:rPr>
                <w:ins w:id="1406" w:author="Huawei" w:date="2021-01-13T09:33:00Z"/>
              </w:rPr>
            </w:pPr>
            <w:ins w:id="1407"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6E3FDC" w:rsidRPr="005E353C" w14:paraId="7D95ADFF" w14:textId="77777777" w:rsidTr="00704C0C">
        <w:trPr>
          <w:jc w:val="center"/>
          <w:ins w:id="1408"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07BBA" w14:textId="77777777" w:rsidR="006E3FDC" w:rsidRPr="005E353C" w:rsidRDefault="006E3FDC" w:rsidP="00704C0C">
            <w:pPr>
              <w:pStyle w:val="TAL"/>
              <w:rPr>
                <w:ins w:id="1409" w:author="Huawei" w:date="2021-01-13T09:33:00Z"/>
              </w:rPr>
            </w:pPr>
            <w:ins w:id="1410"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0749E9" w14:textId="77777777" w:rsidR="006E3FDC" w:rsidRPr="005E353C" w:rsidRDefault="006E3FDC" w:rsidP="00704C0C">
            <w:pPr>
              <w:pStyle w:val="TAL"/>
              <w:rPr>
                <w:ins w:id="1411" w:author="Huawei" w:date="2021-01-13T09:33:00Z"/>
              </w:rPr>
            </w:pPr>
            <w:ins w:id="1412"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AB6A73" w14:textId="77777777" w:rsidR="006E3FDC" w:rsidRPr="005E353C" w:rsidRDefault="006E3FDC" w:rsidP="00704C0C">
            <w:pPr>
              <w:pStyle w:val="TAC"/>
              <w:rPr>
                <w:ins w:id="1413" w:author="Huawei" w:date="2021-01-13T09:33:00Z"/>
              </w:rPr>
            </w:pPr>
            <w:ins w:id="1414"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1FB2E3" w14:textId="77777777" w:rsidR="006E3FDC" w:rsidRPr="005E353C" w:rsidRDefault="006E3FDC" w:rsidP="00704C0C">
            <w:pPr>
              <w:pStyle w:val="TAL"/>
              <w:rPr>
                <w:ins w:id="1415" w:author="Huawei" w:date="2021-01-13T09:33:00Z"/>
              </w:rPr>
            </w:pPr>
            <w:ins w:id="1416"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EAB12" w14:textId="39E32FD9" w:rsidR="006E3FDC" w:rsidRPr="005E353C" w:rsidRDefault="006E3FDC" w:rsidP="00704C0C">
            <w:pPr>
              <w:pStyle w:val="TAL"/>
              <w:rPr>
                <w:ins w:id="1417" w:author="Huawei" w:date="2021-01-13T09:33:00Z"/>
              </w:rPr>
            </w:pPr>
            <w:ins w:id="1418" w:author="Huawei" w:date="2021-01-13T09:33:00Z">
              <w:r>
                <w:rPr>
                  <w:lang w:eastAsia="fr-FR"/>
                </w:rPr>
                <w:t xml:space="preserve">Identifier of the target NF (service) </w:t>
              </w:r>
            </w:ins>
            <w:ins w:id="1419" w:author="Huawei" w:date="2021-01-18T16:36:00Z">
              <w:r w:rsidR="005E2835">
                <w:rPr>
                  <w:lang w:eastAsia="fr-FR"/>
                </w:rPr>
                <w:t>instance</w:t>
              </w:r>
            </w:ins>
            <w:ins w:id="1420" w:author="Huawei" w:date="2021-01-13T09:33:00Z">
              <w:r>
                <w:rPr>
                  <w:lang w:eastAsia="fr-FR"/>
                </w:rPr>
                <w:t xml:space="preserve"> towards which the notification request is redirected</w:t>
              </w:r>
            </w:ins>
          </w:p>
        </w:tc>
      </w:tr>
    </w:tbl>
    <w:p w14:paraId="72411562" w14:textId="77777777" w:rsidR="006E3FDC" w:rsidRPr="005E353C" w:rsidRDefault="006E3FDC" w:rsidP="006E3FDC">
      <w:pPr>
        <w:rPr>
          <w:ins w:id="1421" w:author="Huawei" w:date="2021-01-13T09:33:00Z"/>
        </w:rPr>
      </w:pPr>
    </w:p>
    <w:p w14:paraId="45DE3348" w14:textId="0106699E" w:rsidR="006E3FDC" w:rsidRPr="005E353C" w:rsidRDefault="006E3FDC" w:rsidP="006E3FDC">
      <w:pPr>
        <w:pStyle w:val="TH"/>
        <w:rPr>
          <w:ins w:id="1422" w:author="Huawei" w:date="2021-01-13T09:33:00Z"/>
        </w:rPr>
      </w:pPr>
      <w:ins w:id="1423" w:author="Huawei" w:date="2021-01-13T09:33:00Z">
        <w:r w:rsidRPr="005E353C">
          <w:t xml:space="preserve">Table </w:t>
        </w:r>
        <w:r>
          <w:t>5.5.2.3.1</w:t>
        </w:r>
        <w:r w:rsidRPr="005E353C">
          <w:t>-</w:t>
        </w:r>
      </w:ins>
      <w:ins w:id="1424" w:author="Huawei" w:date="2021-01-13T09:34:00Z">
        <w:r>
          <w:t>3</w:t>
        </w:r>
      </w:ins>
      <w:ins w:id="1425" w:author="Huawei" w:date="2021-01-13T09:3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FDC" w:rsidRPr="005E353C" w14:paraId="1DB29228" w14:textId="77777777" w:rsidTr="00704C0C">
        <w:trPr>
          <w:jc w:val="center"/>
          <w:ins w:id="1426"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23389" w14:textId="77777777" w:rsidR="006E3FDC" w:rsidRPr="005E353C" w:rsidRDefault="006E3FDC" w:rsidP="00704C0C">
            <w:pPr>
              <w:pStyle w:val="TAH"/>
              <w:rPr>
                <w:ins w:id="1427" w:author="Huawei" w:date="2021-01-13T09:33:00Z"/>
              </w:rPr>
            </w:pPr>
            <w:ins w:id="1428"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FFB90" w14:textId="77777777" w:rsidR="006E3FDC" w:rsidRPr="005E353C" w:rsidRDefault="006E3FDC" w:rsidP="00704C0C">
            <w:pPr>
              <w:pStyle w:val="TAH"/>
              <w:rPr>
                <w:ins w:id="1429" w:author="Huawei" w:date="2021-01-13T09:33:00Z"/>
              </w:rPr>
            </w:pPr>
            <w:ins w:id="1430"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42B99F" w14:textId="77777777" w:rsidR="006E3FDC" w:rsidRPr="005E353C" w:rsidRDefault="006E3FDC" w:rsidP="00704C0C">
            <w:pPr>
              <w:pStyle w:val="TAH"/>
              <w:rPr>
                <w:ins w:id="1431" w:author="Huawei" w:date="2021-01-13T09:33:00Z"/>
              </w:rPr>
            </w:pPr>
            <w:ins w:id="1432"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801B2" w14:textId="77777777" w:rsidR="006E3FDC" w:rsidRPr="005E353C" w:rsidRDefault="006E3FDC" w:rsidP="00704C0C">
            <w:pPr>
              <w:pStyle w:val="TAH"/>
              <w:rPr>
                <w:ins w:id="1433" w:author="Huawei" w:date="2021-01-13T09:33:00Z"/>
              </w:rPr>
            </w:pPr>
            <w:ins w:id="1434"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5EA19" w14:textId="77777777" w:rsidR="006E3FDC" w:rsidRPr="005E353C" w:rsidRDefault="006E3FDC" w:rsidP="00704C0C">
            <w:pPr>
              <w:pStyle w:val="TAH"/>
              <w:rPr>
                <w:ins w:id="1435" w:author="Huawei" w:date="2021-01-13T09:33:00Z"/>
              </w:rPr>
            </w:pPr>
            <w:ins w:id="1436" w:author="Huawei" w:date="2021-01-13T09:33:00Z">
              <w:r w:rsidRPr="005E353C">
                <w:t>Description</w:t>
              </w:r>
            </w:ins>
          </w:p>
        </w:tc>
      </w:tr>
      <w:tr w:rsidR="006E3FDC" w:rsidRPr="005E353C" w14:paraId="7C441738" w14:textId="77777777" w:rsidTr="00704C0C">
        <w:trPr>
          <w:jc w:val="center"/>
          <w:ins w:id="1437"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9DD089" w14:textId="77777777" w:rsidR="006E3FDC" w:rsidRPr="005E353C" w:rsidRDefault="006E3FDC" w:rsidP="00704C0C">
            <w:pPr>
              <w:pStyle w:val="TAL"/>
              <w:rPr>
                <w:ins w:id="1438" w:author="Huawei" w:date="2021-01-13T09:33:00Z"/>
              </w:rPr>
            </w:pPr>
            <w:ins w:id="1439"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5606F6" w14:textId="77777777" w:rsidR="006E3FDC" w:rsidRPr="005E353C" w:rsidRDefault="006E3FDC" w:rsidP="00704C0C">
            <w:pPr>
              <w:pStyle w:val="TAL"/>
              <w:rPr>
                <w:ins w:id="1440" w:author="Huawei" w:date="2021-01-13T09:33:00Z"/>
              </w:rPr>
            </w:pPr>
            <w:ins w:id="1441"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55FA7D" w14:textId="77777777" w:rsidR="006E3FDC" w:rsidRPr="005E353C" w:rsidRDefault="006E3FDC" w:rsidP="00704C0C">
            <w:pPr>
              <w:pStyle w:val="TAC"/>
              <w:rPr>
                <w:ins w:id="1442" w:author="Huawei" w:date="2021-01-13T09:33:00Z"/>
              </w:rPr>
            </w:pPr>
            <w:ins w:id="1443"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774F33" w14:textId="77777777" w:rsidR="006E3FDC" w:rsidRPr="005E353C" w:rsidRDefault="006E3FDC" w:rsidP="00704C0C">
            <w:pPr>
              <w:pStyle w:val="TAL"/>
              <w:rPr>
                <w:ins w:id="1444" w:author="Huawei" w:date="2021-01-13T09:33:00Z"/>
              </w:rPr>
            </w:pPr>
            <w:ins w:id="1445"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61D70" w14:textId="77777777" w:rsidR="006E3FDC" w:rsidRPr="005E353C" w:rsidRDefault="006E3FDC" w:rsidP="00704C0C">
            <w:pPr>
              <w:pStyle w:val="TAL"/>
              <w:rPr>
                <w:ins w:id="1446" w:author="Huawei" w:date="2021-01-13T09:33:00Z"/>
              </w:rPr>
            </w:pPr>
            <w:ins w:id="1447" w:author="Huawei" w:date="2021-01-13T09: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6E3FDC" w:rsidRPr="005E353C" w14:paraId="1EA565F1" w14:textId="77777777" w:rsidTr="00704C0C">
        <w:trPr>
          <w:jc w:val="center"/>
          <w:ins w:id="1448" w:author="Huawei" w:date="2021-01-13T09: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BAEC3" w14:textId="77777777" w:rsidR="006E3FDC" w:rsidRPr="005E353C" w:rsidRDefault="006E3FDC" w:rsidP="00704C0C">
            <w:pPr>
              <w:pStyle w:val="TAL"/>
              <w:rPr>
                <w:ins w:id="1449" w:author="Huawei" w:date="2021-01-13T09:33:00Z"/>
              </w:rPr>
            </w:pPr>
            <w:ins w:id="1450" w:author="Huawei" w:date="2021-01-13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AC4C94" w14:textId="77777777" w:rsidR="006E3FDC" w:rsidRPr="005E353C" w:rsidRDefault="006E3FDC" w:rsidP="00704C0C">
            <w:pPr>
              <w:pStyle w:val="TAL"/>
              <w:rPr>
                <w:ins w:id="1451" w:author="Huawei" w:date="2021-01-13T09:33:00Z"/>
              </w:rPr>
            </w:pPr>
            <w:ins w:id="1452" w:author="Huawei" w:date="2021-01-13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028629" w14:textId="77777777" w:rsidR="006E3FDC" w:rsidRPr="005E353C" w:rsidRDefault="006E3FDC" w:rsidP="00704C0C">
            <w:pPr>
              <w:pStyle w:val="TAC"/>
              <w:rPr>
                <w:ins w:id="1453" w:author="Huawei" w:date="2021-01-13T09:33:00Z"/>
              </w:rPr>
            </w:pPr>
            <w:ins w:id="1454" w:author="Huawei" w:date="2021-01-13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E195CE" w14:textId="77777777" w:rsidR="006E3FDC" w:rsidRPr="005E353C" w:rsidRDefault="006E3FDC" w:rsidP="00704C0C">
            <w:pPr>
              <w:pStyle w:val="TAL"/>
              <w:rPr>
                <w:ins w:id="1455" w:author="Huawei" w:date="2021-01-13T09:33:00Z"/>
              </w:rPr>
            </w:pPr>
            <w:ins w:id="1456" w:author="Huawei" w:date="2021-01-13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CE18B" w14:textId="7124EDA2" w:rsidR="006E3FDC" w:rsidRPr="005E353C" w:rsidRDefault="006E3FDC" w:rsidP="00704C0C">
            <w:pPr>
              <w:pStyle w:val="TAL"/>
              <w:rPr>
                <w:ins w:id="1457" w:author="Huawei" w:date="2021-01-13T09:33:00Z"/>
              </w:rPr>
            </w:pPr>
            <w:ins w:id="1458" w:author="Huawei" w:date="2021-01-13T09:33:00Z">
              <w:r>
                <w:rPr>
                  <w:lang w:eastAsia="fr-FR"/>
                </w:rPr>
                <w:t xml:space="preserve">Identifier of the target NF (service) </w:t>
              </w:r>
            </w:ins>
            <w:ins w:id="1459" w:author="Huawei" w:date="2021-01-18T16:36:00Z">
              <w:r w:rsidR="005E2835">
                <w:rPr>
                  <w:lang w:eastAsia="fr-FR"/>
                </w:rPr>
                <w:t>instance</w:t>
              </w:r>
            </w:ins>
            <w:ins w:id="1460" w:author="Huawei" w:date="2021-01-13T09:33:00Z">
              <w:r>
                <w:rPr>
                  <w:lang w:eastAsia="fr-FR"/>
                </w:rPr>
                <w:t xml:space="preserve"> towards which the notification request is redirected</w:t>
              </w:r>
            </w:ins>
          </w:p>
        </w:tc>
      </w:tr>
    </w:tbl>
    <w:p w14:paraId="5D5C1A29" w14:textId="77777777" w:rsidR="00A80186" w:rsidRPr="006E3FDC" w:rsidRDefault="00A80186" w:rsidP="00A80186"/>
    <w:p w14:paraId="3164703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7655B0" w14:textId="77777777" w:rsidR="004B6702" w:rsidRDefault="004B6702" w:rsidP="004B6702">
      <w:pPr>
        <w:pStyle w:val="3"/>
        <w:spacing w:before="240"/>
      </w:pPr>
      <w:bookmarkStart w:id="1461" w:name="_Toc28013415"/>
      <w:bookmarkStart w:id="1462" w:name="_Toc36040171"/>
      <w:bookmarkStart w:id="1463" w:name="_Toc44692788"/>
      <w:bookmarkStart w:id="1464" w:name="_Toc45134249"/>
      <w:bookmarkStart w:id="1465" w:name="_Toc49607313"/>
      <w:bookmarkStart w:id="1466" w:name="_Toc51763285"/>
      <w:bookmarkStart w:id="1467" w:name="_Toc58849422"/>
      <w:bookmarkStart w:id="1468" w:name="_Toc59018392"/>
      <w:r>
        <w:t>5.5.4</w:t>
      </w:r>
      <w:r>
        <w:tab/>
        <w:t>Used Features</w:t>
      </w:r>
      <w:bookmarkEnd w:id="1461"/>
      <w:bookmarkEnd w:id="1462"/>
      <w:bookmarkEnd w:id="1463"/>
      <w:bookmarkEnd w:id="1464"/>
      <w:bookmarkEnd w:id="1465"/>
      <w:bookmarkEnd w:id="1466"/>
      <w:bookmarkEnd w:id="1467"/>
      <w:bookmarkEnd w:id="1468"/>
    </w:p>
    <w:p w14:paraId="4AC1F4B6" w14:textId="77777777" w:rsidR="004B6702" w:rsidRDefault="004B6702" w:rsidP="004B6702">
      <w:r>
        <w:t>The table below defines the features applicable to the NiddConfigurationTrigger API. Those features are negotiated as described in subclause 5.2.7 of 3GPP TS 29.122 [4].</w:t>
      </w:r>
    </w:p>
    <w:p w14:paraId="0DD5D7AA" w14:textId="77777777" w:rsidR="004B6702" w:rsidRDefault="004B6702" w:rsidP="004B6702">
      <w:pPr>
        <w:pStyle w:val="TH"/>
      </w:pPr>
      <w:r>
        <w:t>Table 5.5.4-1: Features used by NiddConfigurationTrigger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Change w:id="1469">
          <w:tblGrid>
            <w:gridCol w:w="993"/>
            <w:gridCol w:w="2268"/>
            <w:gridCol w:w="6519"/>
          </w:tblGrid>
        </w:tblGridChange>
      </w:tblGrid>
      <w:tr w:rsidR="004B6702" w14:paraId="2E0E1EC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5FBF5DA9" w14:textId="77777777" w:rsidR="004B6702" w:rsidRDefault="004B6702" w:rsidP="00D71D89">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4B79127B" w14:textId="77777777" w:rsidR="004B6702" w:rsidRDefault="004B6702" w:rsidP="00D71D89">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7EC6DCB6" w14:textId="77777777" w:rsidR="004B6702" w:rsidRDefault="004B6702" w:rsidP="00D71D89">
            <w:pPr>
              <w:pStyle w:val="TAH"/>
            </w:pPr>
            <w:r>
              <w:t>Description</w:t>
            </w:r>
          </w:p>
        </w:tc>
      </w:tr>
      <w:tr w:rsidR="004A0A82" w14:paraId="1E16C623" w14:textId="77777777" w:rsidTr="004A0A82">
        <w:tblPrEx>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Huawei" w:date="2021-01-13T09:25:00Z">
            <w:tblPrEx>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471" w:author="Huawei" w:date="2021-01-13T09:25:00Z"/>
          <w:trPrChange w:id="1472" w:author="Huawei" w:date="2021-01-13T09:25:00Z">
            <w:trPr>
              <w:cantSplit/>
            </w:trPr>
          </w:trPrChange>
        </w:trPr>
        <w:tc>
          <w:tcPr>
            <w:tcW w:w="993" w:type="dxa"/>
            <w:tcBorders>
              <w:top w:val="single" w:sz="4" w:space="0" w:color="auto"/>
              <w:left w:val="single" w:sz="4" w:space="0" w:color="auto"/>
              <w:bottom w:val="single" w:sz="4" w:space="0" w:color="auto"/>
              <w:right w:val="single" w:sz="4" w:space="0" w:color="auto"/>
            </w:tcBorders>
            <w:shd w:val="clear" w:color="auto" w:fill="auto"/>
            <w:tcPrChange w:id="1473" w:author="Huawei" w:date="2021-01-13T09:25:00Z">
              <w:tcPr>
                <w:tcW w:w="993" w:type="dxa"/>
                <w:tcBorders>
                  <w:top w:val="single" w:sz="4" w:space="0" w:color="auto"/>
                  <w:left w:val="single" w:sz="4" w:space="0" w:color="auto"/>
                  <w:bottom w:val="single" w:sz="4" w:space="0" w:color="auto"/>
                  <w:right w:val="single" w:sz="4" w:space="0" w:color="auto"/>
                </w:tcBorders>
                <w:shd w:val="clear" w:color="auto" w:fill="E0E0E0"/>
              </w:tcPr>
            </w:tcPrChange>
          </w:tcPr>
          <w:p w14:paraId="3187CDEF" w14:textId="4D3B7D2E" w:rsidR="004A0A82" w:rsidRDefault="004A0A82" w:rsidP="004A0A82">
            <w:pPr>
              <w:pStyle w:val="TAH"/>
              <w:jc w:val="left"/>
              <w:rPr>
                <w:ins w:id="1474" w:author="Huawei" w:date="2021-01-13T09:25:00Z"/>
              </w:rPr>
            </w:pPr>
            <w:ins w:id="1475"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Change w:id="1476" w:author="Huawei" w:date="2021-01-13T09:25:00Z">
              <w:tcPr>
                <w:tcW w:w="2268" w:type="dxa"/>
                <w:tcBorders>
                  <w:top w:val="single" w:sz="4" w:space="0" w:color="auto"/>
                  <w:left w:val="single" w:sz="4" w:space="0" w:color="auto"/>
                  <w:bottom w:val="single" w:sz="4" w:space="0" w:color="auto"/>
                  <w:right w:val="single" w:sz="4" w:space="0" w:color="auto"/>
                </w:tcBorders>
                <w:shd w:val="clear" w:color="auto" w:fill="E0E0E0"/>
              </w:tcPr>
            </w:tcPrChange>
          </w:tcPr>
          <w:p w14:paraId="41F407B7" w14:textId="7E3E22C0" w:rsidR="004A0A82" w:rsidRDefault="004A0A82" w:rsidP="004A0A82">
            <w:pPr>
              <w:pStyle w:val="TAH"/>
              <w:jc w:val="left"/>
              <w:rPr>
                <w:ins w:id="1477" w:author="Huawei" w:date="2021-01-13T09:25:00Z"/>
              </w:rPr>
            </w:pPr>
            <w:ins w:id="1478" w:author="Huawei" w:date="2021-01-13T09:25:00Z">
              <w:r w:rsidRPr="00D71D89">
                <w:rPr>
                  <w:rFonts w:cs="Arial"/>
                  <w:b w:val="0"/>
                  <w:szCs w:val="18"/>
                </w:rPr>
                <w:t>ES3XX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Change w:id="1479" w:author="Huawei" w:date="2021-01-13T09:25:00Z">
              <w:tcPr>
                <w:tcW w:w="6519" w:type="dxa"/>
                <w:tcBorders>
                  <w:top w:val="single" w:sz="4" w:space="0" w:color="auto"/>
                  <w:left w:val="single" w:sz="4" w:space="0" w:color="auto"/>
                  <w:bottom w:val="single" w:sz="4" w:space="0" w:color="auto"/>
                  <w:right w:val="single" w:sz="4" w:space="0" w:color="auto"/>
                </w:tcBorders>
                <w:shd w:val="clear" w:color="auto" w:fill="E0E0E0"/>
              </w:tcPr>
            </w:tcPrChange>
          </w:tcPr>
          <w:p w14:paraId="49D8D2AB" w14:textId="30C8262C" w:rsidR="004A0A82" w:rsidRDefault="004A0A82" w:rsidP="004A0A82">
            <w:pPr>
              <w:pStyle w:val="TAH"/>
              <w:jc w:val="left"/>
              <w:rPr>
                <w:ins w:id="1480" w:author="Huawei" w:date="2021-01-13T09:25:00Z"/>
              </w:rPr>
            </w:pPr>
            <w:ins w:id="1481"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6EBF075D" w14:textId="77777777" w:rsidR="004B6702" w:rsidRDefault="004B6702" w:rsidP="004B6702"/>
    <w:p w14:paraId="75319A56" w14:textId="77777777" w:rsidR="00A80186" w:rsidRPr="00A80186" w:rsidRDefault="00A80186" w:rsidP="00A80186"/>
    <w:p w14:paraId="0AFAC37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F1398E" w14:textId="77777777" w:rsidR="004B6702" w:rsidRDefault="004B6702" w:rsidP="004B6702">
      <w:pPr>
        <w:pStyle w:val="6"/>
      </w:pPr>
      <w:bookmarkStart w:id="1482" w:name="_Toc28013424"/>
      <w:bookmarkStart w:id="1483" w:name="_Toc36040180"/>
      <w:bookmarkStart w:id="1484" w:name="_Toc44692797"/>
      <w:bookmarkStart w:id="1485" w:name="_Toc45134258"/>
      <w:bookmarkStart w:id="1486" w:name="_Toc49607322"/>
      <w:bookmarkStart w:id="1487" w:name="_Toc51763294"/>
      <w:bookmarkStart w:id="1488" w:name="_Toc58849431"/>
      <w:bookmarkStart w:id="1489" w:name="_Toc59018401"/>
      <w:r>
        <w:t>5.6.1.2.3.2</w:t>
      </w:r>
      <w:r>
        <w:tab/>
        <w:t>GET</w:t>
      </w:r>
      <w:bookmarkEnd w:id="1482"/>
      <w:bookmarkEnd w:id="1483"/>
      <w:bookmarkEnd w:id="1484"/>
      <w:bookmarkEnd w:id="1485"/>
      <w:bookmarkEnd w:id="1486"/>
      <w:bookmarkEnd w:id="1487"/>
      <w:bookmarkEnd w:id="1488"/>
      <w:bookmarkEnd w:id="1489"/>
    </w:p>
    <w:p w14:paraId="7A39AF29" w14:textId="77777777" w:rsidR="004B6702" w:rsidRDefault="004B6702" w:rsidP="004B6702">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1201A90A" w14:textId="77777777" w:rsidR="004B6702" w:rsidRDefault="004B6702" w:rsidP="004B6702">
      <w:r>
        <w:t>This method shall support the URI query parameters specified in table 5.6.1.2.3.2-1.</w:t>
      </w:r>
    </w:p>
    <w:p w14:paraId="64BEA2E5" w14:textId="77777777" w:rsidR="004B6702" w:rsidRDefault="004B6702" w:rsidP="004B6702">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6702" w14:paraId="58540291" w14:textId="77777777" w:rsidTr="00D71D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C293A" w14:textId="77777777" w:rsidR="004B6702" w:rsidRDefault="004B6702"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46371D" w14:textId="77777777" w:rsidR="004B6702" w:rsidRDefault="004B6702"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BD3159" w14:textId="77777777" w:rsidR="004B6702" w:rsidRDefault="004B6702"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1AF227" w14:textId="77777777" w:rsidR="004B6702" w:rsidRDefault="004B6702"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C8C5AB" w14:textId="77777777" w:rsidR="004B6702" w:rsidRDefault="004B6702" w:rsidP="00D71D89">
            <w:pPr>
              <w:pStyle w:val="TAH"/>
            </w:pPr>
            <w:r>
              <w:t>Description</w:t>
            </w:r>
          </w:p>
        </w:tc>
      </w:tr>
      <w:tr w:rsidR="004B6702" w14:paraId="75A9E8F8" w14:textId="77777777" w:rsidTr="00D71D89">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35F86" w14:textId="77777777" w:rsidR="004B6702" w:rsidRDefault="004B6702" w:rsidP="00D71D89">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78A47244" w14:textId="77777777" w:rsidR="004B6702" w:rsidRDefault="004B6702" w:rsidP="00D71D89">
            <w:pPr>
              <w:pStyle w:val="TAL"/>
            </w:pPr>
            <w:r>
              <w:rPr>
                <w:lang w:eastAsia="zh-CN"/>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C08BB2" w14:textId="77777777" w:rsidR="004B6702" w:rsidRDefault="004B6702" w:rsidP="00D71D89">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10BC0236" w14:textId="77777777" w:rsidR="004B6702" w:rsidRDefault="004B6702" w:rsidP="00D71D89">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D7D3A" w14:textId="77777777" w:rsidR="004B6702" w:rsidRDefault="004B6702" w:rsidP="00D71D89">
            <w:pPr>
              <w:pStyle w:val="TAL"/>
            </w:pPr>
            <w:r>
              <w:rPr>
                <w:rFonts w:hint="eastAsia"/>
                <w:noProof/>
                <w:lang w:eastAsia="zh-CN"/>
              </w:rPr>
              <w:t>T</w:t>
            </w:r>
            <w:r>
              <w:rPr>
                <w:noProof/>
                <w:lang w:eastAsia="zh-CN"/>
              </w:rPr>
              <w:t>he features supported by the NF service consumer.</w:t>
            </w:r>
          </w:p>
        </w:tc>
      </w:tr>
    </w:tbl>
    <w:p w14:paraId="125B5633" w14:textId="77777777" w:rsidR="004B6702" w:rsidRDefault="004B6702" w:rsidP="004B6702"/>
    <w:p w14:paraId="5506AFC7" w14:textId="77777777" w:rsidR="004B6702" w:rsidRDefault="004B6702" w:rsidP="004B6702">
      <w:r>
        <w:t>This method shall support the request data structures specified in table 5.6.1.2.3.2-2 and the response data structures and response codes specified in table 5.6.1.2.3.2-3.</w:t>
      </w:r>
    </w:p>
    <w:p w14:paraId="7C92498B" w14:textId="77777777" w:rsidR="004B6702" w:rsidRDefault="004B6702" w:rsidP="004B6702">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6702" w14:paraId="750C03C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31C5B0D" w14:textId="77777777" w:rsidR="004B6702" w:rsidRDefault="004B6702"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1DDB772" w14:textId="77777777" w:rsidR="004B6702" w:rsidRDefault="004B6702"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1D37351" w14:textId="77777777" w:rsidR="004B6702" w:rsidRDefault="004B6702"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FBE1A3" w14:textId="77777777" w:rsidR="004B6702" w:rsidRDefault="004B6702" w:rsidP="00D71D89">
            <w:pPr>
              <w:pStyle w:val="TAH"/>
            </w:pPr>
            <w:r>
              <w:t>Description</w:t>
            </w:r>
          </w:p>
        </w:tc>
      </w:tr>
      <w:tr w:rsidR="004B6702" w14:paraId="40F992D2"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8F8DF46" w14:textId="77777777" w:rsidR="004B6702" w:rsidRDefault="004B6702"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2E9A6A74" w14:textId="77777777" w:rsidR="004B6702" w:rsidRDefault="004B6702"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F2BECD" w14:textId="77777777" w:rsidR="004B6702" w:rsidRDefault="004B6702"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1F8EB66F" w14:textId="77777777" w:rsidR="004B6702" w:rsidRDefault="004B6702" w:rsidP="00D71D89">
            <w:pPr>
              <w:pStyle w:val="TAL"/>
            </w:pPr>
          </w:p>
        </w:tc>
      </w:tr>
    </w:tbl>
    <w:p w14:paraId="41825B9B" w14:textId="77777777" w:rsidR="004B6702" w:rsidRDefault="004B6702" w:rsidP="004B6702"/>
    <w:p w14:paraId="41011091" w14:textId="77777777" w:rsidR="004B6702" w:rsidRDefault="004B6702" w:rsidP="004B6702">
      <w:pPr>
        <w:pStyle w:val="TH"/>
        <w:spacing w:before="240" w:after="120"/>
      </w:pPr>
      <w:r>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6702" w14:paraId="402230A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55A8C" w14:textId="77777777" w:rsidR="004B6702" w:rsidRDefault="004B6702"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CF9ED3" w14:textId="77777777" w:rsidR="004B6702" w:rsidRDefault="004B6702"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0CE90F" w14:textId="77777777" w:rsidR="004B6702" w:rsidRDefault="004B6702"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55A736" w14:textId="77777777" w:rsidR="004B6702" w:rsidRDefault="004B6702"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FC9663" w14:textId="77777777" w:rsidR="004B6702" w:rsidRDefault="004B6702" w:rsidP="00D71D89">
            <w:pPr>
              <w:pStyle w:val="TAH"/>
            </w:pPr>
            <w:r>
              <w:t>Description</w:t>
            </w:r>
          </w:p>
        </w:tc>
      </w:tr>
      <w:tr w:rsidR="004B6702" w14:paraId="5F0E215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B14497" w14:textId="77777777" w:rsidR="004B6702" w:rsidRDefault="004B6702" w:rsidP="00D71D89">
            <w:pPr>
              <w:pStyle w:val="TAC"/>
              <w:jc w:val="left"/>
            </w:pPr>
            <w:r>
              <w:rPr>
                <w:lang w:eastAsia="zh-CN"/>
              </w:rPr>
              <w:t>array(AnalyticsExposure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7DA15175" w14:textId="77777777" w:rsidR="004B6702" w:rsidRDefault="004B6702"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0BEF868" w14:textId="77777777" w:rsidR="004B6702" w:rsidRDefault="004B6702"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94C6DD9" w14:textId="77777777" w:rsidR="004B6702" w:rsidRDefault="004B6702"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1EDCEB" w14:textId="77777777" w:rsidR="004B6702" w:rsidRDefault="004B6702" w:rsidP="00D71D89">
            <w:pPr>
              <w:pStyle w:val="TAC"/>
              <w:jc w:val="left"/>
            </w:pPr>
            <w:r>
              <w:t>The subscription information for the AF in the request URI are returned.</w:t>
            </w:r>
          </w:p>
        </w:tc>
      </w:tr>
      <w:tr w:rsidR="00F266F4" w14:paraId="2D04E3F1" w14:textId="77777777" w:rsidTr="00D71D89">
        <w:trPr>
          <w:jc w:val="center"/>
          <w:ins w:id="1490"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230FD579" w14:textId="0D92E31F" w:rsidR="00F266F4" w:rsidRDefault="00F266F4" w:rsidP="00F266F4">
            <w:pPr>
              <w:pStyle w:val="TAC"/>
              <w:jc w:val="left"/>
              <w:rPr>
                <w:ins w:id="1491" w:author="Huawei" w:date="2021-01-13T09:28:00Z"/>
                <w:lang w:eastAsia="zh-CN"/>
              </w:rPr>
            </w:pPr>
            <w:ins w:id="1492" w:author="Huawei" w:date="2021-01-13T09:28: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317D5741" w14:textId="571FD3B5" w:rsidR="00F266F4" w:rsidRDefault="00F266F4" w:rsidP="00F266F4">
            <w:pPr>
              <w:pStyle w:val="TAC"/>
              <w:rPr>
                <w:ins w:id="1493" w:author="Huawei" w:date="2021-01-13T09:28:00Z"/>
              </w:rPr>
            </w:pPr>
            <w:ins w:id="1494"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089195A" w14:textId="7B09B079" w:rsidR="00F266F4" w:rsidRDefault="00F266F4" w:rsidP="00F266F4">
            <w:pPr>
              <w:pStyle w:val="TAC"/>
              <w:rPr>
                <w:ins w:id="1495" w:author="Huawei" w:date="2021-01-13T09:28:00Z"/>
                <w:lang w:eastAsia="zh-CN"/>
              </w:rPr>
            </w:pPr>
            <w:ins w:id="1496"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69E6924" w14:textId="3DC41D79" w:rsidR="00F266F4" w:rsidRDefault="00F266F4" w:rsidP="00F266F4">
            <w:pPr>
              <w:pStyle w:val="TAC"/>
              <w:jc w:val="left"/>
              <w:rPr>
                <w:ins w:id="1497" w:author="Huawei" w:date="2021-01-13T09:28:00Z"/>
                <w:lang w:eastAsia="zh-CN"/>
              </w:rPr>
            </w:pPr>
            <w:ins w:id="1498"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7AB8D31" w14:textId="77777777" w:rsidR="00F266F4" w:rsidRPr="00545203" w:rsidRDefault="00F266F4" w:rsidP="00F266F4">
            <w:pPr>
              <w:pStyle w:val="TAL"/>
              <w:rPr>
                <w:ins w:id="1499" w:author="Huawei" w:date="2021-01-13T09:28:00Z"/>
              </w:rPr>
            </w:pPr>
            <w:ins w:id="1500"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56343C94" w14:textId="7B54494B" w:rsidR="00F266F4" w:rsidRDefault="00F266F4" w:rsidP="00F266F4">
            <w:pPr>
              <w:pStyle w:val="TAC"/>
              <w:jc w:val="left"/>
              <w:rPr>
                <w:ins w:id="1501" w:author="Huawei" w:date="2021-01-13T09:28:00Z"/>
              </w:rPr>
            </w:pPr>
            <w:ins w:id="1502" w:author="Huawei" w:date="2021-01-13T09:28:00Z">
              <w:r w:rsidRPr="00545203">
                <w:t>Applicable if the feature "ES3XX" is supported.</w:t>
              </w:r>
            </w:ins>
          </w:p>
        </w:tc>
      </w:tr>
      <w:tr w:rsidR="00F266F4" w14:paraId="06A3315F" w14:textId="77777777" w:rsidTr="00D71D89">
        <w:trPr>
          <w:jc w:val="center"/>
          <w:ins w:id="1503"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06F23ED" w14:textId="6B8CC0CC" w:rsidR="00F266F4" w:rsidRDefault="00F266F4" w:rsidP="00F266F4">
            <w:pPr>
              <w:pStyle w:val="TAC"/>
              <w:jc w:val="left"/>
              <w:rPr>
                <w:ins w:id="1504" w:author="Huawei" w:date="2021-01-13T09:28:00Z"/>
                <w:lang w:eastAsia="zh-CN"/>
              </w:rPr>
            </w:pPr>
            <w:ins w:id="1505" w:author="Huawei" w:date="2021-01-13T09:28: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02C20940" w14:textId="11CD4A5F" w:rsidR="00F266F4" w:rsidRDefault="00F266F4" w:rsidP="00F266F4">
            <w:pPr>
              <w:pStyle w:val="TAC"/>
              <w:rPr>
                <w:ins w:id="1506" w:author="Huawei" w:date="2021-01-13T09:28:00Z"/>
              </w:rPr>
            </w:pPr>
            <w:ins w:id="1507"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8E9A108" w14:textId="0BAAE685" w:rsidR="00F266F4" w:rsidRDefault="00F266F4" w:rsidP="00F266F4">
            <w:pPr>
              <w:pStyle w:val="TAC"/>
              <w:rPr>
                <w:ins w:id="1508" w:author="Huawei" w:date="2021-01-13T09:28:00Z"/>
                <w:lang w:eastAsia="zh-CN"/>
              </w:rPr>
            </w:pPr>
            <w:ins w:id="1509"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5D3A65E" w14:textId="365A4526" w:rsidR="00F266F4" w:rsidRDefault="00F266F4" w:rsidP="00F266F4">
            <w:pPr>
              <w:pStyle w:val="TAC"/>
              <w:jc w:val="left"/>
              <w:rPr>
                <w:ins w:id="1510" w:author="Huawei" w:date="2021-01-13T09:28:00Z"/>
                <w:lang w:eastAsia="zh-CN"/>
              </w:rPr>
            </w:pPr>
            <w:ins w:id="1511"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1B8B8F" w14:textId="77777777" w:rsidR="00F266F4" w:rsidRPr="00545203" w:rsidRDefault="00F266F4" w:rsidP="00F266F4">
            <w:pPr>
              <w:pStyle w:val="TAL"/>
              <w:rPr>
                <w:ins w:id="1512" w:author="Huawei" w:date="2021-01-13T09:28:00Z"/>
              </w:rPr>
            </w:pPr>
            <w:ins w:id="1513"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03A25BAA" w14:textId="7BC5D519" w:rsidR="00F266F4" w:rsidRDefault="00F266F4" w:rsidP="00F266F4">
            <w:pPr>
              <w:pStyle w:val="TAC"/>
              <w:jc w:val="left"/>
              <w:rPr>
                <w:ins w:id="1514" w:author="Huawei" w:date="2021-01-13T09:28:00Z"/>
              </w:rPr>
            </w:pPr>
            <w:ins w:id="1515" w:author="Huawei" w:date="2021-01-13T09:28:00Z">
              <w:r w:rsidRPr="00545203">
                <w:t>Applicable if the feature "ES3XX" is supported.</w:t>
              </w:r>
            </w:ins>
          </w:p>
        </w:tc>
      </w:tr>
      <w:tr w:rsidR="004B6702" w14:paraId="65A17971"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215408" w14:textId="77777777" w:rsidR="004B6702" w:rsidRDefault="004B6702" w:rsidP="00D71D89">
            <w:pPr>
              <w:pStyle w:val="TAN"/>
            </w:pPr>
            <w:r>
              <w:t>NOTE:</w:t>
            </w:r>
            <w:r>
              <w:tab/>
              <w:t>The mandatory HTTP error status codes for the GET method listed in table 5.2.6-1 of 3GPP TS 29.122 [4] also apply.</w:t>
            </w:r>
          </w:p>
        </w:tc>
      </w:tr>
    </w:tbl>
    <w:p w14:paraId="7A91D746" w14:textId="77777777" w:rsidR="00A4473D" w:rsidRDefault="00A4473D" w:rsidP="00A4473D">
      <w:pPr>
        <w:rPr>
          <w:ins w:id="1516" w:author="Huawei" w:date="2021-01-13T09:35:00Z"/>
        </w:rPr>
      </w:pPr>
    </w:p>
    <w:p w14:paraId="47FCA37F" w14:textId="3D01C8DF" w:rsidR="00A4473D" w:rsidRPr="005E353C" w:rsidRDefault="00A4473D" w:rsidP="00A4473D">
      <w:pPr>
        <w:pStyle w:val="TH"/>
        <w:rPr>
          <w:ins w:id="1517" w:author="Huawei" w:date="2021-01-13T09:35:00Z"/>
        </w:rPr>
      </w:pPr>
      <w:ins w:id="1518" w:author="Huawei" w:date="2021-01-13T09:35:00Z">
        <w:r w:rsidRPr="005E353C">
          <w:t xml:space="preserve">Table </w:t>
        </w:r>
      </w:ins>
      <w:ins w:id="1519" w:author="Huawei" w:date="2021-01-13T09:41:00Z">
        <w:r w:rsidR="007932E2">
          <w:t>5.6.1.2.3.2</w:t>
        </w:r>
      </w:ins>
      <w:ins w:id="1520"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A6C6677" w14:textId="77777777" w:rsidTr="00704C0C">
        <w:trPr>
          <w:jc w:val="center"/>
          <w:ins w:id="152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91DC5" w14:textId="77777777" w:rsidR="00A4473D" w:rsidRPr="005E353C" w:rsidRDefault="00A4473D" w:rsidP="00704C0C">
            <w:pPr>
              <w:pStyle w:val="TAH"/>
              <w:rPr>
                <w:ins w:id="1522" w:author="Huawei" w:date="2021-01-13T09:35:00Z"/>
              </w:rPr>
            </w:pPr>
            <w:ins w:id="152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97F837" w14:textId="77777777" w:rsidR="00A4473D" w:rsidRPr="005E353C" w:rsidRDefault="00A4473D" w:rsidP="00704C0C">
            <w:pPr>
              <w:pStyle w:val="TAH"/>
              <w:rPr>
                <w:ins w:id="1524" w:author="Huawei" w:date="2021-01-13T09:35:00Z"/>
              </w:rPr>
            </w:pPr>
            <w:ins w:id="152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1A342A" w14:textId="77777777" w:rsidR="00A4473D" w:rsidRPr="005E353C" w:rsidRDefault="00A4473D" w:rsidP="00704C0C">
            <w:pPr>
              <w:pStyle w:val="TAH"/>
              <w:rPr>
                <w:ins w:id="1526" w:author="Huawei" w:date="2021-01-13T09:35:00Z"/>
              </w:rPr>
            </w:pPr>
            <w:ins w:id="152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501575" w14:textId="77777777" w:rsidR="00A4473D" w:rsidRPr="005E353C" w:rsidRDefault="00A4473D" w:rsidP="00704C0C">
            <w:pPr>
              <w:pStyle w:val="TAH"/>
              <w:rPr>
                <w:ins w:id="1528" w:author="Huawei" w:date="2021-01-13T09:35:00Z"/>
              </w:rPr>
            </w:pPr>
            <w:ins w:id="152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4206A" w14:textId="77777777" w:rsidR="00A4473D" w:rsidRPr="005E353C" w:rsidRDefault="00A4473D" w:rsidP="00704C0C">
            <w:pPr>
              <w:pStyle w:val="TAH"/>
              <w:rPr>
                <w:ins w:id="1530" w:author="Huawei" w:date="2021-01-13T09:35:00Z"/>
              </w:rPr>
            </w:pPr>
            <w:ins w:id="1531" w:author="Huawei" w:date="2021-01-13T09:35:00Z">
              <w:r w:rsidRPr="005E353C">
                <w:t>Description</w:t>
              </w:r>
            </w:ins>
          </w:p>
        </w:tc>
      </w:tr>
      <w:tr w:rsidR="00A4473D" w:rsidRPr="005E353C" w14:paraId="099EB1CB" w14:textId="77777777" w:rsidTr="00704C0C">
        <w:trPr>
          <w:jc w:val="center"/>
          <w:ins w:id="153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A3A28B" w14:textId="77777777" w:rsidR="00A4473D" w:rsidRPr="005E353C" w:rsidRDefault="00A4473D" w:rsidP="00704C0C">
            <w:pPr>
              <w:pStyle w:val="TAL"/>
              <w:rPr>
                <w:ins w:id="1533" w:author="Huawei" w:date="2021-01-13T09:35:00Z"/>
              </w:rPr>
            </w:pPr>
            <w:ins w:id="153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9F9AFE" w14:textId="77777777" w:rsidR="00A4473D" w:rsidRPr="005E353C" w:rsidRDefault="00A4473D" w:rsidP="00704C0C">
            <w:pPr>
              <w:pStyle w:val="TAL"/>
              <w:rPr>
                <w:ins w:id="1535" w:author="Huawei" w:date="2021-01-13T09:35:00Z"/>
              </w:rPr>
            </w:pPr>
            <w:ins w:id="153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09DCB6" w14:textId="77777777" w:rsidR="00A4473D" w:rsidRPr="005E353C" w:rsidRDefault="00A4473D" w:rsidP="00704C0C">
            <w:pPr>
              <w:pStyle w:val="TAC"/>
              <w:rPr>
                <w:ins w:id="1537" w:author="Huawei" w:date="2021-01-13T09:35:00Z"/>
              </w:rPr>
            </w:pPr>
            <w:ins w:id="153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65152C" w14:textId="77777777" w:rsidR="00A4473D" w:rsidRPr="005E353C" w:rsidRDefault="00A4473D" w:rsidP="00704C0C">
            <w:pPr>
              <w:pStyle w:val="TAL"/>
              <w:rPr>
                <w:ins w:id="1539" w:author="Huawei" w:date="2021-01-13T09:35:00Z"/>
              </w:rPr>
            </w:pPr>
            <w:ins w:id="154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A17C5" w14:textId="77777777" w:rsidR="00A4473D" w:rsidRPr="005E353C" w:rsidRDefault="00A4473D" w:rsidP="00704C0C">
            <w:pPr>
              <w:pStyle w:val="TAL"/>
              <w:rPr>
                <w:ins w:id="1541" w:author="Huawei" w:date="2021-01-13T09:35:00Z"/>
              </w:rPr>
            </w:pPr>
            <w:ins w:id="1542" w:author="Huawei" w:date="2021-01-13T09:35:00Z">
              <w:r w:rsidRPr="005E353C">
                <w:t xml:space="preserve">An alternative URI of the resource located in an alternative </w:t>
              </w:r>
              <w:r>
                <w:t>NE</w:t>
              </w:r>
              <w:r w:rsidRPr="005E353C">
                <w:t>F (service) instance.</w:t>
              </w:r>
            </w:ins>
          </w:p>
        </w:tc>
      </w:tr>
      <w:tr w:rsidR="00A4473D" w:rsidRPr="005E353C" w14:paraId="017D6AA5" w14:textId="77777777" w:rsidTr="00704C0C">
        <w:trPr>
          <w:jc w:val="center"/>
          <w:ins w:id="1543"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76854" w14:textId="77777777" w:rsidR="00A4473D" w:rsidRPr="005E353C" w:rsidRDefault="00A4473D" w:rsidP="00704C0C">
            <w:pPr>
              <w:pStyle w:val="TAL"/>
              <w:rPr>
                <w:ins w:id="1544" w:author="Huawei" w:date="2021-01-13T09:35:00Z"/>
              </w:rPr>
            </w:pPr>
            <w:ins w:id="1545"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0A1F1B" w14:textId="77777777" w:rsidR="00A4473D" w:rsidRPr="005E353C" w:rsidRDefault="00A4473D" w:rsidP="00704C0C">
            <w:pPr>
              <w:pStyle w:val="TAL"/>
              <w:rPr>
                <w:ins w:id="1546" w:author="Huawei" w:date="2021-01-13T09:35:00Z"/>
              </w:rPr>
            </w:pPr>
            <w:ins w:id="1547"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0581851" w14:textId="77777777" w:rsidR="00A4473D" w:rsidRPr="005E353C" w:rsidRDefault="00A4473D" w:rsidP="00704C0C">
            <w:pPr>
              <w:pStyle w:val="TAC"/>
              <w:rPr>
                <w:ins w:id="1548" w:author="Huawei" w:date="2021-01-13T09:35:00Z"/>
              </w:rPr>
            </w:pPr>
            <w:ins w:id="1549"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A9962C" w14:textId="77777777" w:rsidR="00A4473D" w:rsidRPr="005E353C" w:rsidRDefault="00A4473D" w:rsidP="00704C0C">
            <w:pPr>
              <w:pStyle w:val="TAL"/>
              <w:rPr>
                <w:ins w:id="1550" w:author="Huawei" w:date="2021-01-13T09:35:00Z"/>
              </w:rPr>
            </w:pPr>
            <w:ins w:id="1551"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2D90B" w14:textId="69DEC47E" w:rsidR="00A4473D" w:rsidRPr="005E353C" w:rsidRDefault="00A4473D" w:rsidP="00704C0C">
            <w:pPr>
              <w:pStyle w:val="TAL"/>
              <w:rPr>
                <w:ins w:id="1552" w:author="Huawei" w:date="2021-01-13T09:35:00Z"/>
              </w:rPr>
            </w:pPr>
            <w:ins w:id="1553" w:author="Huawei" w:date="2021-01-13T09:35:00Z">
              <w:r>
                <w:rPr>
                  <w:lang w:eastAsia="fr-FR"/>
                </w:rPr>
                <w:t xml:space="preserve">Identifier of the target NF (service) </w:t>
              </w:r>
            </w:ins>
            <w:ins w:id="1554" w:author="Huawei" w:date="2021-01-18T16:36:00Z">
              <w:r w:rsidR="005E2835">
                <w:rPr>
                  <w:lang w:eastAsia="fr-FR"/>
                </w:rPr>
                <w:t>instance</w:t>
              </w:r>
            </w:ins>
            <w:ins w:id="1555" w:author="Huawei" w:date="2021-01-13T09:35:00Z">
              <w:r>
                <w:rPr>
                  <w:lang w:eastAsia="fr-FR"/>
                </w:rPr>
                <w:t xml:space="preserve"> towards which the request is redirected</w:t>
              </w:r>
            </w:ins>
          </w:p>
        </w:tc>
      </w:tr>
    </w:tbl>
    <w:p w14:paraId="4370E1EE" w14:textId="77777777" w:rsidR="00A4473D" w:rsidRPr="005E353C" w:rsidRDefault="00A4473D" w:rsidP="00A4473D">
      <w:pPr>
        <w:rPr>
          <w:ins w:id="1556" w:author="Huawei" w:date="2021-01-13T09:35:00Z"/>
        </w:rPr>
      </w:pPr>
    </w:p>
    <w:p w14:paraId="5C9844D2" w14:textId="7A8129C5" w:rsidR="00A4473D" w:rsidRPr="005E353C" w:rsidRDefault="00A4473D" w:rsidP="00A4473D">
      <w:pPr>
        <w:pStyle w:val="TH"/>
        <w:rPr>
          <w:ins w:id="1557" w:author="Huawei" w:date="2021-01-13T09:35:00Z"/>
        </w:rPr>
      </w:pPr>
      <w:ins w:id="1558" w:author="Huawei" w:date="2021-01-13T09:35:00Z">
        <w:r w:rsidRPr="005E353C">
          <w:t xml:space="preserve">Table </w:t>
        </w:r>
      </w:ins>
      <w:ins w:id="1559" w:author="Huawei" w:date="2021-01-13T09:41:00Z">
        <w:r w:rsidR="007932E2">
          <w:t>5.6.1.2.3.2</w:t>
        </w:r>
      </w:ins>
      <w:ins w:id="1560"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12AE3CB7" w14:textId="77777777" w:rsidTr="00704C0C">
        <w:trPr>
          <w:jc w:val="center"/>
          <w:ins w:id="156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51E07" w14:textId="77777777" w:rsidR="00A4473D" w:rsidRPr="005E353C" w:rsidRDefault="00A4473D" w:rsidP="00704C0C">
            <w:pPr>
              <w:pStyle w:val="TAH"/>
              <w:rPr>
                <w:ins w:id="1562" w:author="Huawei" w:date="2021-01-13T09:35:00Z"/>
              </w:rPr>
            </w:pPr>
            <w:ins w:id="156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DE867" w14:textId="77777777" w:rsidR="00A4473D" w:rsidRPr="005E353C" w:rsidRDefault="00A4473D" w:rsidP="00704C0C">
            <w:pPr>
              <w:pStyle w:val="TAH"/>
              <w:rPr>
                <w:ins w:id="1564" w:author="Huawei" w:date="2021-01-13T09:35:00Z"/>
              </w:rPr>
            </w:pPr>
            <w:ins w:id="156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9ACE9" w14:textId="77777777" w:rsidR="00A4473D" w:rsidRPr="005E353C" w:rsidRDefault="00A4473D" w:rsidP="00704C0C">
            <w:pPr>
              <w:pStyle w:val="TAH"/>
              <w:rPr>
                <w:ins w:id="1566" w:author="Huawei" w:date="2021-01-13T09:35:00Z"/>
              </w:rPr>
            </w:pPr>
            <w:ins w:id="156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B12EE" w14:textId="77777777" w:rsidR="00A4473D" w:rsidRPr="005E353C" w:rsidRDefault="00A4473D" w:rsidP="00704C0C">
            <w:pPr>
              <w:pStyle w:val="TAH"/>
              <w:rPr>
                <w:ins w:id="1568" w:author="Huawei" w:date="2021-01-13T09:35:00Z"/>
              </w:rPr>
            </w:pPr>
            <w:ins w:id="156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81F55A" w14:textId="77777777" w:rsidR="00A4473D" w:rsidRPr="005E353C" w:rsidRDefault="00A4473D" w:rsidP="00704C0C">
            <w:pPr>
              <w:pStyle w:val="TAH"/>
              <w:rPr>
                <w:ins w:id="1570" w:author="Huawei" w:date="2021-01-13T09:35:00Z"/>
              </w:rPr>
            </w:pPr>
            <w:ins w:id="1571" w:author="Huawei" w:date="2021-01-13T09:35:00Z">
              <w:r w:rsidRPr="005E353C">
                <w:t>Description</w:t>
              </w:r>
            </w:ins>
          </w:p>
        </w:tc>
      </w:tr>
      <w:tr w:rsidR="00A4473D" w:rsidRPr="005E353C" w14:paraId="09AE011D" w14:textId="77777777" w:rsidTr="00704C0C">
        <w:trPr>
          <w:jc w:val="center"/>
          <w:ins w:id="157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BE2BE" w14:textId="77777777" w:rsidR="00A4473D" w:rsidRPr="005E353C" w:rsidRDefault="00A4473D" w:rsidP="00704C0C">
            <w:pPr>
              <w:pStyle w:val="TAL"/>
              <w:rPr>
                <w:ins w:id="1573" w:author="Huawei" w:date="2021-01-13T09:35:00Z"/>
              </w:rPr>
            </w:pPr>
            <w:ins w:id="157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D165794" w14:textId="77777777" w:rsidR="00A4473D" w:rsidRPr="005E353C" w:rsidRDefault="00A4473D" w:rsidP="00704C0C">
            <w:pPr>
              <w:pStyle w:val="TAL"/>
              <w:rPr>
                <w:ins w:id="1575" w:author="Huawei" w:date="2021-01-13T09:35:00Z"/>
              </w:rPr>
            </w:pPr>
            <w:ins w:id="157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2AD0AF" w14:textId="77777777" w:rsidR="00A4473D" w:rsidRPr="005E353C" w:rsidRDefault="00A4473D" w:rsidP="00704C0C">
            <w:pPr>
              <w:pStyle w:val="TAC"/>
              <w:rPr>
                <w:ins w:id="1577" w:author="Huawei" w:date="2021-01-13T09:35:00Z"/>
              </w:rPr>
            </w:pPr>
            <w:ins w:id="157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94B698" w14:textId="77777777" w:rsidR="00A4473D" w:rsidRPr="005E353C" w:rsidRDefault="00A4473D" w:rsidP="00704C0C">
            <w:pPr>
              <w:pStyle w:val="TAL"/>
              <w:rPr>
                <w:ins w:id="1579" w:author="Huawei" w:date="2021-01-13T09:35:00Z"/>
              </w:rPr>
            </w:pPr>
            <w:ins w:id="158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2DCA13" w14:textId="77777777" w:rsidR="00A4473D" w:rsidRPr="005E353C" w:rsidRDefault="00A4473D" w:rsidP="00704C0C">
            <w:pPr>
              <w:pStyle w:val="TAL"/>
              <w:rPr>
                <w:ins w:id="1581" w:author="Huawei" w:date="2021-01-13T09:35:00Z"/>
              </w:rPr>
            </w:pPr>
            <w:ins w:id="1582" w:author="Huawei" w:date="2021-01-13T09:35:00Z">
              <w:r w:rsidRPr="005E353C">
                <w:t xml:space="preserve">An alternative URI of the resource located in an alternative </w:t>
              </w:r>
              <w:r>
                <w:t>NE</w:t>
              </w:r>
              <w:r w:rsidRPr="005E353C">
                <w:t>F (service) instance.</w:t>
              </w:r>
            </w:ins>
          </w:p>
        </w:tc>
      </w:tr>
      <w:tr w:rsidR="00A4473D" w:rsidRPr="005E353C" w14:paraId="49731689" w14:textId="77777777" w:rsidTr="00704C0C">
        <w:trPr>
          <w:jc w:val="center"/>
          <w:ins w:id="1583"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D7093" w14:textId="77777777" w:rsidR="00A4473D" w:rsidRPr="005E353C" w:rsidRDefault="00A4473D" w:rsidP="00704C0C">
            <w:pPr>
              <w:pStyle w:val="TAL"/>
              <w:rPr>
                <w:ins w:id="1584" w:author="Huawei" w:date="2021-01-13T09:35:00Z"/>
              </w:rPr>
            </w:pPr>
            <w:ins w:id="1585"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84BCB3" w14:textId="77777777" w:rsidR="00A4473D" w:rsidRPr="005E353C" w:rsidRDefault="00A4473D" w:rsidP="00704C0C">
            <w:pPr>
              <w:pStyle w:val="TAL"/>
              <w:rPr>
                <w:ins w:id="1586" w:author="Huawei" w:date="2021-01-13T09:35:00Z"/>
              </w:rPr>
            </w:pPr>
            <w:ins w:id="1587"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47FE43" w14:textId="77777777" w:rsidR="00A4473D" w:rsidRPr="005E353C" w:rsidRDefault="00A4473D" w:rsidP="00704C0C">
            <w:pPr>
              <w:pStyle w:val="TAC"/>
              <w:rPr>
                <w:ins w:id="1588" w:author="Huawei" w:date="2021-01-13T09:35:00Z"/>
              </w:rPr>
            </w:pPr>
            <w:ins w:id="1589"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FF22503" w14:textId="77777777" w:rsidR="00A4473D" w:rsidRPr="005E353C" w:rsidRDefault="00A4473D" w:rsidP="00704C0C">
            <w:pPr>
              <w:pStyle w:val="TAL"/>
              <w:rPr>
                <w:ins w:id="1590" w:author="Huawei" w:date="2021-01-13T09:35:00Z"/>
              </w:rPr>
            </w:pPr>
            <w:ins w:id="1591"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2A14E" w14:textId="0022B387" w:rsidR="00A4473D" w:rsidRPr="005E353C" w:rsidRDefault="00A4473D" w:rsidP="00704C0C">
            <w:pPr>
              <w:pStyle w:val="TAL"/>
              <w:rPr>
                <w:ins w:id="1592" w:author="Huawei" w:date="2021-01-13T09:35:00Z"/>
              </w:rPr>
            </w:pPr>
            <w:ins w:id="1593" w:author="Huawei" w:date="2021-01-13T09:35:00Z">
              <w:r>
                <w:rPr>
                  <w:lang w:eastAsia="fr-FR"/>
                </w:rPr>
                <w:t xml:space="preserve">Identifier of the target NF (service) </w:t>
              </w:r>
            </w:ins>
            <w:ins w:id="1594" w:author="Huawei" w:date="2021-01-18T16:36:00Z">
              <w:r w:rsidR="005E2835">
                <w:rPr>
                  <w:lang w:eastAsia="fr-FR"/>
                </w:rPr>
                <w:t>instance</w:t>
              </w:r>
            </w:ins>
            <w:ins w:id="1595" w:author="Huawei" w:date="2021-01-13T09:35:00Z">
              <w:r>
                <w:rPr>
                  <w:lang w:eastAsia="fr-FR"/>
                </w:rPr>
                <w:t xml:space="preserve"> towards which the request is redirected</w:t>
              </w:r>
            </w:ins>
          </w:p>
        </w:tc>
      </w:tr>
    </w:tbl>
    <w:p w14:paraId="7EBCC947" w14:textId="77777777" w:rsidR="004B6702" w:rsidRPr="00A4473D" w:rsidRDefault="004B6702" w:rsidP="004B6702"/>
    <w:p w14:paraId="51296733" w14:textId="77777777" w:rsidR="00A80186" w:rsidRPr="004B6702" w:rsidRDefault="00A80186" w:rsidP="00A80186"/>
    <w:p w14:paraId="3C68E77E"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6CB45E" w14:textId="77777777" w:rsidR="00710F9D" w:rsidRDefault="00710F9D" w:rsidP="00710F9D">
      <w:pPr>
        <w:pStyle w:val="6"/>
      </w:pPr>
      <w:bookmarkStart w:id="1596" w:name="_Toc28013431"/>
      <w:bookmarkStart w:id="1597" w:name="_Toc36040187"/>
      <w:bookmarkStart w:id="1598" w:name="_Toc44692804"/>
      <w:bookmarkStart w:id="1599" w:name="_Toc45134265"/>
      <w:bookmarkStart w:id="1600" w:name="_Toc49607329"/>
      <w:bookmarkStart w:id="1601" w:name="_Toc51763301"/>
      <w:bookmarkStart w:id="1602" w:name="_Toc58849438"/>
      <w:bookmarkStart w:id="1603" w:name="_Toc59018408"/>
      <w:r>
        <w:t>5.6.1.3.3.2</w:t>
      </w:r>
      <w:r>
        <w:tab/>
        <w:t>GET</w:t>
      </w:r>
      <w:bookmarkEnd w:id="1596"/>
      <w:bookmarkEnd w:id="1597"/>
      <w:bookmarkEnd w:id="1598"/>
      <w:bookmarkEnd w:id="1599"/>
      <w:bookmarkEnd w:id="1600"/>
      <w:bookmarkEnd w:id="1601"/>
      <w:bookmarkEnd w:id="1602"/>
      <w:bookmarkEnd w:id="1603"/>
    </w:p>
    <w:p w14:paraId="08507E67" w14:textId="77777777" w:rsidR="00710F9D" w:rsidRDefault="00710F9D" w:rsidP="00710F9D">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130DD976" w14:textId="77777777" w:rsidR="00710F9D" w:rsidRDefault="00710F9D" w:rsidP="00710F9D">
      <w:r>
        <w:t>This method shall support the URI query parameters specified in table 5.6.1.3.3.2-1.</w:t>
      </w:r>
    </w:p>
    <w:p w14:paraId="155C4582" w14:textId="77777777" w:rsidR="00710F9D" w:rsidRDefault="00710F9D" w:rsidP="00710F9D">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710F9D" w14:paraId="6DD5CD07" w14:textId="77777777" w:rsidTr="00D71D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E34434" w14:textId="77777777" w:rsidR="00710F9D" w:rsidRDefault="00710F9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BC264E" w14:textId="77777777" w:rsidR="00710F9D" w:rsidRDefault="00710F9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1646A3" w14:textId="77777777" w:rsidR="00710F9D" w:rsidRDefault="00710F9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0E648" w14:textId="77777777" w:rsidR="00710F9D" w:rsidRDefault="00710F9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F36CA" w14:textId="77777777" w:rsidR="00710F9D" w:rsidRDefault="00710F9D" w:rsidP="00D71D89">
            <w:pPr>
              <w:pStyle w:val="TAH"/>
            </w:pPr>
            <w:r>
              <w:t>Description</w:t>
            </w:r>
          </w:p>
        </w:tc>
      </w:tr>
      <w:tr w:rsidR="00710F9D" w14:paraId="42C90AC6" w14:textId="77777777" w:rsidTr="00D71D89">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278A17" w14:textId="77777777" w:rsidR="00710F9D" w:rsidRDefault="00710F9D" w:rsidP="00D71D89">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0DE97AA3" w14:textId="77777777" w:rsidR="00710F9D" w:rsidRDefault="00710F9D" w:rsidP="00D71D89">
            <w:pPr>
              <w:pStyle w:val="TAL"/>
            </w:pPr>
            <w:r>
              <w:rPr>
                <w:lang w:eastAsia="zh-CN"/>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12705E" w14:textId="77777777" w:rsidR="00710F9D" w:rsidRDefault="00710F9D" w:rsidP="00D71D89">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4B6DA5FB" w14:textId="77777777" w:rsidR="00710F9D" w:rsidRDefault="00710F9D" w:rsidP="00D71D89">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85743C" w14:textId="77777777" w:rsidR="00710F9D" w:rsidRDefault="00710F9D" w:rsidP="00D71D89">
            <w:pPr>
              <w:pStyle w:val="TAL"/>
            </w:pPr>
            <w:r>
              <w:rPr>
                <w:rFonts w:hint="eastAsia"/>
                <w:noProof/>
                <w:lang w:eastAsia="zh-CN"/>
              </w:rPr>
              <w:t>T</w:t>
            </w:r>
            <w:r>
              <w:rPr>
                <w:noProof/>
                <w:lang w:eastAsia="zh-CN"/>
              </w:rPr>
              <w:t>he features supported by the NF service consumer.</w:t>
            </w:r>
          </w:p>
        </w:tc>
      </w:tr>
    </w:tbl>
    <w:p w14:paraId="35AF13C4" w14:textId="77777777" w:rsidR="00710F9D" w:rsidRDefault="00710F9D" w:rsidP="00710F9D"/>
    <w:p w14:paraId="189604C5" w14:textId="77777777" w:rsidR="00710F9D" w:rsidRDefault="00710F9D" w:rsidP="00710F9D">
      <w:r>
        <w:t>This method shall support the request data structures specified in table 5.6.1.3.3.2-2 and the response data structures and response codes specified in table 5.6.1.3.3.2-3.</w:t>
      </w:r>
    </w:p>
    <w:p w14:paraId="4E41C6BE" w14:textId="77777777" w:rsidR="00710F9D" w:rsidRDefault="00710F9D" w:rsidP="00710F9D">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10F9D" w14:paraId="74BAE11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72444F" w14:textId="77777777" w:rsidR="00710F9D" w:rsidRDefault="00710F9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B36A02" w14:textId="77777777" w:rsidR="00710F9D" w:rsidRDefault="00710F9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BF6AA5D" w14:textId="77777777" w:rsidR="00710F9D" w:rsidRDefault="00710F9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2913F" w14:textId="77777777" w:rsidR="00710F9D" w:rsidRDefault="00710F9D" w:rsidP="00D71D89">
            <w:pPr>
              <w:pStyle w:val="TAH"/>
            </w:pPr>
            <w:r>
              <w:t>Description</w:t>
            </w:r>
          </w:p>
        </w:tc>
      </w:tr>
      <w:tr w:rsidR="00710F9D" w14:paraId="6A1135A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5A534D" w14:textId="77777777" w:rsidR="00710F9D" w:rsidRDefault="00710F9D"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43A8078" w14:textId="77777777" w:rsidR="00710F9D" w:rsidRDefault="00710F9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35F7115" w14:textId="77777777" w:rsidR="00710F9D" w:rsidRDefault="00710F9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F820546" w14:textId="77777777" w:rsidR="00710F9D" w:rsidRDefault="00710F9D" w:rsidP="00D71D89">
            <w:pPr>
              <w:pStyle w:val="TAL"/>
            </w:pPr>
          </w:p>
        </w:tc>
      </w:tr>
    </w:tbl>
    <w:p w14:paraId="314539BD" w14:textId="77777777" w:rsidR="00710F9D" w:rsidRDefault="00710F9D" w:rsidP="00710F9D"/>
    <w:p w14:paraId="47C4E638" w14:textId="77777777" w:rsidR="00710F9D" w:rsidRDefault="00710F9D" w:rsidP="00710F9D">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10F9D" w14:paraId="0526C15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C0D506" w14:textId="77777777" w:rsidR="00710F9D" w:rsidRDefault="00710F9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B9297C" w14:textId="77777777" w:rsidR="00710F9D" w:rsidRDefault="00710F9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795FE0" w14:textId="77777777" w:rsidR="00710F9D" w:rsidRDefault="00710F9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5FE886" w14:textId="77777777" w:rsidR="00710F9D" w:rsidRDefault="00710F9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680F7A" w14:textId="77777777" w:rsidR="00710F9D" w:rsidRDefault="00710F9D" w:rsidP="00D71D89">
            <w:pPr>
              <w:pStyle w:val="TAH"/>
            </w:pPr>
            <w:r>
              <w:t>Description</w:t>
            </w:r>
          </w:p>
        </w:tc>
      </w:tr>
      <w:tr w:rsidR="00710F9D" w14:paraId="6F01355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519BA" w14:textId="77777777" w:rsidR="00710F9D" w:rsidRDefault="00710F9D" w:rsidP="00D71D8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1C48C199" w14:textId="77777777" w:rsidR="00710F9D" w:rsidRDefault="00710F9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E37D9EF" w14:textId="77777777" w:rsidR="00710F9D" w:rsidRDefault="00710F9D"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FB06703" w14:textId="77777777" w:rsidR="00710F9D" w:rsidRDefault="00710F9D"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6CB8FB" w14:textId="77777777" w:rsidR="00710F9D" w:rsidRDefault="00710F9D" w:rsidP="00D71D89">
            <w:pPr>
              <w:pStyle w:val="TAC"/>
              <w:jc w:val="left"/>
            </w:pPr>
            <w:r>
              <w:t>The subscription information for the AF in the request URI are returned.</w:t>
            </w:r>
          </w:p>
        </w:tc>
      </w:tr>
      <w:tr w:rsidR="00F266F4" w14:paraId="6E610A6A" w14:textId="77777777" w:rsidTr="00D71D89">
        <w:trPr>
          <w:jc w:val="center"/>
          <w:ins w:id="1604"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1102170C" w14:textId="6281A8BA" w:rsidR="00F266F4" w:rsidRDefault="00F266F4" w:rsidP="00F266F4">
            <w:pPr>
              <w:pStyle w:val="TF"/>
              <w:jc w:val="left"/>
              <w:rPr>
                <w:ins w:id="1605" w:author="Huawei" w:date="2021-01-13T09:28:00Z"/>
                <w:b w:val="0"/>
                <w:sz w:val="18"/>
                <w:lang w:eastAsia="zh-CN"/>
              </w:rPr>
            </w:pPr>
            <w:ins w:id="1606"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3AF091" w14:textId="2332D963" w:rsidR="00F266F4" w:rsidRDefault="00F266F4" w:rsidP="00F266F4">
            <w:pPr>
              <w:pStyle w:val="TAC"/>
              <w:rPr>
                <w:ins w:id="1607" w:author="Huawei" w:date="2021-01-13T09:28:00Z"/>
                <w:lang w:eastAsia="zh-CN"/>
              </w:rPr>
            </w:pPr>
            <w:ins w:id="1608"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82BAFE9" w14:textId="70CA816E" w:rsidR="00F266F4" w:rsidRDefault="00F266F4" w:rsidP="00F266F4">
            <w:pPr>
              <w:pStyle w:val="TAC"/>
              <w:rPr>
                <w:ins w:id="1609" w:author="Huawei" w:date="2021-01-13T09:28:00Z"/>
                <w:lang w:eastAsia="zh-CN"/>
              </w:rPr>
            </w:pPr>
            <w:ins w:id="1610"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085131" w14:textId="23D44A54" w:rsidR="00F266F4" w:rsidRDefault="00F266F4" w:rsidP="00F266F4">
            <w:pPr>
              <w:pStyle w:val="TAC"/>
              <w:jc w:val="left"/>
              <w:rPr>
                <w:ins w:id="1611" w:author="Huawei" w:date="2021-01-13T09:28:00Z"/>
                <w:lang w:eastAsia="zh-CN"/>
              </w:rPr>
            </w:pPr>
            <w:ins w:id="1612"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2344B9D" w14:textId="77777777" w:rsidR="00F266F4" w:rsidRPr="00545203" w:rsidRDefault="00F266F4" w:rsidP="00F266F4">
            <w:pPr>
              <w:pStyle w:val="TAL"/>
              <w:rPr>
                <w:ins w:id="1613" w:author="Huawei" w:date="2021-01-13T09:28:00Z"/>
              </w:rPr>
            </w:pPr>
            <w:ins w:id="1614"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6D1F8C94" w14:textId="4B458A5F" w:rsidR="00F266F4" w:rsidRDefault="00F266F4" w:rsidP="00F266F4">
            <w:pPr>
              <w:pStyle w:val="TAC"/>
              <w:jc w:val="left"/>
              <w:rPr>
                <w:ins w:id="1615" w:author="Huawei" w:date="2021-01-13T09:28:00Z"/>
              </w:rPr>
            </w:pPr>
            <w:ins w:id="1616" w:author="Huawei" w:date="2021-01-13T09:28:00Z">
              <w:r w:rsidRPr="00545203">
                <w:t>Applicable if the feature "ES3XX" is supported.</w:t>
              </w:r>
            </w:ins>
          </w:p>
        </w:tc>
      </w:tr>
      <w:tr w:rsidR="00F266F4" w14:paraId="673228FF" w14:textId="77777777" w:rsidTr="00D71D89">
        <w:trPr>
          <w:jc w:val="center"/>
          <w:ins w:id="1617"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E3494F7" w14:textId="45DA2B2A" w:rsidR="00F266F4" w:rsidRDefault="00F266F4" w:rsidP="00F266F4">
            <w:pPr>
              <w:pStyle w:val="TF"/>
              <w:jc w:val="left"/>
              <w:rPr>
                <w:ins w:id="1618" w:author="Huawei" w:date="2021-01-13T09:28:00Z"/>
                <w:b w:val="0"/>
                <w:sz w:val="18"/>
                <w:lang w:eastAsia="zh-CN"/>
              </w:rPr>
            </w:pPr>
            <w:ins w:id="1619"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24393C8" w14:textId="5DB6BD21" w:rsidR="00F266F4" w:rsidRDefault="00F266F4" w:rsidP="00F266F4">
            <w:pPr>
              <w:pStyle w:val="TAC"/>
              <w:rPr>
                <w:ins w:id="1620" w:author="Huawei" w:date="2021-01-13T09:28:00Z"/>
                <w:lang w:eastAsia="zh-CN"/>
              </w:rPr>
            </w:pPr>
            <w:ins w:id="1621"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5894783" w14:textId="468270C8" w:rsidR="00F266F4" w:rsidRDefault="00F266F4" w:rsidP="00F266F4">
            <w:pPr>
              <w:pStyle w:val="TAC"/>
              <w:rPr>
                <w:ins w:id="1622" w:author="Huawei" w:date="2021-01-13T09:28:00Z"/>
                <w:lang w:eastAsia="zh-CN"/>
              </w:rPr>
            </w:pPr>
            <w:ins w:id="1623"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E89169F" w14:textId="152D81AD" w:rsidR="00F266F4" w:rsidRDefault="00F266F4" w:rsidP="00F266F4">
            <w:pPr>
              <w:pStyle w:val="TAC"/>
              <w:jc w:val="left"/>
              <w:rPr>
                <w:ins w:id="1624" w:author="Huawei" w:date="2021-01-13T09:28:00Z"/>
                <w:lang w:eastAsia="zh-CN"/>
              </w:rPr>
            </w:pPr>
            <w:ins w:id="1625"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DD4753C" w14:textId="77777777" w:rsidR="00F266F4" w:rsidRPr="00545203" w:rsidRDefault="00F266F4" w:rsidP="00F266F4">
            <w:pPr>
              <w:pStyle w:val="TAL"/>
              <w:rPr>
                <w:ins w:id="1626" w:author="Huawei" w:date="2021-01-13T09:28:00Z"/>
              </w:rPr>
            </w:pPr>
            <w:ins w:id="1627"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6C35CE24" w14:textId="2AA238CB" w:rsidR="00F266F4" w:rsidRDefault="00F266F4" w:rsidP="00F266F4">
            <w:pPr>
              <w:pStyle w:val="TAC"/>
              <w:jc w:val="left"/>
              <w:rPr>
                <w:ins w:id="1628" w:author="Huawei" w:date="2021-01-13T09:28:00Z"/>
              </w:rPr>
            </w:pPr>
            <w:ins w:id="1629" w:author="Huawei" w:date="2021-01-13T09:28:00Z">
              <w:r w:rsidRPr="00545203">
                <w:t>Applicable if the feature "ES3XX" is supported.</w:t>
              </w:r>
            </w:ins>
          </w:p>
        </w:tc>
      </w:tr>
      <w:tr w:rsidR="00710F9D" w14:paraId="4855262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677736" w14:textId="77777777" w:rsidR="00710F9D" w:rsidRDefault="00710F9D" w:rsidP="00D71D89">
            <w:pPr>
              <w:pStyle w:val="TAN"/>
            </w:pPr>
            <w:r>
              <w:t>NOTE:</w:t>
            </w:r>
            <w:r>
              <w:tab/>
              <w:t>The mandatory HTTP error status codes for the GET method listed in table 5.2.6-1 of 3GPP TS 29.122 [4] also apply.</w:t>
            </w:r>
          </w:p>
        </w:tc>
      </w:tr>
    </w:tbl>
    <w:p w14:paraId="5F346082" w14:textId="77777777" w:rsidR="00A4473D" w:rsidRDefault="00A4473D" w:rsidP="00A4473D">
      <w:pPr>
        <w:rPr>
          <w:ins w:id="1630" w:author="Huawei" w:date="2021-01-13T09:35:00Z"/>
        </w:rPr>
      </w:pPr>
    </w:p>
    <w:p w14:paraId="776733CA" w14:textId="78EE6533" w:rsidR="00A4473D" w:rsidRPr="005E353C" w:rsidRDefault="00A4473D" w:rsidP="00A4473D">
      <w:pPr>
        <w:pStyle w:val="TH"/>
        <w:rPr>
          <w:ins w:id="1631" w:author="Huawei" w:date="2021-01-13T09:35:00Z"/>
        </w:rPr>
      </w:pPr>
      <w:ins w:id="1632" w:author="Huawei" w:date="2021-01-13T09:35:00Z">
        <w:r w:rsidRPr="005E353C">
          <w:t xml:space="preserve">Table </w:t>
        </w:r>
      </w:ins>
      <w:ins w:id="1633" w:author="Huawei" w:date="2021-01-13T09:41:00Z">
        <w:r w:rsidR="007932E2">
          <w:t>5.6.1.3.3.2</w:t>
        </w:r>
      </w:ins>
      <w:ins w:id="1634"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81A1BA7" w14:textId="77777777" w:rsidTr="00704C0C">
        <w:trPr>
          <w:jc w:val="center"/>
          <w:ins w:id="1635"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3AC10C" w14:textId="77777777" w:rsidR="00A4473D" w:rsidRPr="005E353C" w:rsidRDefault="00A4473D" w:rsidP="00704C0C">
            <w:pPr>
              <w:pStyle w:val="TAH"/>
              <w:rPr>
                <w:ins w:id="1636" w:author="Huawei" w:date="2021-01-13T09:35:00Z"/>
              </w:rPr>
            </w:pPr>
            <w:ins w:id="1637"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0CBC27" w14:textId="77777777" w:rsidR="00A4473D" w:rsidRPr="005E353C" w:rsidRDefault="00A4473D" w:rsidP="00704C0C">
            <w:pPr>
              <w:pStyle w:val="TAH"/>
              <w:rPr>
                <w:ins w:id="1638" w:author="Huawei" w:date="2021-01-13T09:35:00Z"/>
              </w:rPr>
            </w:pPr>
            <w:ins w:id="1639"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9B195C" w14:textId="77777777" w:rsidR="00A4473D" w:rsidRPr="005E353C" w:rsidRDefault="00A4473D" w:rsidP="00704C0C">
            <w:pPr>
              <w:pStyle w:val="TAH"/>
              <w:rPr>
                <w:ins w:id="1640" w:author="Huawei" w:date="2021-01-13T09:35:00Z"/>
              </w:rPr>
            </w:pPr>
            <w:ins w:id="1641"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89531" w14:textId="77777777" w:rsidR="00A4473D" w:rsidRPr="005E353C" w:rsidRDefault="00A4473D" w:rsidP="00704C0C">
            <w:pPr>
              <w:pStyle w:val="TAH"/>
              <w:rPr>
                <w:ins w:id="1642" w:author="Huawei" w:date="2021-01-13T09:35:00Z"/>
              </w:rPr>
            </w:pPr>
            <w:ins w:id="1643"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07089" w14:textId="77777777" w:rsidR="00A4473D" w:rsidRPr="005E353C" w:rsidRDefault="00A4473D" w:rsidP="00704C0C">
            <w:pPr>
              <w:pStyle w:val="TAH"/>
              <w:rPr>
                <w:ins w:id="1644" w:author="Huawei" w:date="2021-01-13T09:35:00Z"/>
              </w:rPr>
            </w:pPr>
            <w:ins w:id="1645" w:author="Huawei" w:date="2021-01-13T09:35:00Z">
              <w:r w:rsidRPr="005E353C">
                <w:t>Description</w:t>
              </w:r>
            </w:ins>
          </w:p>
        </w:tc>
      </w:tr>
      <w:tr w:rsidR="00A4473D" w:rsidRPr="005E353C" w14:paraId="0422E91D" w14:textId="77777777" w:rsidTr="00704C0C">
        <w:trPr>
          <w:jc w:val="center"/>
          <w:ins w:id="1646"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A38E04" w14:textId="77777777" w:rsidR="00A4473D" w:rsidRPr="005E353C" w:rsidRDefault="00A4473D" w:rsidP="00704C0C">
            <w:pPr>
              <w:pStyle w:val="TAL"/>
              <w:rPr>
                <w:ins w:id="1647" w:author="Huawei" w:date="2021-01-13T09:35:00Z"/>
              </w:rPr>
            </w:pPr>
            <w:ins w:id="1648"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8BF9B4" w14:textId="77777777" w:rsidR="00A4473D" w:rsidRPr="005E353C" w:rsidRDefault="00A4473D" w:rsidP="00704C0C">
            <w:pPr>
              <w:pStyle w:val="TAL"/>
              <w:rPr>
                <w:ins w:id="1649" w:author="Huawei" w:date="2021-01-13T09:35:00Z"/>
              </w:rPr>
            </w:pPr>
            <w:ins w:id="1650"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F76ED2" w14:textId="77777777" w:rsidR="00A4473D" w:rsidRPr="005E353C" w:rsidRDefault="00A4473D" w:rsidP="00704C0C">
            <w:pPr>
              <w:pStyle w:val="TAC"/>
              <w:rPr>
                <w:ins w:id="1651" w:author="Huawei" w:date="2021-01-13T09:35:00Z"/>
              </w:rPr>
            </w:pPr>
            <w:ins w:id="1652"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632EA6" w14:textId="77777777" w:rsidR="00A4473D" w:rsidRPr="005E353C" w:rsidRDefault="00A4473D" w:rsidP="00704C0C">
            <w:pPr>
              <w:pStyle w:val="TAL"/>
              <w:rPr>
                <w:ins w:id="1653" w:author="Huawei" w:date="2021-01-13T09:35:00Z"/>
              </w:rPr>
            </w:pPr>
            <w:ins w:id="1654"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0197A2" w14:textId="77777777" w:rsidR="00A4473D" w:rsidRPr="005E353C" w:rsidRDefault="00A4473D" w:rsidP="00704C0C">
            <w:pPr>
              <w:pStyle w:val="TAL"/>
              <w:rPr>
                <w:ins w:id="1655" w:author="Huawei" w:date="2021-01-13T09:35:00Z"/>
              </w:rPr>
            </w:pPr>
            <w:ins w:id="1656" w:author="Huawei" w:date="2021-01-13T09:35:00Z">
              <w:r w:rsidRPr="005E353C">
                <w:t xml:space="preserve">An alternative URI of the resource located in an alternative </w:t>
              </w:r>
              <w:r>
                <w:t>NE</w:t>
              </w:r>
              <w:r w:rsidRPr="005E353C">
                <w:t>F (service) instance.</w:t>
              </w:r>
            </w:ins>
          </w:p>
        </w:tc>
      </w:tr>
      <w:tr w:rsidR="00A4473D" w:rsidRPr="005E353C" w14:paraId="1298463A" w14:textId="77777777" w:rsidTr="00704C0C">
        <w:trPr>
          <w:jc w:val="center"/>
          <w:ins w:id="1657"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5A70C" w14:textId="77777777" w:rsidR="00A4473D" w:rsidRPr="005E353C" w:rsidRDefault="00A4473D" w:rsidP="00704C0C">
            <w:pPr>
              <w:pStyle w:val="TAL"/>
              <w:rPr>
                <w:ins w:id="1658" w:author="Huawei" w:date="2021-01-13T09:35:00Z"/>
              </w:rPr>
            </w:pPr>
            <w:ins w:id="1659"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F642F6" w14:textId="77777777" w:rsidR="00A4473D" w:rsidRPr="005E353C" w:rsidRDefault="00A4473D" w:rsidP="00704C0C">
            <w:pPr>
              <w:pStyle w:val="TAL"/>
              <w:rPr>
                <w:ins w:id="1660" w:author="Huawei" w:date="2021-01-13T09:35:00Z"/>
              </w:rPr>
            </w:pPr>
            <w:ins w:id="1661"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73BBC5" w14:textId="77777777" w:rsidR="00A4473D" w:rsidRPr="005E353C" w:rsidRDefault="00A4473D" w:rsidP="00704C0C">
            <w:pPr>
              <w:pStyle w:val="TAC"/>
              <w:rPr>
                <w:ins w:id="1662" w:author="Huawei" w:date="2021-01-13T09:35:00Z"/>
              </w:rPr>
            </w:pPr>
            <w:ins w:id="1663"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EF75DB2" w14:textId="77777777" w:rsidR="00A4473D" w:rsidRPr="005E353C" w:rsidRDefault="00A4473D" w:rsidP="00704C0C">
            <w:pPr>
              <w:pStyle w:val="TAL"/>
              <w:rPr>
                <w:ins w:id="1664" w:author="Huawei" w:date="2021-01-13T09:35:00Z"/>
              </w:rPr>
            </w:pPr>
            <w:ins w:id="1665"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D22312" w14:textId="1F3E2796" w:rsidR="00A4473D" w:rsidRPr="005E353C" w:rsidRDefault="00A4473D" w:rsidP="00704C0C">
            <w:pPr>
              <w:pStyle w:val="TAL"/>
              <w:rPr>
                <w:ins w:id="1666" w:author="Huawei" w:date="2021-01-13T09:35:00Z"/>
              </w:rPr>
            </w:pPr>
            <w:ins w:id="1667" w:author="Huawei" w:date="2021-01-13T09:35:00Z">
              <w:r>
                <w:rPr>
                  <w:lang w:eastAsia="fr-FR"/>
                </w:rPr>
                <w:t xml:space="preserve">Identifier of the target NF (service) </w:t>
              </w:r>
            </w:ins>
            <w:ins w:id="1668" w:author="Huawei" w:date="2021-01-18T16:36:00Z">
              <w:r w:rsidR="005E2835">
                <w:rPr>
                  <w:lang w:eastAsia="fr-FR"/>
                </w:rPr>
                <w:t>instance</w:t>
              </w:r>
            </w:ins>
            <w:ins w:id="1669" w:author="Huawei" w:date="2021-01-13T09:35:00Z">
              <w:r>
                <w:rPr>
                  <w:lang w:eastAsia="fr-FR"/>
                </w:rPr>
                <w:t xml:space="preserve"> towards which the request is redirected</w:t>
              </w:r>
            </w:ins>
          </w:p>
        </w:tc>
      </w:tr>
    </w:tbl>
    <w:p w14:paraId="76CAECFE" w14:textId="77777777" w:rsidR="00A4473D" w:rsidRPr="005E353C" w:rsidRDefault="00A4473D" w:rsidP="00A4473D">
      <w:pPr>
        <w:rPr>
          <w:ins w:id="1670" w:author="Huawei" w:date="2021-01-13T09:35:00Z"/>
        </w:rPr>
      </w:pPr>
    </w:p>
    <w:p w14:paraId="61F2C8E1" w14:textId="5748F1B6" w:rsidR="00A4473D" w:rsidRPr="005E353C" w:rsidRDefault="00A4473D" w:rsidP="00A4473D">
      <w:pPr>
        <w:pStyle w:val="TH"/>
        <w:rPr>
          <w:ins w:id="1671" w:author="Huawei" w:date="2021-01-13T09:35:00Z"/>
        </w:rPr>
      </w:pPr>
      <w:ins w:id="1672" w:author="Huawei" w:date="2021-01-13T09:35:00Z">
        <w:r w:rsidRPr="005E353C">
          <w:t xml:space="preserve">Table </w:t>
        </w:r>
      </w:ins>
      <w:ins w:id="1673" w:author="Huawei" w:date="2021-01-13T09:41:00Z">
        <w:r w:rsidR="007932E2">
          <w:t>5.6.1.3.3.2</w:t>
        </w:r>
      </w:ins>
      <w:ins w:id="1674"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A906A0A" w14:textId="77777777" w:rsidTr="00704C0C">
        <w:trPr>
          <w:jc w:val="center"/>
          <w:ins w:id="1675"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13C47" w14:textId="77777777" w:rsidR="00A4473D" w:rsidRPr="005E353C" w:rsidRDefault="00A4473D" w:rsidP="00704C0C">
            <w:pPr>
              <w:pStyle w:val="TAH"/>
              <w:rPr>
                <w:ins w:id="1676" w:author="Huawei" w:date="2021-01-13T09:35:00Z"/>
              </w:rPr>
            </w:pPr>
            <w:ins w:id="1677"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22FC8" w14:textId="77777777" w:rsidR="00A4473D" w:rsidRPr="005E353C" w:rsidRDefault="00A4473D" w:rsidP="00704C0C">
            <w:pPr>
              <w:pStyle w:val="TAH"/>
              <w:rPr>
                <w:ins w:id="1678" w:author="Huawei" w:date="2021-01-13T09:35:00Z"/>
              </w:rPr>
            </w:pPr>
            <w:ins w:id="1679"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2FEA25" w14:textId="77777777" w:rsidR="00A4473D" w:rsidRPr="005E353C" w:rsidRDefault="00A4473D" w:rsidP="00704C0C">
            <w:pPr>
              <w:pStyle w:val="TAH"/>
              <w:rPr>
                <w:ins w:id="1680" w:author="Huawei" w:date="2021-01-13T09:35:00Z"/>
              </w:rPr>
            </w:pPr>
            <w:ins w:id="1681"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642CA" w14:textId="77777777" w:rsidR="00A4473D" w:rsidRPr="005E353C" w:rsidRDefault="00A4473D" w:rsidP="00704C0C">
            <w:pPr>
              <w:pStyle w:val="TAH"/>
              <w:rPr>
                <w:ins w:id="1682" w:author="Huawei" w:date="2021-01-13T09:35:00Z"/>
              </w:rPr>
            </w:pPr>
            <w:ins w:id="1683"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D25D0" w14:textId="77777777" w:rsidR="00A4473D" w:rsidRPr="005E353C" w:rsidRDefault="00A4473D" w:rsidP="00704C0C">
            <w:pPr>
              <w:pStyle w:val="TAH"/>
              <w:rPr>
                <w:ins w:id="1684" w:author="Huawei" w:date="2021-01-13T09:35:00Z"/>
              </w:rPr>
            </w:pPr>
            <w:ins w:id="1685" w:author="Huawei" w:date="2021-01-13T09:35:00Z">
              <w:r w:rsidRPr="005E353C">
                <w:t>Description</w:t>
              </w:r>
            </w:ins>
          </w:p>
        </w:tc>
      </w:tr>
      <w:tr w:rsidR="00A4473D" w:rsidRPr="005E353C" w14:paraId="167C7D1A" w14:textId="77777777" w:rsidTr="00704C0C">
        <w:trPr>
          <w:jc w:val="center"/>
          <w:ins w:id="1686"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40D46F" w14:textId="77777777" w:rsidR="00A4473D" w:rsidRPr="005E353C" w:rsidRDefault="00A4473D" w:rsidP="00704C0C">
            <w:pPr>
              <w:pStyle w:val="TAL"/>
              <w:rPr>
                <w:ins w:id="1687" w:author="Huawei" w:date="2021-01-13T09:35:00Z"/>
              </w:rPr>
            </w:pPr>
            <w:ins w:id="1688"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F224EC9" w14:textId="77777777" w:rsidR="00A4473D" w:rsidRPr="005E353C" w:rsidRDefault="00A4473D" w:rsidP="00704C0C">
            <w:pPr>
              <w:pStyle w:val="TAL"/>
              <w:rPr>
                <w:ins w:id="1689" w:author="Huawei" w:date="2021-01-13T09:35:00Z"/>
              </w:rPr>
            </w:pPr>
            <w:ins w:id="1690"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355228" w14:textId="77777777" w:rsidR="00A4473D" w:rsidRPr="005E353C" w:rsidRDefault="00A4473D" w:rsidP="00704C0C">
            <w:pPr>
              <w:pStyle w:val="TAC"/>
              <w:rPr>
                <w:ins w:id="1691" w:author="Huawei" w:date="2021-01-13T09:35:00Z"/>
              </w:rPr>
            </w:pPr>
            <w:ins w:id="1692"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29DA567" w14:textId="77777777" w:rsidR="00A4473D" w:rsidRPr="005E353C" w:rsidRDefault="00A4473D" w:rsidP="00704C0C">
            <w:pPr>
              <w:pStyle w:val="TAL"/>
              <w:rPr>
                <w:ins w:id="1693" w:author="Huawei" w:date="2021-01-13T09:35:00Z"/>
              </w:rPr>
            </w:pPr>
            <w:ins w:id="1694"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F52E8" w14:textId="77777777" w:rsidR="00A4473D" w:rsidRPr="005E353C" w:rsidRDefault="00A4473D" w:rsidP="00704C0C">
            <w:pPr>
              <w:pStyle w:val="TAL"/>
              <w:rPr>
                <w:ins w:id="1695" w:author="Huawei" w:date="2021-01-13T09:35:00Z"/>
              </w:rPr>
            </w:pPr>
            <w:ins w:id="1696" w:author="Huawei" w:date="2021-01-13T09:35:00Z">
              <w:r w:rsidRPr="005E353C">
                <w:t xml:space="preserve">An alternative URI of the resource located in an alternative </w:t>
              </w:r>
              <w:r>
                <w:t>NE</w:t>
              </w:r>
              <w:r w:rsidRPr="005E353C">
                <w:t>F (service) instance.</w:t>
              </w:r>
            </w:ins>
          </w:p>
        </w:tc>
      </w:tr>
      <w:tr w:rsidR="00A4473D" w:rsidRPr="005E353C" w14:paraId="5D5F8E85" w14:textId="77777777" w:rsidTr="00704C0C">
        <w:trPr>
          <w:jc w:val="center"/>
          <w:ins w:id="1697"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81AB9" w14:textId="77777777" w:rsidR="00A4473D" w:rsidRPr="005E353C" w:rsidRDefault="00A4473D" w:rsidP="00704C0C">
            <w:pPr>
              <w:pStyle w:val="TAL"/>
              <w:rPr>
                <w:ins w:id="1698" w:author="Huawei" w:date="2021-01-13T09:35:00Z"/>
              </w:rPr>
            </w:pPr>
            <w:ins w:id="1699"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86019A" w14:textId="77777777" w:rsidR="00A4473D" w:rsidRPr="005E353C" w:rsidRDefault="00A4473D" w:rsidP="00704C0C">
            <w:pPr>
              <w:pStyle w:val="TAL"/>
              <w:rPr>
                <w:ins w:id="1700" w:author="Huawei" w:date="2021-01-13T09:35:00Z"/>
              </w:rPr>
            </w:pPr>
            <w:ins w:id="1701"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F834FB" w14:textId="77777777" w:rsidR="00A4473D" w:rsidRPr="005E353C" w:rsidRDefault="00A4473D" w:rsidP="00704C0C">
            <w:pPr>
              <w:pStyle w:val="TAC"/>
              <w:rPr>
                <w:ins w:id="1702" w:author="Huawei" w:date="2021-01-13T09:35:00Z"/>
              </w:rPr>
            </w:pPr>
            <w:ins w:id="1703"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155853" w14:textId="77777777" w:rsidR="00A4473D" w:rsidRPr="005E353C" w:rsidRDefault="00A4473D" w:rsidP="00704C0C">
            <w:pPr>
              <w:pStyle w:val="TAL"/>
              <w:rPr>
                <w:ins w:id="1704" w:author="Huawei" w:date="2021-01-13T09:35:00Z"/>
              </w:rPr>
            </w:pPr>
            <w:ins w:id="1705"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EA4B81" w14:textId="3815DC07" w:rsidR="00A4473D" w:rsidRPr="005E353C" w:rsidRDefault="00A4473D" w:rsidP="00704C0C">
            <w:pPr>
              <w:pStyle w:val="TAL"/>
              <w:rPr>
                <w:ins w:id="1706" w:author="Huawei" w:date="2021-01-13T09:35:00Z"/>
              </w:rPr>
            </w:pPr>
            <w:ins w:id="1707" w:author="Huawei" w:date="2021-01-13T09:35:00Z">
              <w:r>
                <w:rPr>
                  <w:lang w:eastAsia="fr-FR"/>
                </w:rPr>
                <w:t xml:space="preserve">Identifier of the target NF (service) </w:t>
              </w:r>
            </w:ins>
            <w:ins w:id="1708" w:author="Huawei" w:date="2021-01-18T16:36:00Z">
              <w:r w:rsidR="005E2835">
                <w:rPr>
                  <w:lang w:eastAsia="fr-FR"/>
                </w:rPr>
                <w:t>instance</w:t>
              </w:r>
            </w:ins>
            <w:ins w:id="1709" w:author="Huawei" w:date="2021-01-13T09:35:00Z">
              <w:r>
                <w:rPr>
                  <w:lang w:eastAsia="fr-FR"/>
                </w:rPr>
                <w:t xml:space="preserve"> towards which the request is redirected</w:t>
              </w:r>
            </w:ins>
          </w:p>
        </w:tc>
      </w:tr>
    </w:tbl>
    <w:p w14:paraId="05A5E10B" w14:textId="77777777" w:rsidR="00710F9D" w:rsidRPr="00A4473D" w:rsidRDefault="00710F9D" w:rsidP="00710F9D"/>
    <w:p w14:paraId="1F85B00E" w14:textId="77777777" w:rsidR="00A80186" w:rsidRPr="00710F9D" w:rsidRDefault="00A80186" w:rsidP="00A80186"/>
    <w:p w14:paraId="66BFD66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83272" w14:textId="77777777" w:rsidR="005F4528" w:rsidRDefault="005F4528" w:rsidP="005F4528">
      <w:pPr>
        <w:pStyle w:val="6"/>
      </w:pPr>
      <w:bookmarkStart w:id="1710" w:name="_Toc28013432"/>
      <w:bookmarkStart w:id="1711" w:name="_Toc36040188"/>
      <w:bookmarkStart w:id="1712" w:name="_Toc44692805"/>
      <w:bookmarkStart w:id="1713" w:name="_Toc45134266"/>
      <w:bookmarkStart w:id="1714" w:name="_Toc49607330"/>
      <w:bookmarkStart w:id="1715" w:name="_Toc51763302"/>
      <w:bookmarkStart w:id="1716" w:name="_Toc58849439"/>
      <w:bookmarkStart w:id="1717" w:name="_Toc59018409"/>
      <w:r>
        <w:t>5.6.1.3.3.3</w:t>
      </w:r>
      <w:r>
        <w:tab/>
        <w:t>PUT</w:t>
      </w:r>
      <w:bookmarkEnd w:id="1710"/>
      <w:bookmarkEnd w:id="1711"/>
      <w:bookmarkEnd w:id="1712"/>
      <w:bookmarkEnd w:id="1713"/>
      <w:bookmarkEnd w:id="1714"/>
      <w:bookmarkEnd w:id="1715"/>
      <w:bookmarkEnd w:id="1716"/>
      <w:bookmarkEnd w:id="1717"/>
    </w:p>
    <w:p w14:paraId="6ED41FC5" w14:textId="77777777" w:rsidR="005F4528" w:rsidRDefault="005F4528" w:rsidP="005F4528">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5AD3B908" w14:textId="77777777" w:rsidR="005F4528" w:rsidRDefault="005F4528" w:rsidP="005F4528">
      <w:r>
        <w:t>This method shall support the request data structures specified in table 5.6.1.3.3.3-1 and the response data structures and response codes specified in table 5.6.1.3.3.3-2.</w:t>
      </w:r>
    </w:p>
    <w:p w14:paraId="076E5A7A" w14:textId="77777777" w:rsidR="005F4528" w:rsidRDefault="005F4528" w:rsidP="005F4528">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4528" w14:paraId="395B6174"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91A362" w14:textId="77777777" w:rsidR="005F4528" w:rsidRDefault="005F4528"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35AEC3" w14:textId="77777777" w:rsidR="005F4528" w:rsidRDefault="005F4528"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7E1F3F" w14:textId="77777777" w:rsidR="005F4528" w:rsidRDefault="005F4528"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817467" w14:textId="77777777" w:rsidR="005F4528" w:rsidRDefault="005F4528" w:rsidP="00D71D89">
            <w:pPr>
              <w:pStyle w:val="TAH"/>
            </w:pPr>
            <w:r>
              <w:t>Description</w:t>
            </w:r>
          </w:p>
        </w:tc>
      </w:tr>
      <w:tr w:rsidR="005F4528" w14:paraId="15579EF9"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1B66509" w14:textId="77777777" w:rsidR="005F4528" w:rsidRDefault="005F4528" w:rsidP="00D71D89">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4D4EB14F" w14:textId="77777777" w:rsidR="005F4528" w:rsidRDefault="005F4528"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EF4EF87" w14:textId="77777777" w:rsidR="005F4528" w:rsidRDefault="005F4528"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595F7FD" w14:textId="77777777" w:rsidR="005F4528" w:rsidRDefault="005F4528" w:rsidP="00D71D89">
            <w:pPr>
              <w:pStyle w:val="TF"/>
              <w:keepNext/>
              <w:spacing w:after="0"/>
              <w:jc w:val="left"/>
            </w:pPr>
            <w:r>
              <w:rPr>
                <w:b w:val="0"/>
                <w:sz w:val="18"/>
              </w:rPr>
              <w:t>Modify an existing subscription to retrieve analytics information with the NEF.</w:t>
            </w:r>
          </w:p>
        </w:tc>
      </w:tr>
    </w:tbl>
    <w:p w14:paraId="5D7A65E3" w14:textId="77777777" w:rsidR="005F4528" w:rsidRDefault="005F4528" w:rsidP="005F4528"/>
    <w:p w14:paraId="3BA38E7B" w14:textId="77777777" w:rsidR="005F4528" w:rsidRDefault="005F4528" w:rsidP="005F4528">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F4528" w14:paraId="34DD252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9DD66F"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81A52"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5685E4"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5B6E52" w14:textId="77777777" w:rsidR="005F4528" w:rsidRDefault="005F4528"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A4083F" w14:textId="77777777" w:rsidR="005F4528" w:rsidRDefault="005F4528" w:rsidP="00D71D89">
            <w:pPr>
              <w:pStyle w:val="TAH"/>
            </w:pPr>
            <w:r>
              <w:t>Description</w:t>
            </w:r>
          </w:p>
        </w:tc>
      </w:tr>
      <w:tr w:rsidR="005F4528" w14:paraId="1B9A407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792A7" w14:textId="77777777" w:rsidR="005F4528" w:rsidRDefault="005F4528" w:rsidP="00D71D89">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28F1D4B4" w14:textId="77777777" w:rsidR="005F4528" w:rsidRDefault="005F4528"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079D488" w14:textId="77777777" w:rsidR="005F4528" w:rsidRDefault="005F4528"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3CDB48C3" w14:textId="77777777" w:rsidR="005F4528" w:rsidRDefault="005F4528"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3833522" w14:textId="77777777" w:rsidR="005F4528" w:rsidRDefault="005F4528" w:rsidP="00D71D89">
            <w:pPr>
              <w:pStyle w:val="TAL"/>
              <w:spacing w:afterLines="50" w:after="120"/>
            </w:pPr>
            <w:r>
              <w:t xml:space="preserve">The subscription was updated successfully. </w:t>
            </w:r>
          </w:p>
        </w:tc>
      </w:tr>
      <w:tr w:rsidR="005F4528" w14:paraId="6547B35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7A77996" w14:textId="77777777" w:rsidR="005F4528" w:rsidRDefault="005F4528"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EF021FF" w14:textId="77777777" w:rsidR="005F4528" w:rsidRDefault="005F4528"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54F773" w14:textId="77777777" w:rsidR="005F4528" w:rsidRDefault="005F4528"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FA5B903" w14:textId="77777777" w:rsidR="005F4528" w:rsidRDefault="005F4528"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73B797CE" w14:textId="77777777" w:rsidR="005F4528" w:rsidRDefault="005F4528" w:rsidP="00D71D89">
            <w:pPr>
              <w:pStyle w:val="TAL"/>
              <w:spacing w:afterLines="50" w:after="120"/>
            </w:pPr>
            <w:r>
              <w:t>The subscription was updated successfully.</w:t>
            </w:r>
          </w:p>
        </w:tc>
      </w:tr>
      <w:tr w:rsidR="00F266F4" w14:paraId="46826658" w14:textId="77777777" w:rsidTr="00D71D89">
        <w:trPr>
          <w:jc w:val="center"/>
          <w:ins w:id="171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8EE1E98" w14:textId="2DFA39A2" w:rsidR="00F266F4" w:rsidRDefault="00F266F4" w:rsidP="00F266F4">
            <w:pPr>
              <w:pStyle w:val="TF"/>
              <w:jc w:val="left"/>
              <w:rPr>
                <w:ins w:id="1719" w:author="Huawei" w:date="2021-01-13T09:28:00Z"/>
                <w:b w:val="0"/>
                <w:sz w:val="18"/>
                <w:lang w:eastAsia="zh-CN"/>
              </w:rPr>
            </w:pPr>
            <w:ins w:id="1720"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188B67" w14:textId="7381D071" w:rsidR="00F266F4" w:rsidRDefault="00F266F4" w:rsidP="00F266F4">
            <w:pPr>
              <w:pStyle w:val="TAC"/>
              <w:rPr>
                <w:ins w:id="1721" w:author="Huawei" w:date="2021-01-13T09:28:00Z"/>
                <w:lang w:eastAsia="zh-CN"/>
              </w:rPr>
            </w:pPr>
            <w:ins w:id="172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2A8D49F" w14:textId="56268206" w:rsidR="00F266F4" w:rsidRDefault="00F266F4" w:rsidP="00F266F4">
            <w:pPr>
              <w:pStyle w:val="TAC"/>
              <w:rPr>
                <w:ins w:id="1723" w:author="Huawei" w:date="2021-01-13T09:28:00Z"/>
                <w:lang w:eastAsia="zh-CN"/>
              </w:rPr>
            </w:pPr>
            <w:ins w:id="172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1F1A84F" w14:textId="1E570D81" w:rsidR="00F266F4" w:rsidRDefault="00F266F4" w:rsidP="00F266F4">
            <w:pPr>
              <w:pStyle w:val="TAC"/>
              <w:jc w:val="left"/>
              <w:rPr>
                <w:ins w:id="1725" w:author="Huawei" w:date="2021-01-13T09:28:00Z"/>
                <w:lang w:eastAsia="zh-CN"/>
              </w:rPr>
            </w:pPr>
            <w:ins w:id="1726"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CADC1DE" w14:textId="0C62D828" w:rsidR="00F266F4" w:rsidRPr="00545203" w:rsidRDefault="00F266F4" w:rsidP="00F266F4">
            <w:pPr>
              <w:pStyle w:val="TAL"/>
              <w:rPr>
                <w:ins w:id="1727" w:author="Huawei" w:date="2021-01-13T09:28:00Z"/>
              </w:rPr>
            </w:pPr>
            <w:ins w:id="1728" w:author="Huawei" w:date="2021-01-13T09:28:00Z">
              <w:r w:rsidRPr="00545203">
                <w:t xml:space="preserve">Temporary redirection, during subscription </w:t>
              </w:r>
            </w:ins>
            <w:ins w:id="1729" w:author="Huawei" w:date="2021-01-13T16:05:00Z">
              <w:r w:rsidR="006B7B7B">
                <w:t>modification</w:t>
              </w:r>
            </w:ins>
            <w:ins w:id="1730" w:author="Huawei" w:date="2021-01-13T09:28:00Z">
              <w:r w:rsidRPr="00545203">
                <w:t>. The response shall include a Location header field containing an alternative URI of the resource located in an alternative NEF (service) instance.</w:t>
              </w:r>
            </w:ins>
          </w:p>
          <w:p w14:paraId="0ED2C2A8" w14:textId="00F31760" w:rsidR="00F266F4" w:rsidRDefault="00F266F4" w:rsidP="00F266F4">
            <w:pPr>
              <w:pStyle w:val="TAL"/>
              <w:spacing w:afterLines="50" w:after="120"/>
              <w:rPr>
                <w:ins w:id="1731" w:author="Huawei" w:date="2021-01-13T09:28:00Z"/>
              </w:rPr>
            </w:pPr>
            <w:ins w:id="1732" w:author="Huawei" w:date="2021-01-13T09:28:00Z">
              <w:r w:rsidRPr="00545203">
                <w:t>Applicable if the feature "ES3XX" is supported.</w:t>
              </w:r>
            </w:ins>
          </w:p>
        </w:tc>
      </w:tr>
      <w:tr w:rsidR="00F266F4" w14:paraId="428529BB" w14:textId="77777777" w:rsidTr="00D71D89">
        <w:trPr>
          <w:jc w:val="center"/>
          <w:ins w:id="1733"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0C701759" w14:textId="08D47A6C" w:rsidR="00F266F4" w:rsidRDefault="00F266F4" w:rsidP="00F266F4">
            <w:pPr>
              <w:pStyle w:val="TF"/>
              <w:jc w:val="left"/>
              <w:rPr>
                <w:ins w:id="1734" w:author="Huawei" w:date="2021-01-13T09:28:00Z"/>
                <w:b w:val="0"/>
                <w:sz w:val="18"/>
                <w:lang w:eastAsia="zh-CN"/>
              </w:rPr>
            </w:pPr>
            <w:ins w:id="1735"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33C71EC" w14:textId="5A692BB8" w:rsidR="00F266F4" w:rsidRDefault="00F266F4" w:rsidP="00F266F4">
            <w:pPr>
              <w:pStyle w:val="TAC"/>
              <w:rPr>
                <w:ins w:id="1736" w:author="Huawei" w:date="2021-01-13T09:28:00Z"/>
                <w:lang w:eastAsia="zh-CN"/>
              </w:rPr>
            </w:pPr>
            <w:ins w:id="1737"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EB343E" w14:textId="0FBF16D0" w:rsidR="00F266F4" w:rsidRDefault="00F266F4" w:rsidP="00F266F4">
            <w:pPr>
              <w:pStyle w:val="TAC"/>
              <w:rPr>
                <w:ins w:id="1738" w:author="Huawei" w:date="2021-01-13T09:28:00Z"/>
                <w:lang w:eastAsia="zh-CN"/>
              </w:rPr>
            </w:pPr>
            <w:ins w:id="1739"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A3FE944" w14:textId="30DAE701" w:rsidR="00F266F4" w:rsidRDefault="00F266F4" w:rsidP="00F266F4">
            <w:pPr>
              <w:pStyle w:val="TAC"/>
              <w:jc w:val="left"/>
              <w:rPr>
                <w:ins w:id="1740" w:author="Huawei" w:date="2021-01-13T09:28:00Z"/>
                <w:lang w:eastAsia="zh-CN"/>
              </w:rPr>
            </w:pPr>
            <w:ins w:id="1741"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8DCE91A" w14:textId="5949704B" w:rsidR="00F266F4" w:rsidRPr="00545203" w:rsidRDefault="00F266F4" w:rsidP="00F266F4">
            <w:pPr>
              <w:pStyle w:val="TAL"/>
              <w:rPr>
                <w:ins w:id="1742" w:author="Huawei" w:date="2021-01-13T09:28:00Z"/>
              </w:rPr>
            </w:pPr>
            <w:ins w:id="1743" w:author="Huawei" w:date="2021-01-13T09:28:00Z">
              <w:r w:rsidRPr="00545203">
                <w:t xml:space="preserve">Permanent redirection, during subscription </w:t>
              </w:r>
            </w:ins>
            <w:ins w:id="1744" w:author="Huawei" w:date="2021-01-13T16:05:00Z">
              <w:r w:rsidR="006B7B7B">
                <w:t>modification</w:t>
              </w:r>
            </w:ins>
            <w:ins w:id="1745" w:author="Huawei" w:date="2021-01-13T09:28:00Z">
              <w:r w:rsidRPr="00545203">
                <w:t>. The response shall include a Location header field containing an alternative URI of the resource located in an alternative NEF (service) instance.</w:t>
              </w:r>
            </w:ins>
          </w:p>
          <w:p w14:paraId="60E4BF20" w14:textId="2DE77F2F" w:rsidR="00F266F4" w:rsidRDefault="00F266F4" w:rsidP="00F266F4">
            <w:pPr>
              <w:pStyle w:val="TAL"/>
              <w:spacing w:afterLines="50" w:after="120"/>
              <w:rPr>
                <w:ins w:id="1746" w:author="Huawei" w:date="2021-01-13T09:28:00Z"/>
              </w:rPr>
            </w:pPr>
            <w:ins w:id="1747" w:author="Huawei" w:date="2021-01-13T09:28:00Z">
              <w:r w:rsidRPr="00545203">
                <w:t>Applicable if the feature "ES3XX" is supported.</w:t>
              </w:r>
            </w:ins>
          </w:p>
        </w:tc>
      </w:tr>
      <w:tr w:rsidR="005F4528" w14:paraId="787FF032"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AB90EF8" w14:textId="77777777" w:rsidR="005F4528" w:rsidRDefault="005F4528" w:rsidP="00D71D89">
            <w:pPr>
              <w:pStyle w:val="TAN"/>
            </w:pPr>
            <w:r>
              <w:t>NOTE:</w:t>
            </w:r>
            <w:r>
              <w:tab/>
              <w:t>The mandatory HTTP error status codes for the PUT method listed in table 5.2.6-1 of 3GPP TS 29.122 [4] also apply.</w:t>
            </w:r>
          </w:p>
        </w:tc>
      </w:tr>
    </w:tbl>
    <w:p w14:paraId="35EB6B6B" w14:textId="77777777" w:rsidR="00A4473D" w:rsidRDefault="00A4473D" w:rsidP="00A4473D">
      <w:pPr>
        <w:rPr>
          <w:ins w:id="1748" w:author="Huawei" w:date="2021-01-13T09:35:00Z"/>
        </w:rPr>
      </w:pPr>
    </w:p>
    <w:p w14:paraId="2384BF51" w14:textId="102BE822" w:rsidR="00A4473D" w:rsidRPr="005E353C" w:rsidRDefault="00A4473D" w:rsidP="00A4473D">
      <w:pPr>
        <w:pStyle w:val="TH"/>
        <w:rPr>
          <w:ins w:id="1749" w:author="Huawei" w:date="2021-01-13T09:35:00Z"/>
        </w:rPr>
      </w:pPr>
      <w:ins w:id="1750" w:author="Huawei" w:date="2021-01-13T09:35:00Z">
        <w:r w:rsidRPr="005E353C">
          <w:t xml:space="preserve">Table </w:t>
        </w:r>
      </w:ins>
      <w:ins w:id="1751" w:author="Huawei" w:date="2021-01-13T09:41:00Z">
        <w:r w:rsidR="007932E2">
          <w:t>5.6.1.3.3.3</w:t>
        </w:r>
      </w:ins>
      <w:ins w:id="1752" w:author="Huawei" w:date="2021-01-13T09:35:00Z">
        <w:r w:rsidRPr="005E353C">
          <w:t>-</w:t>
        </w:r>
      </w:ins>
      <w:ins w:id="1753" w:author="Huawei" w:date="2021-01-13T09:41:00Z">
        <w:r w:rsidR="007932E2">
          <w:t>3</w:t>
        </w:r>
      </w:ins>
      <w:ins w:id="1754"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A23CE13" w14:textId="77777777" w:rsidTr="00704C0C">
        <w:trPr>
          <w:jc w:val="center"/>
          <w:ins w:id="1755"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C38EE" w14:textId="77777777" w:rsidR="00A4473D" w:rsidRPr="005E353C" w:rsidRDefault="00A4473D" w:rsidP="00704C0C">
            <w:pPr>
              <w:pStyle w:val="TAH"/>
              <w:rPr>
                <w:ins w:id="1756" w:author="Huawei" w:date="2021-01-13T09:35:00Z"/>
              </w:rPr>
            </w:pPr>
            <w:ins w:id="1757"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0C646" w14:textId="77777777" w:rsidR="00A4473D" w:rsidRPr="005E353C" w:rsidRDefault="00A4473D" w:rsidP="00704C0C">
            <w:pPr>
              <w:pStyle w:val="TAH"/>
              <w:rPr>
                <w:ins w:id="1758" w:author="Huawei" w:date="2021-01-13T09:35:00Z"/>
              </w:rPr>
            </w:pPr>
            <w:ins w:id="1759"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932DAC" w14:textId="77777777" w:rsidR="00A4473D" w:rsidRPr="005E353C" w:rsidRDefault="00A4473D" w:rsidP="00704C0C">
            <w:pPr>
              <w:pStyle w:val="TAH"/>
              <w:rPr>
                <w:ins w:id="1760" w:author="Huawei" w:date="2021-01-13T09:35:00Z"/>
              </w:rPr>
            </w:pPr>
            <w:ins w:id="1761"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BC27A" w14:textId="77777777" w:rsidR="00A4473D" w:rsidRPr="005E353C" w:rsidRDefault="00A4473D" w:rsidP="00704C0C">
            <w:pPr>
              <w:pStyle w:val="TAH"/>
              <w:rPr>
                <w:ins w:id="1762" w:author="Huawei" w:date="2021-01-13T09:35:00Z"/>
              </w:rPr>
            </w:pPr>
            <w:ins w:id="1763"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957E" w14:textId="77777777" w:rsidR="00A4473D" w:rsidRPr="005E353C" w:rsidRDefault="00A4473D" w:rsidP="00704C0C">
            <w:pPr>
              <w:pStyle w:val="TAH"/>
              <w:rPr>
                <w:ins w:id="1764" w:author="Huawei" w:date="2021-01-13T09:35:00Z"/>
              </w:rPr>
            </w:pPr>
            <w:ins w:id="1765" w:author="Huawei" w:date="2021-01-13T09:35:00Z">
              <w:r w:rsidRPr="005E353C">
                <w:t>Description</w:t>
              </w:r>
            </w:ins>
          </w:p>
        </w:tc>
      </w:tr>
      <w:tr w:rsidR="00A4473D" w:rsidRPr="005E353C" w14:paraId="006D657D" w14:textId="77777777" w:rsidTr="00704C0C">
        <w:trPr>
          <w:jc w:val="center"/>
          <w:ins w:id="1766"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A59DCB" w14:textId="77777777" w:rsidR="00A4473D" w:rsidRPr="005E353C" w:rsidRDefault="00A4473D" w:rsidP="00704C0C">
            <w:pPr>
              <w:pStyle w:val="TAL"/>
              <w:rPr>
                <w:ins w:id="1767" w:author="Huawei" w:date="2021-01-13T09:35:00Z"/>
              </w:rPr>
            </w:pPr>
            <w:ins w:id="1768"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A36E5B" w14:textId="77777777" w:rsidR="00A4473D" w:rsidRPr="005E353C" w:rsidRDefault="00A4473D" w:rsidP="00704C0C">
            <w:pPr>
              <w:pStyle w:val="TAL"/>
              <w:rPr>
                <w:ins w:id="1769" w:author="Huawei" w:date="2021-01-13T09:35:00Z"/>
              </w:rPr>
            </w:pPr>
            <w:ins w:id="1770"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CD6B54" w14:textId="77777777" w:rsidR="00A4473D" w:rsidRPr="005E353C" w:rsidRDefault="00A4473D" w:rsidP="00704C0C">
            <w:pPr>
              <w:pStyle w:val="TAC"/>
              <w:rPr>
                <w:ins w:id="1771" w:author="Huawei" w:date="2021-01-13T09:35:00Z"/>
              </w:rPr>
            </w:pPr>
            <w:ins w:id="1772"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9B604A" w14:textId="77777777" w:rsidR="00A4473D" w:rsidRPr="005E353C" w:rsidRDefault="00A4473D" w:rsidP="00704C0C">
            <w:pPr>
              <w:pStyle w:val="TAL"/>
              <w:rPr>
                <w:ins w:id="1773" w:author="Huawei" w:date="2021-01-13T09:35:00Z"/>
              </w:rPr>
            </w:pPr>
            <w:ins w:id="1774"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9CA94" w14:textId="77777777" w:rsidR="00A4473D" w:rsidRPr="005E353C" w:rsidRDefault="00A4473D" w:rsidP="00704C0C">
            <w:pPr>
              <w:pStyle w:val="TAL"/>
              <w:rPr>
                <w:ins w:id="1775" w:author="Huawei" w:date="2021-01-13T09:35:00Z"/>
              </w:rPr>
            </w:pPr>
            <w:ins w:id="1776" w:author="Huawei" w:date="2021-01-13T09:35:00Z">
              <w:r w:rsidRPr="005E353C">
                <w:t xml:space="preserve">An alternative URI of the resource located in an alternative </w:t>
              </w:r>
              <w:r>
                <w:t>NE</w:t>
              </w:r>
              <w:r w:rsidRPr="005E353C">
                <w:t>F (service) instance.</w:t>
              </w:r>
            </w:ins>
          </w:p>
        </w:tc>
      </w:tr>
      <w:tr w:rsidR="00A4473D" w:rsidRPr="005E353C" w14:paraId="084FFEDC" w14:textId="77777777" w:rsidTr="00704C0C">
        <w:trPr>
          <w:jc w:val="center"/>
          <w:ins w:id="1777"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B1817" w14:textId="77777777" w:rsidR="00A4473D" w:rsidRPr="005E353C" w:rsidRDefault="00A4473D" w:rsidP="00704C0C">
            <w:pPr>
              <w:pStyle w:val="TAL"/>
              <w:rPr>
                <w:ins w:id="1778" w:author="Huawei" w:date="2021-01-13T09:35:00Z"/>
              </w:rPr>
            </w:pPr>
            <w:ins w:id="1779"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382697" w14:textId="77777777" w:rsidR="00A4473D" w:rsidRPr="005E353C" w:rsidRDefault="00A4473D" w:rsidP="00704C0C">
            <w:pPr>
              <w:pStyle w:val="TAL"/>
              <w:rPr>
                <w:ins w:id="1780" w:author="Huawei" w:date="2021-01-13T09:35:00Z"/>
              </w:rPr>
            </w:pPr>
            <w:ins w:id="1781"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2D3403" w14:textId="77777777" w:rsidR="00A4473D" w:rsidRPr="005E353C" w:rsidRDefault="00A4473D" w:rsidP="00704C0C">
            <w:pPr>
              <w:pStyle w:val="TAC"/>
              <w:rPr>
                <w:ins w:id="1782" w:author="Huawei" w:date="2021-01-13T09:35:00Z"/>
              </w:rPr>
            </w:pPr>
            <w:ins w:id="1783"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D314A08" w14:textId="77777777" w:rsidR="00A4473D" w:rsidRPr="005E353C" w:rsidRDefault="00A4473D" w:rsidP="00704C0C">
            <w:pPr>
              <w:pStyle w:val="TAL"/>
              <w:rPr>
                <w:ins w:id="1784" w:author="Huawei" w:date="2021-01-13T09:35:00Z"/>
              </w:rPr>
            </w:pPr>
            <w:ins w:id="1785"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F1E0F6" w14:textId="4E18BFD6" w:rsidR="00A4473D" w:rsidRPr="005E353C" w:rsidRDefault="00A4473D" w:rsidP="00704C0C">
            <w:pPr>
              <w:pStyle w:val="TAL"/>
              <w:rPr>
                <w:ins w:id="1786" w:author="Huawei" w:date="2021-01-13T09:35:00Z"/>
              </w:rPr>
            </w:pPr>
            <w:ins w:id="1787" w:author="Huawei" w:date="2021-01-13T09:35:00Z">
              <w:r>
                <w:rPr>
                  <w:lang w:eastAsia="fr-FR"/>
                </w:rPr>
                <w:t xml:space="preserve">Identifier of the target NF (service) </w:t>
              </w:r>
            </w:ins>
            <w:ins w:id="1788" w:author="Huawei" w:date="2021-01-18T16:36:00Z">
              <w:r w:rsidR="005E2835">
                <w:rPr>
                  <w:lang w:eastAsia="fr-FR"/>
                </w:rPr>
                <w:t>instance</w:t>
              </w:r>
            </w:ins>
            <w:ins w:id="1789" w:author="Huawei" w:date="2021-01-13T09:35:00Z">
              <w:r>
                <w:rPr>
                  <w:lang w:eastAsia="fr-FR"/>
                </w:rPr>
                <w:t xml:space="preserve"> towards which the request is redirected</w:t>
              </w:r>
            </w:ins>
          </w:p>
        </w:tc>
      </w:tr>
    </w:tbl>
    <w:p w14:paraId="7FF0E7F4" w14:textId="77777777" w:rsidR="00A4473D" w:rsidRPr="005E353C" w:rsidRDefault="00A4473D" w:rsidP="00A4473D">
      <w:pPr>
        <w:rPr>
          <w:ins w:id="1790" w:author="Huawei" w:date="2021-01-13T09:35:00Z"/>
        </w:rPr>
      </w:pPr>
    </w:p>
    <w:p w14:paraId="57FF7805" w14:textId="485B8B23" w:rsidR="00A4473D" w:rsidRPr="005E353C" w:rsidRDefault="00A4473D" w:rsidP="00A4473D">
      <w:pPr>
        <w:pStyle w:val="TH"/>
        <w:rPr>
          <w:ins w:id="1791" w:author="Huawei" w:date="2021-01-13T09:35:00Z"/>
        </w:rPr>
      </w:pPr>
      <w:ins w:id="1792" w:author="Huawei" w:date="2021-01-13T09:35:00Z">
        <w:r w:rsidRPr="005E353C">
          <w:t xml:space="preserve">Table </w:t>
        </w:r>
      </w:ins>
      <w:ins w:id="1793" w:author="Huawei" w:date="2021-01-13T09:41:00Z">
        <w:r w:rsidR="007932E2">
          <w:t>5.6.1.3.3.3</w:t>
        </w:r>
      </w:ins>
      <w:ins w:id="1794" w:author="Huawei" w:date="2021-01-13T09:35:00Z">
        <w:r w:rsidRPr="005E353C">
          <w:t>-</w:t>
        </w:r>
      </w:ins>
      <w:ins w:id="1795" w:author="Huawei" w:date="2021-01-13T09:41:00Z">
        <w:r w:rsidR="007932E2">
          <w:t>4</w:t>
        </w:r>
      </w:ins>
      <w:ins w:id="1796"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113F8DE" w14:textId="77777777" w:rsidTr="00704C0C">
        <w:trPr>
          <w:jc w:val="center"/>
          <w:ins w:id="179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C45BC" w14:textId="77777777" w:rsidR="00A4473D" w:rsidRPr="005E353C" w:rsidRDefault="00A4473D" w:rsidP="00704C0C">
            <w:pPr>
              <w:pStyle w:val="TAH"/>
              <w:rPr>
                <w:ins w:id="1798" w:author="Huawei" w:date="2021-01-13T09:35:00Z"/>
              </w:rPr>
            </w:pPr>
            <w:ins w:id="179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C290C" w14:textId="77777777" w:rsidR="00A4473D" w:rsidRPr="005E353C" w:rsidRDefault="00A4473D" w:rsidP="00704C0C">
            <w:pPr>
              <w:pStyle w:val="TAH"/>
              <w:rPr>
                <w:ins w:id="1800" w:author="Huawei" w:date="2021-01-13T09:35:00Z"/>
              </w:rPr>
            </w:pPr>
            <w:ins w:id="180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F6CA1" w14:textId="77777777" w:rsidR="00A4473D" w:rsidRPr="005E353C" w:rsidRDefault="00A4473D" w:rsidP="00704C0C">
            <w:pPr>
              <w:pStyle w:val="TAH"/>
              <w:rPr>
                <w:ins w:id="1802" w:author="Huawei" w:date="2021-01-13T09:35:00Z"/>
              </w:rPr>
            </w:pPr>
            <w:ins w:id="180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729F8" w14:textId="77777777" w:rsidR="00A4473D" w:rsidRPr="005E353C" w:rsidRDefault="00A4473D" w:rsidP="00704C0C">
            <w:pPr>
              <w:pStyle w:val="TAH"/>
              <w:rPr>
                <w:ins w:id="1804" w:author="Huawei" w:date="2021-01-13T09:35:00Z"/>
              </w:rPr>
            </w:pPr>
            <w:ins w:id="180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1BB86" w14:textId="77777777" w:rsidR="00A4473D" w:rsidRPr="005E353C" w:rsidRDefault="00A4473D" w:rsidP="00704C0C">
            <w:pPr>
              <w:pStyle w:val="TAH"/>
              <w:rPr>
                <w:ins w:id="1806" w:author="Huawei" w:date="2021-01-13T09:35:00Z"/>
              </w:rPr>
            </w:pPr>
            <w:ins w:id="1807" w:author="Huawei" w:date="2021-01-13T09:35:00Z">
              <w:r w:rsidRPr="005E353C">
                <w:t>Description</w:t>
              </w:r>
            </w:ins>
          </w:p>
        </w:tc>
      </w:tr>
      <w:tr w:rsidR="00A4473D" w:rsidRPr="005E353C" w14:paraId="496EB29C" w14:textId="77777777" w:rsidTr="00704C0C">
        <w:trPr>
          <w:jc w:val="center"/>
          <w:ins w:id="180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F39CA" w14:textId="77777777" w:rsidR="00A4473D" w:rsidRPr="005E353C" w:rsidRDefault="00A4473D" w:rsidP="00704C0C">
            <w:pPr>
              <w:pStyle w:val="TAL"/>
              <w:rPr>
                <w:ins w:id="1809" w:author="Huawei" w:date="2021-01-13T09:35:00Z"/>
              </w:rPr>
            </w:pPr>
            <w:ins w:id="181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98A564" w14:textId="77777777" w:rsidR="00A4473D" w:rsidRPr="005E353C" w:rsidRDefault="00A4473D" w:rsidP="00704C0C">
            <w:pPr>
              <w:pStyle w:val="TAL"/>
              <w:rPr>
                <w:ins w:id="1811" w:author="Huawei" w:date="2021-01-13T09:35:00Z"/>
              </w:rPr>
            </w:pPr>
            <w:ins w:id="181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0DD134" w14:textId="77777777" w:rsidR="00A4473D" w:rsidRPr="005E353C" w:rsidRDefault="00A4473D" w:rsidP="00704C0C">
            <w:pPr>
              <w:pStyle w:val="TAC"/>
              <w:rPr>
                <w:ins w:id="1813" w:author="Huawei" w:date="2021-01-13T09:35:00Z"/>
              </w:rPr>
            </w:pPr>
            <w:ins w:id="181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1FBCF7" w14:textId="77777777" w:rsidR="00A4473D" w:rsidRPr="005E353C" w:rsidRDefault="00A4473D" w:rsidP="00704C0C">
            <w:pPr>
              <w:pStyle w:val="TAL"/>
              <w:rPr>
                <w:ins w:id="1815" w:author="Huawei" w:date="2021-01-13T09:35:00Z"/>
              </w:rPr>
            </w:pPr>
            <w:ins w:id="181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119FD" w14:textId="77777777" w:rsidR="00A4473D" w:rsidRPr="005E353C" w:rsidRDefault="00A4473D" w:rsidP="00704C0C">
            <w:pPr>
              <w:pStyle w:val="TAL"/>
              <w:rPr>
                <w:ins w:id="1817" w:author="Huawei" w:date="2021-01-13T09:35:00Z"/>
              </w:rPr>
            </w:pPr>
            <w:ins w:id="1818" w:author="Huawei" w:date="2021-01-13T09:35:00Z">
              <w:r w:rsidRPr="005E353C">
                <w:t xml:space="preserve">An alternative URI of the resource located in an alternative </w:t>
              </w:r>
              <w:r>
                <w:t>NE</w:t>
              </w:r>
              <w:r w:rsidRPr="005E353C">
                <w:t>F (service) instance.</w:t>
              </w:r>
            </w:ins>
          </w:p>
        </w:tc>
      </w:tr>
      <w:tr w:rsidR="00A4473D" w:rsidRPr="005E353C" w14:paraId="4B45E431" w14:textId="77777777" w:rsidTr="00704C0C">
        <w:trPr>
          <w:jc w:val="center"/>
          <w:ins w:id="1819" w:author="Huawei" w:date="2021-01-13T09: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6F140" w14:textId="77777777" w:rsidR="00A4473D" w:rsidRPr="005E353C" w:rsidRDefault="00A4473D" w:rsidP="00704C0C">
            <w:pPr>
              <w:pStyle w:val="TAL"/>
              <w:rPr>
                <w:ins w:id="1820" w:author="Huawei" w:date="2021-01-13T09:35:00Z"/>
              </w:rPr>
            </w:pPr>
            <w:ins w:id="1821" w:author="Huawei" w:date="2021-01-13T09: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21F148" w14:textId="77777777" w:rsidR="00A4473D" w:rsidRPr="005E353C" w:rsidRDefault="00A4473D" w:rsidP="00704C0C">
            <w:pPr>
              <w:pStyle w:val="TAL"/>
              <w:rPr>
                <w:ins w:id="1822" w:author="Huawei" w:date="2021-01-13T09:35:00Z"/>
              </w:rPr>
            </w:pPr>
            <w:ins w:id="1823" w:author="Huawei" w:date="2021-01-13T09:3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6320024" w14:textId="77777777" w:rsidR="00A4473D" w:rsidRPr="005E353C" w:rsidRDefault="00A4473D" w:rsidP="00704C0C">
            <w:pPr>
              <w:pStyle w:val="TAC"/>
              <w:rPr>
                <w:ins w:id="1824" w:author="Huawei" w:date="2021-01-13T09:35:00Z"/>
              </w:rPr>
            </w:pPr>
            <w:ins w:id="1825" w:author="Huawei" w:date="2021-01-13T09:3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3C4CA0" w14:textId="77777777" w:rsidR="00A4473D" w:rsidRPr="005E353C" w:rsidRDefault="00A4473D" w:rsidP="00704C0C">
            <w:pPr>
              <w:pStyle w:val="TAL"/>
              <w:rPr>
                <w:ins w:id="1826" w:author="Huawei" w:date="2021-01-13T09:35:00Z"/>
              </w:rPr>
            </w:pPr>
            <w:ins w:id="1827" w:author="Huawei" w:date="2021-01-13T09:3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49786" w14:textId="3D2C1746" w:rsidR="00A4473D" w:rsidRPr="005E353C" w:rsidRDefault="00A4473D" w:rsidP="00704C0C">
            <w:pPr>
              <w:pStyle w:val="TAL"/>
              <w:rPr>
                <w:ins w:id="1828" w:author="Huawei" w:date="2021-01-13T09:35:00Z"/>
              </w:rPr>
            </w:pPr>
            <w:ins w:id="1829" w:author="Huawei" w:date="2021-01-13T09:35:00Z">
              <w:r>
                <w:rPr>
                  <w:lang w:eastAsia="fr-FR"/>
                </w:rPr>
                <w:t xml:space="preserve">Identifier of the target NF (service) </w:t>
              </w:r>
            </w:ins>
            <w:ins w:id="1830" w:author="Huawei" w:date="2021-01-18T16:36:00Z">
              <w:r w:rsidR="005E2835">
                <w:rPr>
                  <w:lang w:eastAsia="fr-FR"/>
                </w:rPr>
                <w:t>instance</w:t>
              </w:r>
            </w:ins>
            <w:ins w:id="1831" w:author="Huawei" w:date="2021-01-13T09:35:00Z">
              <w:r>
                <w:rPr>
                  <w:lang w:eastAsia="fr-FR"/>
                </w:rPr>
                <w:t xml:space="preserve"> towards which the request is redirected</w:t>
              </w:r>
            </w:ins>
          </w:p>
        </w:tc>
      </w:tr>
    </w:tbl>
    <w:p w14:paraId="5F2E9F87" w14:textId="77777777" w:rsidR="005F4528" w:rsidRPr="00A4473D" w:rsidRDefault="005F4528" w:rsidP="005F4528"/>
    <w:p w14:paraId="6891655D" w14:textId="77777777" w:rsidR="00A80186" w:rsidRPr="005F4528" w:rsidRDefault="00A80186" w:rsidP="00A80186"/>
    <w:p w14:paraId="2CEA9E37"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FD137F" w14:textId="77777777" w:rsidR="005F4528" w:rsidRDefault="005F4528" w:rsidP="005F4528">
      <w:pPr>
        <w:pStyle w:val="6"/>
      </w:pPr>
      <w:bookmarkStart w:id="1832" w:name="_Toc28013433"/>
      <w:bookmarkStart w:id="1833" w:name="_Toc36040189"/>
      <w:bookmarkStart w:id="1834" w:name="_Toc44692806"/>
      <w:bookmarkStart w:id="1835" w:name="_Toc45134267"/>
      <w:bookmarkStart w:id="1836" w:name="_Toc49607331"/>
      <w:bookmarkStart w:id="1837" w:name="_Toc51763303"/>
      <w:bookmarkStart w:id="1838" w:name="_Toc58849440"/>
      <w:bookmarkStart w:id="1839" w:name="_Toc59018410"/>
      <w:r>
        <w:t>5.6.1.3.3.4</w:t>
      </w:r>
      <w:r>
        <w:tab/>
        <w:t>DELETE</w:t>
      </w:r>
      <w:bookmarkEnd w:id="1832"/>
      <w:bookmarkEnd w:id="1833"/>
      <w:bookmarkEnd w:id="1834"/>
      <w:bookmarkEnd w:id="1835"/>
      <w:bookmarkEnd w:id="1836"/>
      <w:bookmarkEnd w:id="1837"/>
      <w:bookmarkEnd w:id="1838"/>
      <w:bookmarkEnd w:id="1839"/>
    </w:p>
    <w:p w14:paraId="51E1DB8F" w14:textId="77777777" w:rsidR="005F4528" w:rsidRDefault="005F4528" w:rsidP="005F4528">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60B0D06B" w14:textId="77777777" w:rsidR="005F4528" w:rsidRDefault="005F4528" w:rsidP="005F4528">
      <w:r>
        <w:t>This method shall support the URI query parameters specified in table 5.6.1.3.3.4-1.</w:t>
      </w:r>
    </w:p>
    <w:p w14:paraId="7A38800B" w14:textId="77777777" w:rsidR="005F4528" w:rsidRDefault="005F4528" w:rsidP="005F4528">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F4528" w14:paraId="2D85B78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952AC4" w14:textId="77777777" w:rsidR="005F4528" w:rsidRDefault="005F4528"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69C4F" w14:textId="77777777" w:rsidR="005F4528" w:rsidRDefault="005F4528"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76D40" w14:textId="77777777" w:rsidR="005F4528" w:rsidRDefault="005F4528"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26EEF6" w14:textId="77777777" w:rsidR="005F4528" w:rsidRDefault="005F4528"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AA54D7" w14:textId="77777777" w:rsidR="005F4528" w:rsidRDefault="005F4528" w:rsidP="00D71D89">
            <w:pPr>
              <w:pStyle w:val="TAH"/>
            </w:pPr>
            <w:r>
              <w:t>Description</w:t>
            </w:r>
          </w:p>
        </w:tc>
      </w:tr>
      <w:tr w:rsidR="005F4528" w14:paraId="19BC7564"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DDFCB8" w14:textId="77777777" w:rsidR="005F4528" w:rsidRDefault="005F4528"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483520C5" w14:textId="77777777" w:rsidR="005F4528" w:rsidRDefault="005F4528"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936FE35" w14:textId="77777777" w:rsidR="005F4528" w:rsidRDefault="005F4528"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DC30C87" w14:textId="77777777" w:rsidR="005F4528" w:rsidRDefault="005F4528"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C43F48" w14:textId="77777777" w:rsidR="005F4528" w:rsidRDefault="005F4528" w:rsidP="00D71D89">
            <w:pPr>
              <w:pStyle w:val="TAL"/>
            </w:pPr>
          </w:p>
        </w:tc>
      </w:tr>
    </w:tbl>
    <w:p w14:paraId="6DF034B3" w14:textId="77777777" w:rsidR="005F4528" w:rsidRDefault="005F4528" w:rsidP="005F4528"/>
    <w:p w14:paraId="332299C9" w14:textId="77777777" w:rsidR="005F4528" w:rsidRDefault="005F4528" w:rsidP="005F4528">
      <w:r>
        <w:t>This method shall support the request data structures specified in table 5.6.1.3.3.4-2 and the response data structures and response codes specified in table 5.6.1.3.3.4-3.</w:t>
      </w:r>
    </w:p>
    <w:p w14:paraId="51727714" w14:textId="77777777" w:rsidR="005F4528" w:rsidRDefault="005F4528" w:rsidP="005F4528">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4528" w14:paraId="32AF661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4F29E9" w14:textId="77777777" w:rsidR="005F4528" w:rsidRDefault="005F4528"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079BDA" w14:textId="77777777" w:rsidR="005F4528" w:rsidRDefault="005F4528"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DF2A342" w14:textId="77777777" w:rsidR="005F4528" w:rsidRDefault="005F4528"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DE322" w14:textId="77777777" w:rsidR="005F4528" w:rsidRDefault="005F4528" w:rsidP="00D71D89">
            <w:pPr>
              <w:pStyle w:val="TAH"/>
            </w:pPr>
            <w:r>
              <w:t>Description</w:t>
            </w:r>
          </w:p>
        </w:tc>
      </w:tr>
      <w:tr w:rsidR="005F4528" w14:paraId="72ED9C33"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DED73C7" w14:textId="77777777" w:rsidR="005F4528" w:rsidRDefault="005F4528"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697F5BD4" w14:textId="77777777" w:rsidR="005F4528" w:rsidRDefault="005F4528"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5F2B93E" w14:textId="77777777" w:rsidR="005F4528" w:rsidRDefault="005F4528"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5BB96892" w14:textId="77777777" w:rsidR="005F4528" w:rsidRDefault="005F4528" w:rsidP="00D71D89">
            <w:pPr>
              <w:pStyle w:val="TAL"/>
            </w:pPr>
          </w:p>
        </w:tc>
      </w:tr>
    </w:tbl>
    <w:p w14:paraId="208E57B3" w14:textId="77777777" w:rsidR="005F4528" w:rsidRDefault="005F4528" w:rsidP="005F4528"/>
    <w:p w14:paraId="0FC73B95" w14:textId="77777777" w:rsidR="005F4528" w:rsidRDefault="005F4528" w:rsidP="005F4528">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F4528" w14:paraId="05B8539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57687"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E10A1D"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4DB1AE"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A6546D" w14:textId="77777777" w:rsidR="005F4528" w:rsidRDefault="005F4528"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1A8E0" w14:textId="77777777" w:rsidR="005F4528" w:rsidRDefault="005F4528" w:rsidP="00D71D89">
            <w:pPr>
              <w:pStyle w:val="TAH"/>
            </w:pPr>
            <w:r>
              <w:t>Description</w:t>
            </w:r>
          </w:p>
        </w:tc>
      </w:tr>
      <w:tr w:rsidR="005F4528" w14:paraId="63D1376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6BCD3B" w14:textId="77777777" w:rsidR="005F4528" w:rsidRDefault="005F4528" w:rsidP="00F266F4">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1AD1033" w14:textId="77777777" w:rsidR="005F4528" w:rsidRDefault="005F4528">
            <w:pPr>
              <w:pStyle w:val="TAC"/>
              <w:jc w:val="left"/>
              <w:rPr>
                <w:lang w:eastAsia="zh-CN"/>
              </w:rPr>
              <w:pPrChange w:id="1840" w:author="Huawei" w:date="2021-01-13T09:28: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27533E1C" w14:textId="77777777" w:rsidR="005F4528" w:rsidRDefault="005F4528">
            <w:pPr>
              <w:pStyle w:val="TAC"/>
              <w:jc w:val="left"/>
              <w:rPr>
                <w:lang w:eastAsia="zh-CN"/>
              </w:rPr>
              <w:pPrChange w:id="1841" w:author="Huawei" w:date="2021-01-13T09:28: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3F8279E2" w14:textId="77777777" w:rsidR="005F4528" w:rsidRDefault="005F4528">
            <w:pPr>
              <w:pStyle w:val="TAC"/>
              <w:jc w:val="left"/>
              <w:rPr>
                <w:lang w:eastAsia="zh-CN"/>
              </w:rPr>
              <w:pPrChange w:id="1842" w:author="Huawei" w:date="2021-01-13T09:28: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8AB868" w14:textId="77777777" w:rsidR="005F4528" w:rsidRDefault="005F4528" w:rsidP="00F266F4">
            <w:pPr>
              <w:pStyle w:val="TAC"/>
              <w:jc w:val="left"/>
            </w:pPr>
            <w:r>
              <w:t>The subscription was terminated successfully.</w:t>
            </w:r>
          </w:p>
        </w:tc>
      </w:tr>
      <w:tr w:rsidR="00F266F4" w14:paraId="6391F5CD" w14:textId="77777777" w:rsidTr="00D71D89">
        <w:trPr>
          <w:jc w:val="center"/>
          <w:ins w:id="1843"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08ED9AD4" w14:textId="3AF1724E" w:rsidR="00F266F4" w:rsidRDefault="00F266F4" w:rsidP="00F266F4">
            <w:pPr>
              <w:pStyle w:val="TF"/>
              <w:jc w:val="left"/>
              <w:rPr>
                <w:ins w:id="1844" w:author="Huawei" w:date="2021-01-13T09:28:00Z"/>
                <w:b w:val="0"/>
                <w:sz w:val="18"/>
                <w:lang w:eastAsia="zh-CN"/>
              </w:rPr>
            </w:pPr>
            <w:ins w:id="1845"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E596DCA" w14:textId="5BBAE0B1" w:rsidR="00F266F4" w:rsidRDefault="00F266F4" w:rsidP="00F266F4">
            <w:pPr>
              <w:pStyle w:val="TAC"/>
              <w:jc w:val="left"/>
              <w:rPr>
                <w:ins w:id="1846" w:author="Huawei" w:date="2021-01-13T09:28:00Z"/>
                <w:lang w:eastAsia="zh-CN"/>
              </w:rPr>
            </w:pPr>
            <w:ins w:id="1847"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7D5AFC1" w14:textId="2B4AD5A5" w:rsidR="00F266F4" w:rsidRDefault="00F266F4" w:rsidP="00F266F4">
            <w:pPr>
              <w:pStyle w:val="TAC"/>
              <w:jc w:val="left"/>
              <w:rPr>
                <w:ins w:id="1848" w:author="Huawei" w:date="2021-01-13T09:28:00Z"/>
                <w:lang w:eastAsia="zh-CN"/>
              </w:rPr>
            </w:pPr>
            <w:ins w:id="1849"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BC462FF" w14:textId="70F2F1A1" w:rsidR="00F266F4" w:rsidRDefault="00F266F4" w:rsidP="00F266F4">
            <w:pPr>
              <w:pStyle w:val="TAC"/>
              <w:jc w:val="left"/>
              <w:rPr>
                <w:ins w:id="1850" w:author="Huawei" w:date="2021-01-13T09:28:00Z"/>
              </w:rPr>
            </w:pPr>
            <w:ins w:id="1851"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32CB3C3" w14:textId="241AF600" w:rsidR="00F266F4" w:rsidRPr="00545203" w:rsidRDefault="00F266F4" w:rsidP="00F266F4">
            <w:pPr>
              <w:pStyle w:val="TAL"/>
              <w:rPr>
                <w:ins w:id="1852" w:author="Huawei" w:date="2021-01-13T09:28:00Z"/>
              </w:rPr>
            </w:pPr>
            <w:ins w:id="1853" w:author="Huawei" w:date="2021-01-13T09:28:00Z">
              <w:r w:rsidRPr="00545203">
                <w:t xml:space="preserve">Temporary redirection, during subscription </w:t>
              </w:r>
            </w:ins>
            <w:ins w:id="1854" w:author="Huawei" w:date="2021-01-13T16:05:00Z">
              <w:r w:rsidR="006B7B7B">
                <w:t>termination</w:t>
              </w:r>
            </w:ins>
            <w:ins w:id="1855" w:author="Huawei" w:date="2021-01-13T09:28:00Z">
              <w:r w:rsidRPr="00545203">
                <w:t>. The response shall include a Location header field containing an alternative URI of the resource located in an alternative NEF (service) instance.</w:t>
              </w:r>
            </w:ins>
          </w:p>
          <w:p w14:paraId="081688FD" w14:textId="54F9067F" w:rsidR="00F266F4" w:rsidRDefault="00F266F4" w:rsidP="00F266F4">
            <w:pPr>
              <w:pStyle w:val="TAC"/>
              <w:jc w:val="left"/>
              <w:rPr>
                <w:ins w:id="1856" w:author="Huawei" w:date="2021-01-13T09:28:00Z"/>
              </w:rPr>
            </w:pPr>
            <w:ins w:id="1857" w:author="Huawei" w:date="2021-01-13T09:28:00Z">
              <w:r w:rsidRPr="00545203">
                <w:t>Applicable if the feature "ES3XX" is supported.</w:t>
              </w:r>
            </w:ins>
          </w:p>
        </w:tc>
      </w:tr>
      <w:tr w:rsidR="00F266F4" w14:paraId="3738DA5F" w14:textId="77777777" w:rsidTr="00D71D89">
        <w:trPr>
          <w:jc w:val="center"/>
          <w:ins w:id="185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3C552F11" w14:textId="707B1AFD" w:rsidR="00F266F4" w:rsidRDefault="00F266F4" w:rsidP="00F266F4">
            <w:pPr>
              <w:pStyle w:val="TF"/>
              <w:jc w:val="left"/>
              <w:rPr>
                <w:ins w:id="1859" w:author="Huawei" w:date="2021-01-13T09:28:00Z"/>
                <w:b w:val="0"/>
                <w:sz w:val="18"/>
                <w:lang w:eastAsia="zh-CN"/>
              </w:rPr>
            </w:pPr>
            <w:ins w:id="1860" w:author="Huawei" w:date="2021-01-13T09:28: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AFB62C3" w14:textId="3DC7487B" w:rsidR="00F266F4" w:rsidRDefault="00F266F4" w:rsidP="00F266F4">
            <w:pPr>
              <w:pStyle w:val="TAC"/>
              <w:jc w:val="left"/>
              <w:rPr>
                <w:ins w:id="1861" w:author="Huawei" w:date="2021-01-13T09:28:00Z"/>
                <w:lang w:eastAsia="zh-CN"/>
              </w:rPr>
            </w:pPr>
            <w:ins w:id="186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908A68A" w14:textId="2134782B" w:rsidR="00F266F4" w:rsidRDefault="00F266F4" w:rsidP="00F266F4">
            <w:pPr>
              <w:pStyle w:val="TAC"/>
              <w:jc w:val="left"/>
              <w:rPr>
                <w:ins w:id="1863" w:author="Huawei" w:date="2021-01-13T09:28:00Z"/>
                <w:lang w:eastAsia="zh-CN"/>
              </w:rPr>
            </w:pPr>
            <w:ins w:id="186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BE9AB7D" w14:textId="74F2C928" w:rsidR="00F266F4" w:rsidRDefault="00F266F4" w:rsidP="00F266F4">
            <w:pPr>
              <w:pStyle w:val="TAC"/>
              <w:jc w:val="left"/>
              <w:rPr>
                <w:ins w:id="1865" w:author="Huawei" w:date="2021-01-13T09:28:00Z"/>
              </w:rPr>
            </w:pPr>
            <w:ins w:id="1866"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11C04EF" w14:textId="1C5CDC4C" w:rsidR="00F266F4" w:rsidRPr="00545203" w:rsidRDefault="00F266F4" w:rsidP="00F266F4">
            <w:pPr>
              <w:pStyle w:val="TAL"/>
              <w:rPr>
                <w:ins w:id="1867" w:author="Huawei" w:date="2021-01-13T09:28:00Z"/>
              </w:rPr>
            </w:pPr>
            <w:ins w:id="1868" w:author="Huawei" w:date="2021-01-13T09:28:00Z">
              <w:r w:rsidRPr="00545203">
                <w:t xml:space="preserve">Permanent redirection, during subscription </w:t>
              </w:r>
            </w:ins>
            <w:ins w:id="1869" w:author="Huawei" w:date="2021-01-13T16:05:00Z">
              <w:r w:rsidR="006B7B7B">
                <w:t>termination</w:t>
              </w:r>
            </w:ins>
            <w:ins w:id="1870" w:author="Huawei" w:date="2021-01-13T09:28:00Z">
              <w:r w:rsidRPr="00545203">
                <w:t>. The response shall include a Location header field containing an alternative URI of the resource located in an alternative NEF (service) instance.</w:t>
              </w:r>
            </w:ins>
          </w:p>
          <w:p w14:paraId="3E64AC75" w14:textId="4AF612F9" w:rsidR="00F266F4" w:rsidRDefault="00F266F4" w:rsidP="00F266F4">
            <w:pPr>
              <w:pStyle w:val="TAC"/>
              <w:jc w:val="left"/>
              <w:rPr>
                <w:ins w:id="1871" w:author="Huawei" w:date="2021-01-13T09:28:00Z"/>
              </w:rPr>
            </w:pPr>
            <w:ins w:id="1872" w:author="Huawei" w:date="2021-01-13T09:28:00Z">
              <w:r w:rsidRPr="00545203">
                <w:t>Applicable if the feature "ES3XX" is supported.</w:t>
              </w:r>
            </w:ins>
          </w:p>
        </w:tc>
      </w:tr>
      <w:tr w:rsidR="005F4528" w14:paraId="363DD355"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488C5E" w14:textId="77777777" w:rsidR="005F4528" w:rsidRDefault="005F4528" w:rsidP="00D71D89">
            <w:pPr>
              <w:pStyle w:val="TAN"/>
            </w:pPr>
            <w:r>
              <w:t>NOTE:</w:t>
            </w:r>
            <w:r>
              <w:tab/>
              <w:t>The mandatory HTTP error status codes for the DELETE method listed in table 5.2.6-1 of 3GPP TS 29.122 [4] also apply.</w:t>
            </w:r>
          </w:p>
        </w:tc>
      </w:tr>
    </w:tbl>
    <w:p w14:paraId="535016F3" w14:textId="77777777" w:rsidR="00A4473D" w:rsidRDefault="00A4473D" w:rsidP="00A4473D">
      <w:pPr>
        <w:rPr>
          <w:ins w:id="1873" w:author="Huawei" w:date="2021-01-13T09:36:00Z"/>
        </w:rPr>
      </w:pPr>
    </w:p>
    <w:p w14:paraId="428D3860" w14:textId="76201E0F" w:rsidR="00A4473D" w:rsidRPr="005E353C" w:rsidRDefault="00A4473D" w:rsidP="00A4473D">
      <w:pPr>
        <w:pStyle w:val="TH"/>
        <w:rPr>
          <w:ins w:id="1874" w:author="Huawei" w:date="2021-01-13T09:36:00Z"/>
        </w:rPr>
      </w:pPr>
      <w:ins w:id="1875" w:author="Huawei" w:date="2021-01-13T09:36:00Z">
        <w:r w:rsidRPr="005E353C">
          <w:t xml:space="preserve">Table </w:t>
        </w:r>
      </w:ins>
      <w:ins w:id="1876" w:author="Huawei" w:date="2021-01-13T09:42:00Z">
        <w:r w:rsidR="007932E2">
          <w:t>5.6.1.3.3.4</w:t>
        </w:r>
      </w:ins>
      <w:ins w:id="1877" w:author="Huawei" w:date="2021-01-13T09:36: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32634919" w14:textId="77777777" w:rsidTr="00704C0C">
        <w:trPr>
          <w:jc w:val="center"/>
          <w:ins w:id="1878"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89B62" w14:textId="77777777" w:rsidR="00A4473D" w:rsidRPr="005E353C" w:rsidRDefault="00A4473D" w:rsidP="00704C0C">
            <w:pPr>
              <w:pStyle w:val="TAH"/>
              <w:rPr>
                <w:ins w:id="1879" w:author="Huawei" w:date="2021-01-13T09:36:00Z"/>
              </w:rPr>
            </w:pPr>
            <w:ins w:id="1880"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DD6A4" w14:textId="77777777" w:rsidR="00A4473D" w:rsidRPr="005E353C" w:rsidRDefault="00A4473D" w:rsidP="00704C0C">
            <w:pPr>
              <w:pStyle w:val="TAH"/>
              <w:rPr>
                <w:ins w:id="1881" w:author="Huawei" w:date="2021-01-13T09:36:00Z"/>
              </w:rPr>
            </w:pPr>
            <w:ins w:id="1882"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903BD4" w14:textId="77777777" w:rsidR="00A4473D" w:rsidRPr="005E353C" w:rsidRDefault="00A4473D" w:rsidP="00704C0C">
            <w:pPr>
              <w:pStyle w:val="TAH"/>
              <w:rPr>
                <w:ins w:id="1883" w:author="Huawei" w:date="2021-01-13T09:36:00Z"/>
              </w:rPr>
            </w:pPr>
            <w:ins w:id="1884"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3FD39" w14:textId="77777777" w:rsidR="00A4473D" w:rsidRPr="005E353C" w:rsidRDefault="00A4473D" w:rsidP="00704C0C">
            <w:pPr>
              <w:pStyle w:val="TAH"/>
              <w:rPr>
                <w:ins w:id="1885" w:author="Huawei" w:date="2021-01-13T09:36:00Z"/>
              </w:rPr>
            </w:pPr>
            <w:ins w:id="1886"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2638F2" w14:textId="77777777" w:rsidR="00A4473D" w:rsidRPr="005E353C" w:rsidRDefault="00A4473D" w:rsidP="00704C0C">
            <w:pPr>
              <w:pStyle w:val="TAH"/>
              <w:rPr>
                <w:ins w:id="1887" w:author="Huawei" w:date="2021-01-13T09:36:00Z"/>
              </w:rPr>
            </w:pPr>
            <w:ins w:id="1888" w:author="Huawei" w:date="2021-01-13T09:36:00Z">
              <w:r w:rsidRPr="005E353C">
                <w:t>Description</w:t>
              </w:r>
            </w:ins>
          </w:p>
        </w:tc>
      </w:tr>
      <w:tr w:rsidR="00A4473D" w:rsidRPr="005E353C" w14:paraId="1679EA3C" w14:textId="77777777" w:rsidTr="00704C0C">
        <w:trPr>
          <w:jc w:val="center"/>
          <w:ins w:id="1889"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80BDE" w14:textId="77777777" w:rsidR="00A4473D" w:rsidRPr="005E353C" w:rsidRDefault="00A4473D" w:rsidP="00704C0C">
            <w:pPr>
              <w:pStyle w:val="TAL"/>
              <w:rPr>
                <w:ins w:id="1890" w:author="Huawei" w:date="2021-01-13T09:36:00Z"/>
              </w:rPr>
            </w:pPr>
            <w:ins w:id="1891"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C0313" w14:textId="77777777" w:rsidR="00A4473D" w:rsidRPr="005E353C" w:rsidRDefault="00A4473D" w:rsidP="00704C0C">
            <w:pPr>
              <w:pStyle w:val="TAL"/>
              <w:rPr>
                <w:ins w:id="1892" w:author="Huawei" w:date="2021-01-13T09:36:00Z"/>
              </w:rPr>
            </w:pPr>
            <w:ins w:id="1893"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43ED3AB" w14:textId="77777777" w:rsidR="00A4473D" w:rsidRPr="005E353C" w:rsidRDefault="00A4473D" w:rsidP="00704C0C">
            <w:pPr>
              <w:pStyle w:val="TAC"/>
              <w:rPr>
                <w:ins w:id="1894" w:author="Huawei" w:date="2021-01-13T09:36:00Z"/>
              </w:rPr>
            </w:pPr>
            <w:ins w:id="1895"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4B2E86" w14:textId="77777777" w:rsidR="00A4473D" w:rsidRPr="005E353C" w:rsidRDefault="00A4473D" w:rsidP="00704C0C">
            <w:pPr>
              <w:pStyle w:val="TAL"/>
              <w:rPr>
                <w:ins w:id="1896" w:author="Huawei" w:date="2021-01-13T09:36:00Z"/>
              </w:rPr>
            </w:pPr>
            <w:ins w:id="1897"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497A2" w14:textId="77777777" w:rsidR="00A4473D" w:rsidRPr="005E353C" w:rsidRDefault="00A4473D" w:rsidP="00704C0C">
            <w:pPr>
              <w:pStyle w:val="TAL"/>
              <w:rPr>
                <w:ins w:id="1898" w:author="Huawei" w:date="2021-01-13T09:36:00Z"/>
              </w:rPr>
            </w:pPr>
            <w:ins w:id="1899" w:author="Huawei" w:date="2021-01-13T09:36:00Z">
              <w:r w:rsidRPr="005E353C">
                <w:t xml:space="preserve">An alternative URI of the resource located in an alternative </w:t>
              </w:r>
              <w:r>
                <w:t>NE</w:t>
              </w:r>
              <w:r w:rsidRPr="005E353C">
                <w:t>F (service) instance.</w:t>
              </w:r>
            </w:ins>
          </w:p>
        </w:tc>
      </w:tr>
      <w:tr w:rsidR="00A4473D" w:rsidRPr="005E353C" w14:paraId="434E889E" w14:textId="77777777" w:rsidTr="00704C0C">
        <w:trPr>
          <w:jc w:val="center"/>
          <w:ins w:id="1900"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BC51B" w14:textId="77777777" w:rsidR="00A4473D" w:rsidRPr="005E353C" w:rsidRDefault="00A4473D" w:rsidP="00704C0C">
            <w:pPr>
              <w:pStyle w:val="TAL"/>
              <w:rPr>
                <w:ins w:id="1901" w:author="Huawei" w:date="2021-01-13T09:36:00Z"/>
              </w:rPr>
            </w:pPr>
            <w:ins w:id="1902"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657752" w14:textId="77777777" w:rsidR="00A4473D" w:rsidRPr="005E353C" w:rsidRDefault="00A4473D" w:rsidP="00704C0C">
            <w:pPr>
              <w:pStyle w:val="TAL"/>
              <w:rPr>
                <w:ins w:id="1903" w:author="Huawei" w:date="2021-01-13T09:36:00Z"/>
              </w:rPr>
            </w:pPr>
            <w:ins w:id="1904"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19F6ED0" w14:textId="77777777" w:rsidR="00A4473D" w:rsidRPr="005E353C" w:rsidRDefault="00A4473D" w:rsidP="00704C0C">
            <w:pPr>
              <w:pStyle w:val="TAC"/>
              <w:rPr>
                <w:ins w:id="1905" w:author="Huawei" w:date="2021-01-13T09:36:00Z"/>
              </w:rPr>
            </w:pPr>
            <w:ins w:id="1906"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6AFC39" w14:textId="77777777" w:rsidR="00A4473D" w:rsidRPr="005E353C" w:rsidRDefault="00A4473D" w:rsidP="00704C0C">
            <w:pPr>
              <w:pStyle w:val="TAL"/>
              <w:rPr>
                <w:ins w:id="1907" w:author="Huawei" w:date="2021-01-13T09:36:00Z"/>
              </w:rPr>
            </w:pPr>
            <w:ins w:id="1908"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B0EAA" w14:textId="2865239C" w:rsidR="00A4473D" w:rsidRPr="005E353C" w:rsidRDefault="00A4473D" w:rsidP="00704C0C">
            <w:pPr>
              <w:pStyle w:val="TAL"/>
              <w:rPr>
                <w:ins w:id="1909" w:author="Huawei" w:date="2021-01-13T09:36:00Z"/>
              </w:rPr>
            </w:pPr>
            <w:ins w:id="1910" w:author="Huawei" w:date="2021-01-13T09:36:00Z">
              <w:r>
                <w:rPr>
                  <w:lang w:eastAsia="fr-FR"/>
                </w:rPr>
                <w:t xml:space="preserve">Identifier of the target NF (service) </w:t>
              </w:r>
            </w:ins>
            <w:ins w:id="1911" w:author="Huawei" w:date="2021-01-18T16:36:00Z">
              <w:r w:rsidR="005E2835">
                <w:rPr>
                  <w:lang w:eastAsia="fr-FR"/>
                </w:rPr>
                <w:t>instance</w:t>
              </w:r>
            </w:ins>
            <w:ins w:id="1912" w:author="Huawei" w:date="2021-01-13T09:36:00Z">
              <w:r>
                <w:rPr>
                  <w:lang w:eastAsia="fr-FR"/>
                </w:rPr>
                <w:t xml:space="preserve"> towards which the request is redirected</w:t>
              </w:r>
            </w:ins>
          </w:p>
        </w:tc>
      </w:tr>
    </w:tbl>
    <w:p w14:paraId="36DBEEB7" w14:textId="77777777" w:rsidR="00A4473D" w:rsidRPr="005E353C" w:rsidRDefault="00A4473D" w:rsidP="00A4473D">
      <w:pPr>
        <w:rPr>
          <w:ins w:id="1913" w:author="Huawei" w:date="2021-01-13T09:36:00Z"/>
        </w:rPr>
      </w:pPr>
    </w:p>
    <w:p w14:paraId="2E61A9BD" w14:textId="14ECE89F" w:rsidR="00A4473D" w:rsidRPr="005E353C" w:rsidRDefault="00A4473D" w:rsidP="00A4473D">
      <w:pPr>
        <w:pStyle w:val="TH"/>
        <w:rPr>
          <w:ins w:id="1914" w:author="Huawei" w:date="2021-01-13T09:36:00Z"/>
        </w:rPr>
      </w:pPr>
      <w:ins w:id="1915" w:author="Huawei" w:date="2021-01-13T09:36:00Z">
        <w:r w:rsidRPr="005E353C">
          <w:t xml:space="preserve">Table </w:t>
        </w:r>
      </w:ins>
      <w:ins w:id="1916" w:author="Huawei" w:date="2021-01-13T09:42:00Z">
        <w:r w:rsidR="007932E2">
          <w:t>5.6.1.3.3.4</w:t>
        </w:r>
      </w:ins>
      <w:ins w:id="1917" w:author="Huawei" w:date="2021-01-13T09:36: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122D3627" w14:textId="77777777" w:rsidTr="00704C0C">
        <w:trPr>
          <w:jc w:val="center"/>
          <w:ins w:id="1918"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98788" w14:textId="77777777" w:rsidR="00A4473D" w:rsidRPr="005E353C" w:rsidRDefault="00A4473D" w:rsidP="00704C0C">
            <w:pPr>
              <w:pStyle w:val="TAH"/>
              <w:rPr>
                <w:ins w:id="1919" w:author="Huawei" w:date="2021-01-13T09:36:00Z"/>
              </w:rPr>
            </w:pPr>
            <w:ins w:id="1920"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15E60" w14:textId="77777777" w:rsidR="00A4473D" w:rsidRPr="005E353C" w:rsidRDefault="00A4473D" w:rsidP="00704C0C">
            <w:pPr>
              <w:pStyle w:val="TAH"/>
              <w:rPr>
                <w:ins w:id="1921" w:author="Huawei" w:date="2021-01-13T09:36:00Z"/>
              </w:rPr>
            </w:pPr>
            <w:ins w:id="1922"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DE46FD" w14:textId="77777777" w:rsidR="00A4473D" w:rsidRPr="005E353C" w:rsidRDefault="00A4473D" w:rsidP="00704C0C">
            <w:pPr>
              <w:pStyle w:val="TAH"/>
              <w:rPr>
                <w:ins w:id="1923" w:author="Huawei" w:date="2021-01-13T09:36:00Z"/>
              </w:rPr>
            </w:pPr>
            <w:ins w:id="1924"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564801" w14:textId="77777777" w:rsidR="00A4473D" w:rsidRPr="005E353C" w:rsidRDefault="00A4473D" w:rsidP="00704C0C">
            <w:pPr>
              <w:pStyle w:val="TAH"/>
              <w:rPr>
                <w:ins w:id="1925" w:author="Huawei" w:date="2021-01-13T09:36:00Z"/>
              </w:rPr>
            </w:pPr>
            <w:ins w:id="1926"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151E03" w14:textId="77777777" w:rsidR="00A4473D" w:rsidRPr="005E353C" w:rsidRDefault="00A4473D" w:rsidP="00704C0C">
            <w:pPr>
              <w:pStyle w:val="TAH"/>
              <w:rPr>
                <w:ins w:id="1927" w:author="Huawei" w:date="2021-01-13T09:36:00Z"/>
              </w:rPr>
            </w:pPr>
            <w:ins w:id="1928" w:author="Huawei" w:date="2021-01-13T09:36:00Z">
              <w:r w:rsidRPr="005E353C">
                <w:t>Description</w:t>
              </w:r>
            </w:ins>
          </w:p>
        </w:tc>
      </w:tr>
      <w:tr w:rsidR="00A4473D" w:rsidRPr="005E353C" w14:paraId="75C0A820" w14:textId="77777777" w:rsidTr="00704C0C">
        <w:trPr>
          <w:jc w:val="center"/>
          <w:ins w:id="1929"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34092" w14:textId="77777777" w:rsidR="00A4473D" w:rsidRPr="005E353C" w:rsidRDefault="00A4473D" w:rsidP="00704C0C">
            <w:pPr>
              <w:pStyle w:val="TAL"/>
              <w:rPr>
                <w:ins w:id="1930" w:author="Huawei" w:date="2021-01-13T09:36:00Z"/>
              </w:rPr>
            </w:pPr>
            <w:ins w:id="1931"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1090B" w14:textId="77777777" w:rsidR="00A4473D" w:rsidRPr="005E353C" w:rsidRDefault="00A4473D" w:rsidP="00704C0C">
            <w:pPr>
              <w:pStyle w:val="TAL"/>
              <w:rPr>
                <w:ins w:id="1932" w:author="Huawei" w:date="2021-01-13T09:36:00Z"/>
              </w:rPr>
            </w:pPr>
            <w:ins w:id="1933"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D4A2F8" w14:textId="77777777" w:rsidR="00A4473D" w:rsidRPr="005E353C" w:rsidRDefault="00A4473D" w:rsidP="00704C0C">
            <w:pPr>
              <w:pStyle w:val="TAC"/>
              <w:rPr>
                <w:ins w:id="1934" w:author="Huawei" w:date="2021-01-13T09:36:00Z"/>
              </w:rPr>
            </w:pPr>
            <w:ins w:id="1935"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7CD1DE" w14:textId="77777777" w:rsidR="00A4473D" w:rsidRPr="005E353C" w:rsidRDefault="00A4473D" w:rsidP="00704C0C">
            <w:pPr>
              <w:pStyle w:val="TAL"/>
              <w:rPr>
                <w:ins w:id="1936" w:author="Huawei" w:date="2021-01-13T09:36:00Z"/>
              </w:rPr>
            </w:pPr>
            <w:ins w:id="1937"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2052" w14:textId="77777777" w:rsidR="00A4473D" w:rsidRPr="005E353C" w:rsidRDefault="00A4473D" w:rsidP="00704C0C">
            <w:pPr>
              <w:pStyle w:val="TAL"/>
              <w:rPr>
                <w:ins w:id="1938" w:author="Huawei" w:date="2021-01-13T09:36:00Z"/>
              </w:rPr>
            </w:pPr>
            <w:ins w:id="1939" w:author="Huawei" w:date="2021-01-13T09:36:00Z">
              <w:r w:rsidRPr="005E353C">
                <w:t xml:space="preserve">An alternative URI of the resource located in an alternative </w:t>
              </w:r>
              <w:r>
                <w:t>NE</w:t>
              </w:r>
              <w:r w:rsidRPr="005E353C">
                <w:t>F (service) instance.</w:t>
              </w:r>
            </w:ins>
          </w:p>
        </w:tc>
      </w:tr>
      <w:tr w:rsidR="00A4473D" w:rsidRPr="005E353C" w14:paraId="506BA1DB" w14:textId="77777777" w:rsidTr="00704C0C">
        <w:trPr>
          <w:jc w:val="center"/>
          <w:ins w:id="1940"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FED89F" w14:textId="77777777" w:rsidR="00A4473D" w:rsidRPr="005E353C" w:rsidRDefault="00A4473D" w:rsidP="00704C0C">
            <w:pPr>
              <w:pStyle w:val="TAL"/>
              <w:rPr>
                <w:ins w:id="1941" w:author="Huawei" w:date="2021-01-13T09:36:00Z"/>
              </w:rPr>
            </w:pPr>
            <w:ins w:id="1942"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C9357D" w14:textId="77777777" w:rsidR="00A4473D" w:rsidRPr="005E353C" w:rsidRDefault="00A4473D" w:rsidP="00704C0C">
            <w:pPr>
              <w:pStyle w:val="TAL"/>
              <w:rPr>
                <w:ins w:id="1943" w:author="Huawei" w:date="2021-01-13T09:36:00Z"/>
              </w:rPr>
            </w:pPr>
            <w:ins w:id="1944"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15BB46" w14:textId="77777777" w:rsidR="00A4473D" w:rsidRPr="005E353C" w:rsidRDefault="00A4473D" w:rsidP="00704C0C">
            <w:pPr>
              <w:pStyle w:val="TAC"/>
              <w:rPr>
                <w:ins w:id="1945" w:author="Huawei" w:date="2021-01-13T09:36:00Z"/>
              </w:rPr>
            </w:pPr>
            <w:ins w:id="1946"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BE557B" w14:textId="77777777" w:rsidR="00A4473D" w:rsidRPr="005E353C" w:rsidRDefault="00A4473D" w:rsidP="00704C0C">
            <w:pPr>
              <w:pStyle w:val="TAL"/>
              <w:rPr>
                <w:ins w:id="1947" w:author="Huawei" w:date="2021-01-13T09:36:00Z"/>
              </w:rPr>
            </w:pPr>
            <w:ins w:id="1948"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21C7C" w14:textId="53CF46AC" w:rsidR="00A4473D" w:rsidRPr="005E353C" w:rsidRDefault="00A4473D" w:rsidP="00704C0C">
            <w:pPr>
              <w:pStyle w:val="TAL"/>
              <w:rPr>
                <w:ins w:id="1949" w:author="Huawei" w:date="2021-01-13T09:36:00Z"/>
              </w:rPr>
            </w:pPr>
            <w:ins w:id="1950" w:author="Huawei" w:date="2021-01-13T09:36:00Z">
              <w:r>
                <w:rPr>
                  <w:lang w:eastAsia="fr-FR"/>
                </w:rPr>
                <w:t xml:space="preserve">Identifier of the target NF (service) </w:t>
              </w:r>
            </w:ins>
            <w:ins w:id="1951" w:author="Huawei" w:date="2021-01-18T16:36:00Z">
              <w:r w:rsidR="005E2835">
                <w:rPr>
                  <w:lang w:eastAsia="fr-FR"/>
                </w:rPr>
                <w:t>instance</w:t>
              </w:r>
            </w:ins>
            <w:ins w:id="1952" w:author="Huawei" w:date="2021-01-13T09:36:00Z">
              <w:r>
                <w:rPr>
                  <w:lang w:eastAsia="fr-FR"/>
                </w:rPr>
                <w:t xml:space="preserve"> towards which the request is redirected</w:t>
              </w:r>
            </w:ins>
          </w:p>
        </w:tc>
      </w:tr>
    </w:tbl>
    <w:p w14:paraId="7CE12DFB" w14:textId="77777777" w:rsidR="005F4528" w:rsidRPr="00A4473D" w:rsidRDefault="005F4528" w:rsidP="005F4528"/>
    <w:p w14:paraId="3FC4805E" w14:textId="77777777" w:rsidR="00A80186" w:rsidRPr="005F4528" w:rsidRDefault="00A80186" w:rsidP="00A80186"/>
    <w:p w14:paraId="707D6E9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CAF44A" w14:textId="77777777" w:rsidR="005F4528" w:rsidRDefault="005F4528" w:rsidP="005F4528">
      <w:pPr>
        <w:pStyle w:val="5"/>
      </w:pPr>
      <w:bookmarkStart w:id="1953" w:name="_Toc28013438"/>
      <w:bookmarkStart w:id="1954" w:name="_Toc36040194"/>
      <w:bookmarkStart w:id="1955" w:name="_Toc44692811"/>
      <w:bookmarkStart w:id="1956" w:name="_Toc45134272"/>
      <w:bookmarkStart w:id="1957" w:name="_Toc49607336"/>
      <w:bookmarkStart w:id="1958" w:name="_Toc51763308"/>
      <w:bookmarkStart w:id="1959" w:name="_Toc58849445"/>
      <w:bookmarkStart w:id="1960" w:name="_Toc59018415"/>
      <w:r>
        <w:t>5.6.1a.2.2</w:t>
      </w:r>
      <w:r>
        <w:tab/>
        <w:t>Operation Definition</w:t>
      </w:r>
      <w:bookmarkEnd w:id="1953"/>
      <w:bookmarkEnd w:id="1954"/>
      <w:bookmarkEnd w:id="1955"/>
      <w:bookmarkEnd w:id="1956"/>
      <w:bookmarkEnd w:id="1957"/>
      <w:bookmarkEnd w:id="1958"/>
      <w:bookmarkEnd w:id="1959"/>
      <w:bookmarkEnd w:id="1960"/>
    </w:p>
    <w:p w14:paraId="0A0A9E77" w14:textId="77777777" w:rsidR="005F4528" w:rsidRDefault="005F4528" w:rsidP="005F4528">
      <w:r>
        <w:t>This operation shall support the response data structures and response codes specified in tables 5.6.1a.2.2-1 and 5.6.1a.2.2-2.</w:t>
      </w:r>
    </w:p>
    <w:p w14:paraId="546DFE11" w14:textId="77777777" w:rsidR="005F4528" w:rsidRDefault="005F4528" w:rsidP="005F4528">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F4528" w14:paraId="70587264"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B8ACEB" w14:textId="77777777" w:rsidR="005F4528" w:rsidRDefault="005F4528"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CE6593" w14:textId="77777777" w:rsidR="005F4528" w:rsidRDefault="005F4528"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1B86B4" w14:textId="77777777" w:rsidR="005F4528" w:rsidRDefault="005F4528"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0B7A1D" w14:textId="77777777" w:rsidR="005F4528" w:rsidRDefault="005F4528" w:rsidP="00D71D89">
            <w:pPr>
              <w:pStyle w:val="TAH"/>
            </w:pPr>
            <w:r>
              <w:t>Description</w:t>
            </w:r>
          </w:p>
        </w:tc>
      </w:tr>
      <w:tr w:rsidR="005F4528" w14:paraId="607EE8BD"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294797" w14:textId="77777777" w:rsidR="005F4528" w:rsidRDefault="005F4528" w:rsidP="00D71D89">
            <w:pPr>
              <w:pStyle w:val="TAL"/>
            </w:pPr>
            <w:r>
              <w:t>AnalyticsRequest</w:t>
            </w:r>
          </w:p>
        </w:tc>
        <w:tc>
          <w:tcPr>
            <w:tcW w:w="425" w:type="dxa"/>
            <w:tcBorders>
              <w:top w:val="single" w:sz="4" w:space="0" w:color="auto"/>
              <w:left w:val="single" w:sz="6" w:space="0" w:color="000000"/>
              <w:bottom w:val="single" w:sz="6" w:space="0" w:color="000000"/>
              <w:right w:val="single" w:sz="6" w:space="0" w:color="000000"/>
            </w:tcBorders>
          </w:tcPr>
          <w:p w14:paraId="26AC16A4" w14:textId="77777777" w:rsidR="005F4528" w:rsidRDefault="005F4528" w:rsidP="00D71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D608E" w14:textId="77777777" w:rsidR="005F4528" w:rsidRDefault="005F4528" w:rsidP="00D71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9DEC4B" w14:textId="77777777" w:rsidR="005F4528" w:rsidRDefault="005F4528" w:rsidP="00D71D89">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7FB37F49" w14:textId="77777777" w:rsidR="005F4528" w:rsidRDefault="005F4528" w:rsidP="005F4528"/>
    <w:p w14:paraId="2427118D" w14:textId="77777777" w:rsidR="005F4528" w:rsidRDefault="005F4528" w:rsidP="005F4528">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F4528" w14:paraId="531DCC1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915C8" w14:textId="77777777" w:rsidR="005F4528" w:rsidRDefault="005F4528"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55F0A" w14:textId="77777777" w:rsidR="005F4528" w:rsidRDefault="005F4528"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BBE41C" w14:textId="77777777" w:rsidR="005F4528" w:rsidRDefault="005F4528"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2B1270" w14:textId="77777777" w:rsidR="005F4528" w:rsidRDefault="005F4528" w:rsidP="00D71D89">
            <w:pPr>
              <w:pStyle w:val="TAH"/>
            </w:pPr>
            <w:r>
              <w:t>Response</w:t>
            </w:r>
          </w:p>
          <w:p w14:paraId="426F2DBA" w14:textId="77777777" w:rsidR="005F4528" w:rsidRDefault="005F4528" w:rsidP="00D71D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3A06A5" w14:textId="77777777" w:rsidR="005F4528" w:rsidRDefault="005F4528" w:rsidP="00D71D89">
            <w:pPr>
              <w:pStyle w:val="TAH"/>
            </w:pPr>
            <w:r>
              <w:t>Description</w:t>
            </w:r>
          </w:p>
        </w:tc>
      </w:tr>
      <w:tr w:rsidR="005F4528" w14:paraId="39D1DDE0"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C957B" w14:textId="77777777" w:rsidR="005F4528" w:rsidRDefault="005F4528" w:rsidP="00D71D89">
            <w:pPr>
              <w:pStyle w:val="TAL"/>
            </w:pPr>
            <w:r>
              <w:t>AnalyticsData</w:t>
            </w:r>
          </w:p>
        </w:tc>
        <w:tc>
          <w:tcPr>
            <w:tcW w:w="225" w:type="pct"/>
            <w:tcBorders>
              <w:top w:val="single" w:sz="4" w:space="0" w:color="auto"/>
              <w:left w:val="single" w:sz="6" w:space="0" w:color="000000"/>
              <w:bottom w:val="single" w:sz="6" w:space="0" w:color="000000"/>
              <w:right w:val="single" w:sz="6" w:space="0" w:color="000000"/>
            </w:tcBorders>
          </w:tcPr>
          <w:p w14:paraId="7E6F6FD0" w14:textId="77777777" w:rsidR="005F4528" w:rsidRDefault="005F4528" w:rsidP="00D71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421807E" w14:textId="77777777" w:rsidR="005F4528" w:rsidRDefault="005F4528" w:rsidP="00D71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44B140C" w14:textId="77777777" w:rsidR="005F4528" w:rsidRDefault="005F4528" w:rsidP="00D71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4D0BFE" w14:textId="77777777" w:rsidR="005F4528" w:rsidRDefault="005F4528" w:rsidP="00D71D89">
            <w:pPr>
              <w:pStyle w:val="TAL"/>
            </w:pPr>
            <w:r>
              <w:t>The requested analytics information was returned successfully.</w:t>
            </w:r>
          </w:p>
        </w:tc>
      </w:tr>
      <w:tr w:rsidR="005F4528" w14:paraId="1768ED6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9A29B" w14:textId="77777777" w:rsidR="005F4528" w:rsidRDefault="005F4528" w:rsidP="00D71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51FF20C" w14:textId="77777777" w:rsidR="005F4528" w:rsidRDefault="005F4528" w:rsidP="00D71D89">
            <w:pPr>
              <w:pStyle w:val="TAC"/>
            </w:pPr>
          </w:p>
        </w:tc>
        <w:tc>
          <w:tcPr>
            <w:tcW w:w="649" w:type="pct"/>
            <w:tcBorders>
              <w:top w:val="single" w:sz="4" w:space="0" w:color="auto"/>
              <w:left w:val="single" w:sz="6" w:space="0" w:color="000000"/>
              <w:bottom w:val="single" w:sz="6" w:space="0" w:color="000000"/>
              <w:right w:val="single" w:sz="6" w:space="0" w:color="000000"/>
            </w:tcBorders>
          </w:tcPr>
          <w:p w14:paraId="059572C1" w14:textId="77777777" w:rsidR="005F4528" w:rsidRDefault="005F4528" w:rsidP="00D71D89">
            <w:pPr>
              <w:pStyle w:val="TAL"/>
            </w:pPr>
          </w:p>
        </w:tc>
        <w:tc>
          <w:tcPr>
            <w:tcW w:w="583" w:type="pct"/>
            <w:tcBorders>
              <w:top w:val="single" w:sz="4" w:space="0" w:color="auto"/>
              <w:left w:val="single" w:sz="6" w:space="0" w:color="000000"/>
              <w:bottom w:val="single" w:sz="6" w:space="0" w:color="000000"/>
              <w:right w:val="single" w:sz="6" w:space="0" w:color="000000"/>
            </w:tcBorders>
          </w:tcPr>
          <w:p w14:paraId="51601906" w14:textId="77777777" w:rsidR="005F4528" w:rsidRDefault="005F4528" w:rsidP="00D71D8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ACDCE2" w14:textId="77777777" w:rsidR="005F4528" w:rsidRDefault="005F4528" w:rsidP="00D71D89">
            <w:pPr>
              <w:pStyle w:val="TAL"/>
            </w:pPr>
            <w:r>
              <w:t>If the request Analytics data does not exist, the NEF shall respond with "204 No Content".</w:t>
            </w:r>
          </w:p>
          <w:p w14:paraId="78A2C4E8" w14:textId="77777777" w:rsidR="005F4528" w:rsidRDefault="005F4528" w:rsidP="00D71D89">
            <w:pPr>
              <w:pStyle w:val="TAL"/>
            </w:pPr>
          </w:p>
        </w:tc>
      </w:tr>
      <w:tr w:rsidR="00F266F4" w14:paraId="6AF95898" w14:textId="77777777" w:rsidTr="00D71D89">
        <w:trPr>
          <w:jc w:val="center"/>
          <w:ins w:id="1961"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3174E1" w14:textId="486CE05A" w:rsidR="00F266F4" w:rsidRDefault="00F266F4" w:rsidP="00F266F4">
            <w:pPr>
              <w:pStyle w:val="TAL"/>
              <w:rPr>
                <w:ins w:id="1962" w:author="Huawei" w:date="2021-01-13T09:28:00Z"/>
              </w:rPr>
            </w:pPr>
            <w:ins w:id="1963" w:author="Huawei" w:date="2021-01-13T09:28:00Z">
              <w:r w:rsidRPr="00800FD1">
                <w:t>ProblemDetails</w:t>
              </w:r>
            </w:ins>
          </w:p>
        </w:tc>
        <w:tc>
          <w:tcPr>
            <w:tcW w:w="225" w:type="pct"/>
            <w:tcBorders>
              <w:top w:val="single" w:sz="4" w:space="0" w:color="auto"/>
              <w:left w:val="single" w:sz="6" w:space="0" w:color="000000"/>
              <w:bottom w:val="single" w:sz="6" w:space="0" w:color="000000"/>
              <w:right w:val="single" w:sz="6" w:space="0" w:color="000000"/>
            </w:tcBorders>
          </w:tcPr>
          <w:p w14:paraId="3B5DA385" w14:textId="13E7B62A" w:rsidR="00F266F4" w:rsidRDefault="00F266F4" w:rsidP="00F266F4">
            <w:pPr>
              <w:pStyle w:val="TAC"/>
              <w:rPr>
                <w:ins w:id="1964" w:author="Huawei" w:date="2021-01-13T09:28:00Z"/>
              </w:rPr>
            </w:pPr>
            <w:ins w:id="1965"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1256FF9C" w14:textId="3B441817" w:rsidR="00F266F4" w:rsidRDefault="00F266F4" w:rsidP="00F266F4">
            <w:pPr>
              <w:pStyle w:val="TAL"/>
              <w:rPr>
                <w:ins w:id="1966" w:author="Huawei" w:date="2021-01-13T09:28:00Z"/>
              </w:rPr>
            </w:pPr>
            <w:ins w:id="1967"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2E98B26E" w14:textId="3E5CF1FD" w:rsidR="00F266F4" w:rsidRDefault="00F266F4" w:rsidP="00F266F4">
            <w:pPr>
              <w:pStyle w:val="TAL"/>
              <w:rPr>
                <w:ins w:id="1968" w:author="Huawei" w:date="2021-01-13T09:28:00Z"/>
              </w:rPr>
            </w:pPr>
            <w:ins w:id="1969" w:author="Huawei" w:date="2021-01-13T09:28:00Z">
              <w:r w:rsidRPr="00545203">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C4344" w14:textId="6E4D2A9D" w:rsidR="00F266F4" w:rsidRPr="00545203" w:rsidRDefault="00F266F4" w:rsidP="00F266F4">
            <w:pPr>
              <w:pStyle w:val="TAL"/>
              <w:rPr>
                <w:ins w:id="1970" w:author="Huawei" w:date="2021-01-13T09:28:00Z"/>
              </w:rPr>
            </w:pPr>
            <w:ins w:id="1971" w:author="Huawei" w:date="2021-01-13T09:28:00Z">
              <w:r w:rsidRPr="00545203">
                <w:t xml:space="preserve">Temporary redirection, during </w:t>
              </w:r>
            </w:ins>
            <w:ins w:id="1972" w:author="Huawei" w:date="2021-01-13T16:05:00Z">
              <w:r w:rsidR="006B7B7B">
                <w:t>analytics in</w:t>
              </w:r>
            </w:ins>
            <w:ins w:id="1973" w:author="Huawei" w:date="2021-01-13T16:06:00Z">
              <w:r w:rsidR="006B7B7B">
                <w:t>formation</w:t>
              </w:r>
            </w:ins>
            <w:ins w:id="1974" w:author="Huawei" w:date="2021-01-13T09:28:00Z">
              <w:r w:rsidRPr="00545203">
                <w:t xml:space="preserve"> retrieval. The response shall include a Location header field containing an alternative URI of the resource located in an alternative NEF (service) instance.</w:t>
              </w:r>
            </w:ins>
          </w:p>
          <w:p w14:paraId="3301E6A0" w14:textId="676D3EB3" w:rsidR="00F266F4" w:rsidRDefault="00F266F4" w:rsidP="00F266F4">
            <w:pPr>
              <w:pStyle w:val="TAL"/>
              <w:rPr>
                <w:ins w:id="1975" w:author="Huawei" w:date="2021-01-13T09:28:00Z"/>
              </w:rPr>
            </w:pPr>
            <w:ins w:id="1976" w:author="Huawei" w:date="2021-01-13T09:28:00Z">
              <w:r w:rsidRPr="00545203">
                <w:t>Applicable if the feature "ES3XX" is supported.</w:t>
              </w:r>
            </w:ins>
          </w:p>
        </w:tc>
      </w:tr>
      <w:tr w:rsidR="00F266F4" w14:paraId="614116F0" w14:textId="77777777" w:rsidTr="00D71D89">
        <w:trPr>
          <w:jc w:val="center"/>
          <w:ins w:id="1977"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9F5CC" w14:textId="650B3F4D" w:rsidR="00F266F4" w:rsidRDefault="00F266F4" w:rsidP="00F266F4">
            <w:pPr>
              <w:pStyle w:val="TAL"/>
              <w:rPr>
                <w:ins w:id="1978" w:author="Huawei" w:date="2021-01-13T09:28:00Z"/>
              </w:rPr>
            </w:pPr>
            <w:ins w:id="1979" w:author="Huawei" w:date="2021-01-13T09:28:00Z">
              <w:r w:rsidRPr="00800FD1">
                <w:t>ProblemDetails</w:t>
              </w:r>
            </w:ins>
          </w:p>
        </w:tc>
        <w:tc>
          <w:tcPr>
            <w:tcW w:w="225" w:type="pct"/>
            <w:tcBorders>
              <w:top w:val="single" w:sz="4" w:space="0" w:color="auto"/>
              <w:left w:val="single" w:sz="6" w:space="0" w:color="000000"/>
              <w:bottom w:val="single" w:sz="6" w:space="0" w:color="000000"/>
              <w:right w:val="single" w:sz="6" w:space="0" w:color="000000"/>
            </w:tcBorders>
          </w:tcPr>
          <w:p w14:paraId="75378107" w14:textId="7B886AD9" w:rsidR="00F266F4" w:rsidRDefault="00F266F4" w:rsidP="00F266F4">
            <w:pPr>
              <w:pStyle w:val="TAC"/>
              <w:rPr>
                <w:ins w:id="1980" w:author="Huawei" w:date="2021-01-13T09:28:00Z"/>
              </w:rPr>
            </w:pPr>
            <w:ins w:id="1981"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6D5DD55D" w14:textId="3B780D07" w:rsidR="00F266F4" w:rsidRDefault="00F266F4" w:rsidP="00F266F4">
            <w:pPr>
              <w:pStyle w:val="TAL"/>
              <w:rPr>
                <w:ins w:id="1982" w:author="Huawei" w:date="2021-01-13T09:28:00Z"/>
              </w:rPr>
            </w:pPr>
            <w:ins w:id="1983"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43CF394F" w14:textId="0798ABAD" w:rsidR="00F266F4" w:rsidRDefault="00F266F4" w:rsidP="00F266F4">
            <w:pPr>
              <w:pStyle w:val="TAL"/>
              <w:rPr>
                <w:ins w:id="1984" w:author="Huawei" w:date="2021-01-13T09:28:00Z"/>
              </w:rPr>
            </w:pPr>
            <w:ins w:id="1985" w:author="Huawei" w:date="2021-01-13T09:28:00Z">
              <w:r w:rsidRPr="00545203">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FEAF11" w14:textId="63AF31F3" w:rsidR="00F266F4" w:rsidRPr="00545203" w:rsidRDefault="00F266F4" w:rsidP="00F266F4">
            <w:pPr>
              <w:pStyle w:val="TAL"/>
              <w:rPr>
                <w:ins w:id="1986" w:author="Huawei" w:date="2021-01-13T09:28:00Z"/>
              </w:rPr>
            </w:pPr>
            <w:ins w:id="1987" w:author="Huawei" w:date="2021-01-13T09:28:00Z">
              <w:r w:rsidRPr="00545203">
                <w:t xml:space="preserve">Permanent redirection, during </w:t>
              </w:r>
            </w:ins>
            <w:ins w:id="1988" w:author="Huawei" w:date="2021-01-13T16:06:00Z">
              <w:r w:rsidR="006B7B7B">
                <w:t>analytics information</w:t>
              </w:r>
            </w:ins>
            <w:ins w:id="1989" w:author="Huawei" w:date="2021-01-13T09:28:00Z">
              <w:r w:rsidRPr="00545203">
                <w:t xml:space="preserve"> retrieval. The response shall include a Location header field containing an alternative URI of the resource located in an alternative NEF (service) instance.</w:t>
              </w:r>
            </w:ins>
          </w:p>
          <w:p w14:paraId="7FD67485" w14:textId="738EE0E3" w:rsidR="00F266F4" w:rsidRDefault="00F266F4" w:rsidP="00F266F4">
            <w:pPr>
              <w:pStyle w:val="TAL"/>
              <w:rPr>
                <w:ins w:id="1990" w:author="Huawei" w:date="2021-01-13T09:28:00Z"/>
              </w:rPr>
            </w:pPr>
            <w:ins w:id="1991" w:author="Huawei" w:date="2021-01-13T09:28:00Z">
              <w:r w:rsidRPr="00545203">
                <w:t>Applicable if the feature "ES3XX" is supported.</w:t>
              </w:r>
            </w:ins>
          </w:p>
        </w:tc>
      </w:tr>
      <w:tr w:rsidR="005F4528" w14:paraId="4684DA4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6811EF" w14:textId="77777777" w:rsidR="005F4528" w:rsidRDefault="005F4528" w:rsidP="00D71D89">
            <w:pPr>
              <w:pStyle w:val="TAN"/>
            </w:pPr>
            <w:r>
              <w:t>NOTE:</w:t>
            </w:r>
            <w:r>
              <w:rPr>
                <w:noProof/>
              </w:rPr>
              <w:tab/>
              <w:t xml:space="preserve">The manadatory </w:t>
            </w:r>
            <w:r>
              <w:t>HTTP error status code for the POST method listed in Table 5.2.7.1-1 of 3GPP TS 29.500 [4] also apply.</w:t>
            </w:r>
          </w:p>
        </w:tc>
      </w:tr>
    </w:tbl>
    <w:p w14:paraId="4C2D1C1C" w14:textId="77777777" w:rsidR="00A4473D" w:rsidRDefault="00A4473D" w:rsidP="00A4473D">
      <w:pPr>
        <w:rPr>
          <w:ins w:id="1992" w:author="Huawei" w:date="2021-01-13T09:36:00Z"/>
        </w:rPr>
      </w:pPr>
    </w:p>
    <w:p w14:paraId="799C37EF" w14:textId="15655DB8" w:rsidR="00A4473D" w:rsidRPr="005E353C" w:rsidRDefault="00A4473D" w:rsidP="00A4473D">
      <w:pPr>
        <w:pStyle w:val="TH"/>
        <w:rPr>
          <w:ins w:id="1993" w:author="Huawei" w:date="2021-01-13T09:36:00Z"/>
        </w:rPr>
      </w:pPr>
      <w:ins w:id="1994" w:author="Huawei" w:date="2021-01-13T09:36:00Z">
        <w:r w:rsidRPr="005E353C">
          <w:t xml:space="preserve">Table </w:t>
        </w:r>
      </w:ins>
      <w:ins w:id="1995" w:author="Huawei" w:date="2021-01-13T09:42:00Z">
        <w:r w:rsidR="007932E2">
          <w:t>5.6.1a.2.2</w:t>
        </w:r>
      </w:ins>
      <w:ins w:id="1996" w:author="Huawei" w:date="2021-01-13T09:36:00Z">
        <w:r w:rsidRPr="005E353C">
          <w:t>-</w:t>
        </w:r>
      </w:ins>
      <w:ins w:id="1997" w:author="Huawei" w:date="2021-01-13T09:42:00Z">
        <w:r w:rsidR="007932E2">
          <w:t>3</w:t>
        </w:r>
      </w:ins>
      <w:ins w:id="1998" w:author="Huawei" w:date="2021-01-13T09:36: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5FE5809" w14:textId="77777777" w:rsidTr="00704C0C">
        <w:trPr>
          <w:jc w:val="center"/>
          <w:ins w:id="1999"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ABCE3" w14:textId="77777777" w:rsidR="00A4473D" w:rsidRPr="005E353C" w:rsidRDefault="00A4473D" w:rsidP="00704C0C">
            <w:pPr>
              <w:pStyle w:val="TAH"/>
              <w:rPr>
                <w:ins w:id="2000" w:author="Huawei" w:date="2021-01-13T09:36:00Z"/>
              </w:rPr>
            </w:pPr>
            <w:ins w:id="2001"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CD546B" w14:textId="77777777" w:rsidR="00A4473D" w:rsidRPr="005E353C" w:rsidRDefault="00A4473D" w:rsidP="00704C0C">
            <w:pPr>
              <w:pStyle w:val="TAH"/>
              <w:rPr>
                <w:ins w:id="2002" w:author="Huawei" w:date="2021-01-13T09:36:00Z"/>
              </w:rPr>
            </w:pPr>
            <w:ins w:id="2003"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C3B68" w14:textId="77777777" w:rsidR="00A4473D" w:rsidRPr="005E353C" w:rsidRDefault="00A4473D" w:rsidP="00704C0C">
            <w:pPr>
              <w:pStyle w:val="TAH"/>
              <w:rPr>
                <w:ins w:id="2004" w:author="Huawei" w:date="2021-01-13T09:36:00Z"/>
              </w:rPr>
            </w:pPr>
            <w:ins w:id="2005"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FB089" w14:textId="77777777" w:rsidR="00A4473D" w:rsidRPr="005E353C" w:rsidRDefault="00A4473D" w:rsidP="00704C0C">
            <w:pPr>
              <w:pStyle w:val="TAH"/>
              <w:rPr>
                <w:ins w:id="2006" w:author="Huawei" w:date="2021-01-13T09:36:00Z"/>
              </w:rPr>
            </w:pPr>
            <w:ins w:id="2007"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47AF8" w14:textId="77777777" w:rsidR="00A4473D" w:rsidRPr="005E353C" w:rsidRDefault="00A4473D" w:rsidP="00704C0C">
            <w:pPr>
              <w:pStyle w:val="TAH"/>
              <w:rPr>
                <w:ins w:id="2008" w:author="Huawei" w:date="2021-01-13T09:36:00Z"/>
              </w:rPr>
            </w:pPr>
            <w:ins w:id="2009" w:author="Huawei" w:date="2021-01-13T09:36:00Z">
              <w:r w:rsidRPr="005E353C">
                <w:t>Description</w:t>
              </w:r>
            </w:ins>
          </w:p>
        </w:tc>
      </w:tr>
      <w:tr w:rsidR="00A4473D" w:rsidRPr="005E353C" w14:paraId="76EBA0E8" w14:textId="77777777" w:rsidTr="00704C0C">
        <w:trPr>
          <w:jc w:val="center"/>
          <w:ins w:id="2010"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83FFE1" w14:textId="77777777" w:rsidR="00A4473D" w:rsidRPr="005E353C" w:rsidRDefault="00A4473D" w:rsidP="00704C0C">
            <w:pPr>
              <w:pStyle w:val="TAL"/>
              <w:rPr>
                <w:ins w:id="2011" w:author="Huawei" w:date="2021-01-13T09:36:00Z"/>
              </w:rPr>
            </w:pPr>
            <w:ins w:id="2012"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FC0D77" w14:textId="77777777" w:rsidR="00A4473D" w:rsidRPr="005E353C" w:rsidRDefault="00A4473D" w:rsidP="00704C0C">
            <w:pPr>
              <w:pStyle w:val="TAL"/>
              <w:rPr>
                <w:ins w:id="2013" w:author="Huawei" w:date="2021-01-13T09:36:00Z"/>
              </w:rPr>
            </w:pPr>
            <w:ins w:id="2014"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9D66F3" w14:textId="77777777" w:rsidR="00A4473D" w:rsidRPr="005E353C" w:rsidRDefault="00A4473D" w:rsidP="00704C0C">
            <w:pPr>
              <w:pStyle w:val="TAC"/>
              <w:rPr>
                <w:ins w:id="2015" w:author="Huawei" w:date="2021-01-13T09:36:00Z"/>
              </w:rPr>
            </w:pPr>
            <w:ins w:id="2016"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832E27" w14:textId="77777777" w:rsidR="00A4473D" w:rsidRPr="005E353C" w:rsidRDefault="00A4473D" w:rsidP="00704C0C">
            <w:pPr>
              <w:pStyle w:val="TAL"/>
              <w:rPr>
                <w:ins w:id="2017" w:author="Huawei" w:date="2021-01-13T09:36:00Z"/>
              </w:rPr>
            </w:pPr>
            <w:ins w:id="2018"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E58A6" w14:textId="77777777" w:rsidR="00A4473D" w:rsidRPr="005E353C" w:rsidRDefault="00A4473D" w:rsidP="00704C0C">
            <w:pPr>
              <w:pStyle w:val="TAL"/>
              <w:rPr>
                <w:ins w:id="2019" w:author="Huawei" w:date="2021-01-13T09:36:00Z"/>
              </w:rPr>
            </w:pPr>
            <w:ins w:id="2020" w:author="Huawei" w:date="2021-01-13T09:36:00Z">
              <w:r w:rsidRPr="005E353C">
                <w:t xml:space="preserve">An alternative URI of the resource located in an alternative </w:t>
              </w:r>
              <w:r>
                <w:t>NE</w:t>
              </w:r>
              <w:r w:rsidRPr="005E353C">
                <w:t>F (service) instance.</w:t>
              </w:r>
            </w:ins>
          </w:p>
        </w:tc>
      </w:tr>
      <w:tr w:rsidR="00A4473D" w:rsidRPr="005E353C" w14:paraId="3E29DA56" w14:textId="77777777" w:rsidTr="00704C0C">
        <w:trPr>
          <w:jc w:val="center"/>
          <w:ins w:id="2021"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8E4DC" w14:textId="77777777" w:rsidR="00A4473D" w:rsidRPr="005E353C" w:rsidRDefault="00A4473D" w:rsidP="00704C0C">
            <w:pPr>
              <w:pStyle w:val="TAL"/>
              <w:rPr>
                <w:ins w:id="2022" w:author="Huawei" w:date="2021-01-13T09:36:00Z"/>
              </w:rPr>
            </w:pPr>
            <w:ins w:id="2023"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C09A12" w14:textId="77777777" w:rsidR="00A4473D" w:rsidRPr="005E353C" w:rsidRDefault="00A4473D" w:rsidP="00704C0C">
            <w:pPr>
              <w:pStyle w:val="TAL"/>
              <w:rPr>
                <w:ins w:id="2024" w:author="Huawei" w:date="2021-01-13T09:36:00Z"/>
              </w:rPr>
            </w:pPr>
            <w:ins w:id="2025"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E38FAF" w14:textId="77777777" w:rsidR="00A4473D" w:rsidRPr="005E353C" w:rsidRDefault="00A4473D" w:rsidP="00704C0C">
            <w:pPr>
              <w:pStyle w:val="TAC"/>
              <w:rPr>
                <w:ins w:id="2026" w:author="Huawei" w:date="2021-01-13T09:36:00Z"/>
              </w:rPr>
            </w:pPr>
            <w:ins w:id="2027"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0C2309" w14:textId="77777777" w:rsidR="00A4473D" w:rsidRPr="005E353C" w:rsidRDefault="00A4473D" w:rsidP="00704C0C">
            <w:pPr>
              <w:pStyle w:val="TAL"/>
              <w:rPr>
                <w:ins w:id="2028" w:author="Huawei" w:date="2021-01-13T09:36:00Z"/>
              </w:rPr>
            </w:pPr>
            <w:ins w:id="2029"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8F0C6" w14:textId="41AF3EF0" w:rsidR="00A4473D" w:rsidRPr="005E353C" w:rsidRDefault="00A4473D" w:rsidP="00704C0C">
            <w:pPr>
              <w:pStyle w:val="TAL"/>
              <w:rPr>
                <w:ins w:id="2030" w:author="Huawei" w:date="2021-01-13T09:36:00Z"/>
              </w:rPr>
            </w:pPr>
            <w:ins w:id="2031" w:author="Huawei" w:date="2021-01-13T09:36:00Z">
              <w:r>
                <w:rPr>
                  <w:lang w:eastAsia="fr-FR"/>
                </w:rPr>
                <w:t xml:space="preserve">Identifier of the target NF (service) </w:t>
              </w:r>
            </w:ins>
            <w:ins w:id="2032" w:author="Huawei" w:date="2021-01-18T16:36:00Z">
              <w:r w:rsidR="005E2835">
                <w:rPr>
                  <w:lang w:eastAsia="fr-FR"/>
                </w:rPr>
                <w:t>instance</w:t>
              </w:r>
            </w:ins>
            <w:ins w:id="2033" w:author="Huawei" w:date="2021-01-13T09:36:00Z">
              <w:r>
                <w:rPr>
                  <w:lang w:eastAsia="fr-FR"/>
                </w:rPr>
                <w:t xml:space="preserve"> towards which the request is redirected</w:t>
              </w:r>
            </w:ins>
          </w:p>
        </w:tc>
      </w:tr>
    </w:tbl>
    <w:p w14:paraId="66A9D933" w14:textId="77777777" w:rsidR="00A4473D" w:rsidRPr="005E353C" w:rsidRDefault="00A4473D" w:rsidP="00A4473D">
      <w:pPr>
        <w:rPr>
          <w:ins w:id="2034" w:author="Huawei" w:date="2021-01-13T09:36:00Z"/>
        </w:rPr>
      </w:pPr>
    </w:p>
    <w:p w14:paraId="1CFE7011" w14:textId="1464E395" w:rsidR="00A4473D" w:rsidRPr="005E353C" w:rsidRDefault="00A4473D" w:rsidP="00A4473D">
      <w:pPr>
        <w:pStyle w:val="TH"/>
        <w:rPr>
          <w:ins w:id="2035" w:author="Huawei" w:date="2021-01-13T09:36:00Z"/>
        </w:rPr>
      </w:pPr>
      <w:ins w:id="2036" w:author="Huawei" w:date="2021-01-13T09:36:00Z">
        <w:r w:rsidRPr="005E353C">
          <w:t xml:space="preserve">Table </w:t>
        </w:r>
      </w:ins>
      <w:ins w:id="2037" w:author="Huawei" w:date="2021-01-13T09:42:00Z">
        <w:r w:rsidR="007932E2">
          <w:t>5.6.1a.2.2</w:t>
        </w:r>
      </w:ins>
      <w:ins w:id="2038" w:author="Huawei" w:date="2021-01-13T09:36:00Z">
        <w:r w:rsidRPr="005E353C">
          <w:t>-</w:t>
        </w:r>
      </w:ins>
      <w:ins w:id="2039" w:author="Huawei" w:date="2021-01-13T09:42:00Z">
        <w:r w:rsidR="007932E2">
          <w:t>4</w:t>
        </w:r>
      </w:ins>
      <w:ins w:id="2040" w:author="Huawei" w:date="2021-01-13T09:36: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04707A9" w14:textId="77777777" w:rsidTr="00704C0C">
        <w:trPr>
          <w:jc w:val="center"/>
          <w:ins w:id="2041"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DFD49" w14:textId="77777777" w:rsidR="00A4473D" w:rsidRPr="005E353C" w:rsidRDefault="00A4473D" w:rsidP="00704C0C">
            <w:pPr>
              <w:pStyle w:val="TAH"/>
              <w:rPr>
                <w:ins w:id="2042" w:author="Huawei" w:date="2021-01-13T09:36:00Z"/>
              </w:rPr>
            </w:pPr>
            <w:ins w:id="2043"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AD3CD" w14:textId="77777777" w:rsidR="00A4473D" w:rsidRPr="005E353C" w:rsidRDefault="00A4473D" w:rsidP="00704C0C">
            <w:pPr>
              <w:pStyle w:val="TAH"/>
              <w:rPr>
                <w:ins w:id="2044" w:author="Huawei" w:date="2021-01-13T09:36:00Z"/>
              </w:rPr>
            </w:pPr>
            <w:ins w:id="2045"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C4A19" w14:textId="77777777" w:rsidR="00A4473D" w:rsidRPr="005E353C" w:rsidRDefault="00A4473D" w:rsidP="00704C0C">
            <w:pPr>
              <w:pStyle w:val="TAH"/>
              <w:rPr>
                <w:ins w:id="2046" w:author="Huawei" w:date="2021-01-13T09:36:00Z"/>
              </w:rPr>
            </w:pPr>
            <w:ins w:id="2047"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366C3" w14:textId="77777777" w:rsidR="00A4473D" w:rsidRPr="005E353C" w:rsidRDefault="00A4473D" w:rsidP="00704C0C">
            <w:pPr>
              <w:pStyle w:val="TAH"/>
              <w:rPr>
                <w:ins w:id="2048" w:author="Huawei" w:date="2021-01-13T09:36:00Z"/>
              </w:rPr>
            </w:pPr>
            <w:ins w:id="2049"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A4432" w14:textId="77777777" w:rsidR="00A4473D" w:rsidRPr="005E353C" w:rsidRDefault="00A4473D" w:rsidP="00704C0C">
            <w:pPr>
              <w:pStyle w:val="TAH"/>
              <w:rPr>
                <w:ins w:id="2050" w:author="Huawei" w:date="2021-01-13T09:36:00Z"/>
              </w:rPr>
            </w:pPr>
            <w:ins w:id="2051" w:author="Huawei" w:date="2021-01-13T09:36:00Z">
              <w:r w:rsidRPr="005E353C">
                <w:t>Description</w:t>
              </w:r>
            </w:ins>
          </w:p>
        </w:tc>
      </w:tr>
      <w:tr w:rsidR="00A4473D" w:rsidRPr="005E353C" w14:paraId="681E7618" w14:textId="77777777" w:rsidTr="00704C0C">
        <w:trPr>
          <w:jc w:val="center"/>
          <w:ins w:id="2052"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9B89" w14:textId="77777777" w:rsidR="00A4473D" w:rsidRPr="005E353C" w:rsidRDefault="00A4473D" w:rsidP="00704C0C">
            <w:pPr>
              <w:pStyle w:val="TAL"/>
              <w:rPr>
                <w:ins w:id="2053" w:author="Huawei" w:date="2021-01-13T09:36:00Z"/>
              </w:rPr>
            </w:pPr>
            <w:ins w:id="2054"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44B900" w14:textId="77777777" w:rsidR="00A4473D" w:rsidRPr="005E353C" w:rsidRDefault="00A4473D" w:rsidP="00704C0C">
            <w:pPr>
              <w:pStyle w:val="TAL"/>
              <w:rPr>
                <w:ins w:id="2055" w:author="Huawei" w:date="2021-01-13T09:36:00Z"/>
              </w:rPr>
            </w:pPr>
            <w:ins w:id="2056"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7A2240" w14:textId="77777777" w:rsidR="00A4473D" w:rsidRPr="005E353C" w:rsidRDefault="00A4473D" w:rsidP="00704C0C">
            <w:pPr>
              <w:pStyle w:val="TAC"/>
              <w:rPr>
                <w:ins w:id="2057" w:author="Huawei" w:date="2021-01-13T09:36:00Z"/>
              </w:rPr>
            </w:pPr>
            <w:ins w:id="2058"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809E6F" w14:textId="77777777" w:rsidR="00A4473D" w:rsidRPr="005E353C" w:rsidRDefault="00A4473D" w:rsidP="00704C0C">
            <w:pPr>
              <w:pStyle w:val="TAL"/>
              <w:rPr>
                <w:ins w:id="2059" w:author="Huawei" w:date="2021-01-13T09:36:00Z"/>
              </w:rPr>
            </w:pPr>
            <w:ins w:id="2060"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AD01C" w14:textId="77777777" w:rsidR="00A4473D" w:rsidRPr="005E353C" w:rsidRDefault="00A4473D" w:rsidP="00704C0C">
            <w:pPr>
              <w:pStyle w:val="TAL"/>
              <w:rPr>
                <w:ins w:id="2061" w:author="Huawei" w:date="2021-01-13T09:36:00Z"/>
              </w:rPr>
            </w:pPr>
            <w:ins w:id="2062" w:author="Huawei" w:date="2021-01-13T09:36:00Z">
              <w:r w:rsidRPr="005E353C">
                <w:t xml:space="preserve">An alternative URI of the resource located in an alternative </w:t>
              </w:r>
              <w:r>
                <w:t>NE</w:t>
              </w:r>
              <w:r w:rsidRPr="005E353C">
                <w:t>F (service) instance.</w:t>
              </w:r>
            </w:ins>
          </w:p>
        </w:tc>
      </w:tr>
      <w:tr w:rsidR="00A4473D" w:rsidRPr="005E353C" w14:paraId="5998E412" w14:textId="77777777" w:rsidTr="00704C0C">
        <w:trPr>
          <w:jc w:val="center"/>
          <w:ins w:id="2063"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57233" w14:textId="77777777" w:rsidR="00A4473D" w:rsidRPr="005E353C" w:rsidRDefault="00A4473D" w:rsidP="00704C0C">
            <w:pPr>
              <w:pStyle w:val="TAL"/>
              <w:rPr>
                <w:ins w:id="2064" w:author="Huawei" w:date="2021-01-13T09:36:00Z"/>
              </w:rPr>
            </w:pPr>
            <w:ins w:id="2065"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1B0C8F" w14:textId="77777777" w:rsidR="00A4473D" w:rsidRPr="005E353C" w:rsidRDefault="00A4473D" w:rsidP="00704C0C">
            <w:pPr>
              <w:pStyle w:val="TAL"/>
              <w:rPr>
                <w:ins w:id="2066" w:author="Huawei" w:date="2021-01-13T09:36:00Z"/>
              </w:rPr>
            </w:pPr>
            <w:ins w:id="2067"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BD9183" w14:textId="77777777" w:rsidR="00A4473D" w:rsidRPr="005E353C" w:rsidRDefault="00A4473D" w:rsidP="00704C0C">
            <w:pPr>
              <w:pStyle w:val="TAC"/>
              <w:rPr>
                <w:ins w:id="2068" w:author="Huawei" w:date="2021-01-13T09:36:00Z"/>
              </w:rPr>
            </w:pPr>
            <w:ins w:id="2069"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83ED9C" w14:textId="77777777" w:rsidR="00A4473D" w:rsidRPr="005E353C" w:rsidRDefault="00A4473D" w:rsidP="00704C0C">
            <w:pPr>
              <w:pStyle w:val="TAL"/>
              <w:rPr>
                <w:ins w:id="2070" w:author="Huawei" w:date="2021-01-13T09:36:00Z"/>
              </w:rPr>
            </w:pPr>
            <w:ins w:id="2071"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F5B28" w14:textId="6F952011" w:rsidR="00A4473D" w:rsidRPr="005E353C" w:rsidRDefault="00A4473D" w:rsidP="00704C0C">
            <w:pPr>
              <w:pStyle w:val="TAL"/>
              <w:rPr>
                <w:ins w:id="2072" w:author="Huawei" w:date="2021-01-13T09:36:00Z"/>
              </w:rPr>
            </w:pPr>
            <w:ins w:id="2073" w:author="Huawei" w:date="2021-01-13T09:36:00Z">
              <w:r>
                <w:rPr>
                  <w:lang w:eastAsia="fr-FR"/>
                </w:rPr>
                <w:t xml:space="preserve">Identifier of the target NF (service) </w:t>
              </w:r>
            </w:ins>
            <w:ins w:id="2074" w:author="Huawei" w:date="2021-01-18T16:36:00Z">
              <w:r w:rsidR="005E2835">
                <w:rPr>
                  <w:lang w:eastAsia="fr-FR"/>
                </w:rPr>
                <w:t>instance</w:t>
              </w:r>
            </w:ins>
            <w:ins w:id="2075" w:author="Huawei" w:date="2021-01-13T09:36:00Z">
              <w:r>
                <w:rPr>
                  <w:lang w:eastAsia="fr-FR"/>
                </w:rPr>
                <w:t xml:space="preserve"> towards which the request is redirected</w:t>
              </w:r>
            </w:ins>
          </w:p>
        </w:tc>
      </w:tr>
    </w:tbl>
    <w:p w14:paraId="71B701E7" w14:textId="77777777" w:rsidR="005F4528" w:rsidRPr="00A4473D" w:rsidRDefault="005F4528" w:rsidP="005F4528"/>
    <w:p w14:paraId="1707710B" w14:textId="77777777" w:rsidR="00A80186" w:rsidRPr="005F4528" w:rsidRDefault="00A80186" w:rsidP="00A80186"/>
    <w:p w14:paraId="138867A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44D3B4" w14:textId="77777777" w:rsidR="005F4528" w:rsidRDefault="005F4528" w:rsidP="005F4528">
      <w:pPr>
        <w:pStyle w:val="5"/>
      </w:pPr>
      <w:bookmarkStart w:id="2076" w:name="_Toc28013443"/>
      <w:bookmarkStart w:id="2077" w:name="_Toc36040199"/>
      <w:bookmarkStart w:id="2078" w:name="_Toc44692816"/>
      <w:bookmarkStart w:id="2079" w:name="_Toc45134277"/>
      <w:bookmarkStart w:id="2080" w:name="_Toc49607341"/>
      <w:bookmarkStart w:id="2081" w:name="_Toc51763313"/>
      <w:bookmarkStart w:id="2082" w:name="_Toc58849450"/>
      <w:bookmarkStart w:id="2083" w:name="_Toc59018420"/>
      <w:r>
        <w:t>5.6.2.3.1</w:t>
      </w:r>
      <w:r>
        <w:tab/>
        <w:t>Notification via HTTP POST</w:t>
      </w:r>
      <w:bookmarkEnd w:id="2076"/>
      <w:bookmarkEnd w:id="2077"/>
      <w:bookmarkEnd w:id="2078"/>
      <w:bookmarkEnd w:id="2079"/>
      <w:bookmarkEnd w:id="2080"/>
      <w:bookmarkEnd w:id="2081"/>
      <w:bookmarkEnd w:id="2082"/>
      <w:bookmarkEnd w:id="2083"/>
    </w:p>
    <w:p w14:paraId="3C7A4255" w14:textId="77777777" w:rsidR="005F4528" w:rsidRDefault="005F4528" w:rsidP="005F4528">
      <w:r>
        <w:t>This method shall support the request data structures specified in table 5.6.2.3.1-1 and the response data structures and response codes specified in table 5.6.2.3.1-2.</w:t>
      </w:r>
    </w:p>
    <w:p w14:paraId="394F9B95" w14:textId="77777777" w:rsidR="005F4528" w:rsidRDefault="005F4528" w:rsidP="005F4528">
      <w:pPr>
        <w:pStyle w:val="TH"/>
      </w:pPr>
      <w:r>
        <w:t>Table 5.6.2.3.1-1: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F4528" w14:paraId="7147F4C8"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081C4" w14:textId="77777777" w:rsidR="005F4528" w:rsidRDefault="005F4528"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EFF7E" w14:textId="77777777" w:rsidR="005F4528" w:rsidRDefault="005F4528"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AC3C98" w14:textId="77777777" w:rsidR="005F4528" w:rsidRDefault="005F4528"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D796B" w14:textId="77777777" w:rsidR="005F4528" w:rsidRDefault="005F4528" w:rsidP="00D71D89">
            <w:pPr>
              <w:pStyle w:val="TAH"/>
            </w:pPr>
            <w:r>
              <w:t>Description</w:t>
            </w:r>
          </w:p>
        </w:tc>
      </w:tr>
      <w:tr w:rsidR="005F4528" w14:paraId="02DBA271"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6809C" w14:textId="77777777" w:rsidR="005F4528" w:rsidRDefault="005F4528" w:rsidP="00D71D89">
            <w:pPr>
              <w:pStyle w:val="TF"/>
              <w:keepNext/>
              <w:spacing w:after="0"/>
              <w:jc w:val="left"/>
            </w:pPr>
            <w:r>
              <w:rPr>
                <w:b w:val="0"/>
                <w:sz w:val="18"/>
              </w:rPr>
              <w:t>AnalyticsEventNotification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7300C67F" w14:textId="77777777" w:rsidR="005F4528" w:rsidRDefault="005F4528"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CBF0A4" w14:textId="77777777" w:rsidR="005F4528" w:rsidRDefault="005F4528"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4DDBC32E" w14:textId="77777777" w:rsidR="005F4528" w:rsidRDefault="005F4528" w:rsidP="00D71D89">
            <w:pPr>
              <w:pStyle w:val="TF"/>
              <w:keepNext/>
              <w:spacing w:after="0"/>
              <w:jc w:val="left"/>
              <w:rPr>
                <w:b w:val="0"/>
                <w:sz w:val="18"/>
                <w:lang w:eastAsia="zh-CN"/>
              </w:rPr>
            </w:pPr>
            <w:r>
              <w:rPr>
                <w:b w:val="0"/>
                <w:sz w:val="18"/>
                <w:lang w:eastAsia="zh-CN"/>
              </w:rPr>
              <w:t>The analytics event notification is provided by the NEF to the AF.</w:t>
            </w:r>
          </w:p>
        </w:tc>
      </w:tr>
    </w:tbl>
    <w:p w14:paraId="3EF37DA7" w14:textId="77777777" w:rsidR="005F4528" w:rsidRDefault="005F4528" w:rsidP="005F4528"/>
    <w:p w14:paraId="1E2836C8" w14:textId="77777777" w:rsidR="005F4528" w:rsidRDefault="005F4528" w:rsidP="005F4528">
      <w:pPr>
        <w:pStyle w:val="TH"/>
      </w:pPr>
      <w:r>
        <w:t>Table 5.6.2.3.1-2: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5F4528" w14:paraId="24CD33EB" w14:textId="77777777" w:rsidTr="00A4473D">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07CA493D" w14:textId="77777777" w:rsidR="005F4528" w:rsidRDefault="005F4528"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84D93" w14:textId="77777777" w:rsidR="005F4528" w:rsidRDefault="005F4528"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A74E4E2" w14:textId="77777777" w:rsidR="005F4528" w:rsidRDefault="005F4528"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17D7BE9" w14:textId="77777777" w:rsidR="005F4528" w:rsidRDefault="005F4528" w:rsidP="00D71D89">
            <w:pPr>
              <w:pStyle w:val="TAH"/>
            </w:pPr>
            <w:r>
              <w:t>Response</w:t>
            </w:r>
          </w:p>
          <w:p w14:paraId="160749E7" w14:textId="77777777" w:rsidR="005F4528" w:rsidRDefault="005F4528"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30AAD57F" w14:textId="77777777" w:rsidR="005F4528" w:rsidRDefault="005F4528" w:rsidP="00D71D89">
            <w:pPr>
              <w:pStyle w:val="TAH"/>
            </w:pPr>
            <w:r>
              <w:t>Description</w:t>
            </w:r>
          </w:p>
        </w:tc>
      </w:tr>
      <w:tr w:rsidR="005F4528" w14:paraId="6AE0D39D" w14:textId="77777777" w:rsidTr="00A4473D">
        <w:trPr>
          <w:jc w:val="center"/>
        </w:trPr>
        <w:tc>
          <w:tcPr>
            <w:tcW w:w="890" w:type="pct"/>
            <w:tcBorders>
              <w:top w:val="single" w:sz="4" w:space="0" w:color="auto"/>
              <w:left w:val="single" w:sz="6" w:space="0" w:color="000000"/>
              <w:bottom w:val="single" w:sz="4" w:space="0" w:color="auto"/>
              <w:right w:val="single" w:sz="6" w:space="0" w:color="000000"/>
            </w:tcBorders>
            <w:hideMark/>
          </w:tcPr>
          <w:p w14:paraId="6F4D7C7C" w14:textId="77777777" w:rsidR="005F4528" w:rsidRDefault="005F4528"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0AAD9125" w14:textId="77777777" w:rsidR="005F4528" w:rsidRDefault="005F4528"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FA5E1BA" w14:textId="77777777" w:rsidR="005F4528" w:rsidRDefault="005F4528"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59D179A1" w14:textId="77777777" w:rsidR="005F4528" w:rsidRDefault="005F4528"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54340641" w14:textId="77777777" w:rsidR="005F4528" w:rsidRDefault="005F4528" w:rsidP="00D71D89">
            <w:pPr>
              <w:pStyle w:val="TAL"/>
              <w:rPr>
                <w:lang w:eastAsia="zh-CN"/>
              </w:rPr>
            </w:pPr>
            <w:r>
              <w:rPr>
                <w:rFonts w:hint="eastAsia"/>
                <w:lang w:eastAsia="zh-CN"/>
              </w:rPr>
              <w:t xml:space="preserve">The </w:t>
            </w:r>
            <w:r>
              <w:rPr>
                <w:lang w:eastAsia="zh-CN"/>
              </w:rPr>
              <w:t>event notification is received successfully.</w:t>
            </w:r>
          </w:p>
        </w:tc>
      </w:tr>
      <w:tr w:rsidR="00A4473D" w14:paraId="01436720" w14:textId="77777777" w:rsidTr="00A4473D">
        <w:trPr>
          <w:jc w:val="center"/>
          <w:ins w:id="2084"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6888C9BA" w14:textId="658ED768" w:rsidR="00A4473D" w:rsidRPr="00A4473D" w:rsidRDefault="00A4473D" w:rsidP="00A4473D">
            <w:pPr>
              <w:pStyle w:val="TF"/>
              <w:keepNext/>
              <w:spacing w:after="0"/>
              <w:jc w:val="left"/>
              <w:rPr>
                <w:ins w:id="2085" w:author="Huawei" w:date="2021-01-13T09:36:00Z"/>
                <w:b w:val="0"/>
                <w:sz w:val="18"/>
              </w:rPr>
            </w:pPr>
            <w:ins w:id="2086" w:author="Huawei" w:date="2021-01-13T09:36:00Z">
              <w:r w:rsidRPr="00A4473D">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AFC095" w14:textId="33EAA48C" w:rsidR="00A4473D" w:rsidRPr="00A4473D" w:rsidRDefault="00A4473D" w:rsidP="00A4473D">
            <w:pPr>
              <w:pStyle w:val="TAC"/>
              <w:rPr>
                <w:ins w:id="2087" w:author="Huawei" w:date="2021-01-13T09:36:00Z"/>
              </w:rPr>
            </w:pPr>
            <w:ins w:id="2088"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0B7BF012" w14:textId="4BB75AB0" w:rsidR="00A4473D" w:rsidRPr="00A4473D" w:rsidRDefault="00A4473D" w:rsidP="00A4473D">
            <w:pPr>
              <w:pStyle w:val="TF"/>
              <w:keepNext/>
              <w:spacing w:after="0"/>
              <w:jc w:val="left"/>
              <w:rPr>
                <w:ins w:id="2089" w:author="Huawei" w:date="2021-01-13T09:36:00Z"/>
                <w:b w:val="0"/>
                <w:sz w:val="18"/>
              </w:rPr>
            </w:pPr>
            <w:ins w:id="2090"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2CB59125" w14:textId="541EE4E2" w:rsidR="00A4473D" w:rsidRPr="00A4473D" w:rsidRDefault="00A4473D" w:rsidP="00A4473D">
            <w:pPr>
              <w:pStyle w:val="TF"/>
              <w:keepNext/>
              <w:spacing w:after="0"/>
              <w:jc w:val="left"/>
              <w:rPr>
                <w:ins w:id="2091" w:author="Huawei" w:date="2021-01-13T09:36:00Z"/>
                <w:b w:val="0"/>
                <w:sz w:val="18"/>
              </w:rPr>
            </w:pPr>
            <w:ins w:id="2092" w:author="Huawei" w:date="2021-01-13T09:36:00Z">
              <w:r w:rsidRPr="00A4473D">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403F8EDD" w14:textId="77777777" w:rsidR="00A4473D" w:rsidRPr="007932E2" w:rsidRDefault="00A4473D" w:rsidP="00A4473D">
            <w:pPr>
              <w:pStyle w:val="TAL"/>
              <w:rPr>
                <w:ins w:id="2093" w:author="Huawei" w:date="2021-01-13T09:36:00Z"/>
              </w:rPr>
            </w:pPr>
            <w:ins w:id="2094" w:author="Huawei" w:date="2021-01-13T09:36:00Z">
              <w:r w:rsidRPr="00A4473D">
                <w:t xml:space="preserve">Temporary redirection, during event notification. The response shall include a Location header field containing an alternative URI representing the end point of an alternative NF consumer (service) instance </w:t>
              </w:r>
              <w:r w:rsidRPr="007932E2">
                <w:t>where the notification should be sent.</w:t>
              </w:r>
            </w:ins>
          </w:p>
          <w:p w14:paraId="4C8E1188" w14:textId="6158892D" w:rsidR="00A4473D" w:rsidRPr="0043287F" w:rsidRDefault="00A4473D" w:rsidP="00A4473D">
            <w:pPr>
              <w:pStyle w:val="TAL"/>
              <w:rPr>
                <w:ins w:id="2095" w:author="Huawei" w:date="2021-01-13T09:36:00Z"/>
                <w:lang w:eastAsia="zh-CN"/>
              </w:rPr>
            </w:pPr>
            <w:ins w:id="2096" w:author="Huawei" w:date="2021-01-13T09:36:00Z">
              <w:r w:rsidRPr="00D51ECC">
                <w:t>Applicable if the feature "ES3XX" is supported.</w:t>
              </w:r>
            </w:ins>
          </w:p>
        </w:tc>
      </w:tr>
      <w:tr w:rsidR="00A4473D" w14:paraId="2C29EC81" w14:textId="77777777" w:rsidTr="00A4473D">
        <w:trPr>
          <w:jc w:val="center"/>
          <w:ins w:id="2097"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70E13B51" w14:textId="1C937BD6" w:rsidR="00A4473D" w:rsidRPr="00A4473D" w:rsidRDefault="00A4473D" w:rsidP="00A4473D">
            <w:pPr>
              <w:pStyle w:val="TF"/>
              <w:keepNext/>
              <w:spacing w:after="0"/>
              <w:jc w:val="left"/>
              <w:rPr>
                <w:ins w:id="2098" w:author="Huawei" w:date="2021-01-13T09:36:00Z"/>
                <w:b w:val="0"/>
                <w:sz w:val="18"/>
              </w:rPr>
            </w:pPr>
            <w:ins w:id="2099" w:author="Huawei" w:date="2021-01-13T09:36:00Z">
              <w:r w:rsidRPr="00A4473D">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0BAD7CAD" w14:textId="61027737" w:rsidR="00A4473D" w:rsidRPr="00A4473D" w:rsidRDefault="00A4473D" w:rsidP="00A4473D">
            <w:pPr>
              <w:pStyle w:val="TAC"/>
              <w:rPr>
                <w:ins w:id="2100" w:author="Huawei" w:date="2021-01-13T09:36:00Z"/>
              </w:rPr>
            </w:pPr>
            <w:ins w:id="2101"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1994C235" w14:textId="36A454D8" w:rsidR="00A4473D" w:rsidRPr="00A4473D" w:rsidRDefault="00A4473D" w:rsidP="00A4473D">
            <w:pPr>
              <w:pStyle w:val="TF"/>
              <w:keepNext/>
              <w:spacing w:after="0"/>
              <w:jc w:val="left"/>
              <w:rPr>
                <w:ins w:id="2102" w:author="Huawei" w:date="2021-01-13T09:36:00Z"/>
                <w:b w:val="0"/>
                <w:sz w:val="18"/>
              </w:rPr>
            </w:pPr>
            <w:ins w:id="2103"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AEB180F" w14:textId="5957B078" w:rsidR="00A4473D" w:rsidRPr="00A4473D" w:rsidRDefault="00A4473D" w:rsidP="00A4473D">
            <w:pPr>
              <w:pStyle w:val="TF"/>
              <w:keepNext/>
              <w:spacing w:after="0"/>
              <w:jc w:val="left"/>
              <w:rPr>
                <w:ins w:id="2104" w:author="Huawei" w:date="2021-01-13T09:36:00Z"/>
                <w:b w:val="0"/>
                <w:sz w:val="18"/>
              </w:rPr>
            </w:pPr>
            <w:ins w:id="2105" w:author="Huawei" w:date="2021-01-13T09:36:00Z">
              <w:r w:rsidRPr="00A4473D">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1419C8CF" w14:textId="77777777" w:rsidR="00A4473D" w:rsidRPr="007932E2" w:rsidRDefault="00A4473D" w:rsidP="00A4473D">
            <w:pPr>
              <w:pStyle w:val="TAL"/>
              <w:rPr>
                <w:ins w:id="2106" w:author="Huawei" w:date="2021-01-13T09:36:00Z"/>
              </w:rPr>
            </w:pPr>
            <w:ins w:id="2107" w:author="Huawei" w:date="2021-01-13T09:36:00Z">
              <w:r w:rsidRPr="00A4473D">
                <w:t xml:space="preserve">Permanent redirection, during event notification. The response shall include a Location header field containing an </w:t>
              </w:r>
              <w:r w:rsidRPr="007932E2">
                <w:t>alternative URI representing the end point of an alternative NF consumer (service) instance where the notification should be sent.</w:t>
              </w:r>
            </w:ins>
          </w:p>
          <w:p w14:paraId="2806E91E" w14:textId="3C395F2D" w:rsidR="00A4473D" w:rsidRPr="00B83BCD" w:rsidRDefault="00A4473D" w:rsidP="00A4473D">
            <w:pPr>
              <w:pStyle w:val="TAL"/>
              <w:rPr>
                <w:ins w:id="2108" w:author="Huawei" w:date="2021-01-13T09:36:00Z"/>
                <w:lang w:eastAsia="zh-CN"/>
              </w:rPr>
            </w:pPr>
            <w:ins w:id="2109" w:author="Huawei" w:date="2021-01-13T09:36:00Z">
              <w:r w:rsidRPr="00D51ECC">
                <w:t xml:space="preserve">Applicable if the </w:t>
              </w:r>
              <w:r w:rsidRPr="0043287F">
                <w:t>feature "ES3XX" is supported.</w:t>
              </w:r>
            </w:ins>
          </w:p>
        </w:tc>
      </w:tr>
      <w:tr w:rsidR="005F4528" w14:paraId="319E665D" w14:textId="77777777" w:rsidTr="00D71D89">
        <w:trPr>
          <w:jc w:val="center"/>
        </w:trPr>
        <w:tc>
          <w:tcPr>
            <w:tcW w:w="5000" w:type="pct"/>
            <w:gridSpan w:val="5"/>
            <w:tcBorders>
              <w:top w:val="single" w:sz="4" w:space="0" w:color="auto"/>
              <w:left w:val="single" w:sz="6" w:space="0" w:color="000000"/>
              <w:right w:val="single" w:sz="6" w:space="0" w:color="000000"/>
            </w:tcBorders>
          </w:tcPr>
          <w:p w14:paraId="4E230C5F" w14:textId="77777777" w:rsidR="005F4528" w:rsidRDefault="005F4528" w:rsidP="00D71D89">
            <w:pPr>
              <w:pStyle w:val="TAN"/>
              <w:rPr>
                <w:lang w:eastAsia="zh-CN"/>
              </w:rPr>
            </w:pPr>
            <w:r>
              <w:t>NOTE:</w:t>
            </w:r>
            <w:r>
              <w:tab/>
              <w:t>The mandatory HTTP error status codes for the POST method listed in table 5.2.6-1 of 3GPP TS 29.122 [4] also apply.</w:t>
            </w:r>
          </w:p>
        </w:tc>
      </w:tr>
    </w:tbl>
    <w:p w14:paraId="22B41B52" w14:textId="77777777" w:rsidR="00A4473D" w:rsidRDefault="00A4473D" w:rsidP="00A4473D">
      <w:pPr>
        <w:rPr>
          <w:ins w:id="2110" w:author="Huawei" w:date="2021-01-13T09:36:00Z"/>
          <w:noProof/>
        </w:rPr>
      </w:pPr>
    </w:p>
    <w:p w14:paraId="7288E271" w14:textId="0A261AF4" w:rsidR="00A4473D" w:rsidRPr="005E353C" w:rsidRDefault="00A4473D" w:rsidP="00A4473D">
      <w:pPr>
        <w:pStyle w:val="TH"/>
        <w:rPr>
          <w:ins w:id="2111" w:author="Huawei" w:date="2021-01-13T09:36:00Z"/>
        </w:rPr>
      </w:pPr>
      <w:ins w:id="2112" w:author="Huawei" w:date="2021-01-13T09:36:00Z">
        <w:r w:rsidRPr="005E353C">
          <w:t xml:space="preserve">Table </w:t>
        </w:r>
      </w:ins>
      <w:ins w:id="2113" w:author="Huawei" w:date="2021-01-13T09:42:00Z">
        <w:r w:rsidR="007932E2">
          <w:t>5.6.2.3.1</w:t>
        </w:r>
      </w:ins>
      <w:ins w:id="2114" w:author="Huawei" w:date="2021-01-13T09:3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0A46EB21" w14:textId="77777777" w:rsidTr="00704C0C">
        <w:trPr>
          <w:jc w:val="center"/>
          <w:ins w:id="2115"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3F819" w14:textId="77777777" w:rsidR="00A4473D" w:rsidRPr="005E353C" w:rsidRDefault="00A4473D" w:rsidP="00704C0C">
            <w:pPr>
              <w:pStyle w:val="TAH"/>
              <w:rPr>
                <w:ins w:id="2116" w:author="Huawei" w:date="2021-01-13T09:36:00Z"/>
              </w:rPr>
            </w:pPr>
            <w:ins w:id="2117"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31920C" w14:textId="77777777" w:rsidR="00A4473D" w:rsidRPr="005E353C" w:rsidRDefault="00A4473D" w:rsidP="00704C0C">
            <w:pPr>
              <w:pStyle w:val="TAH"/>
              <w:rPr>
                <w:ins w:id="2118" w:author="Huawei" w:date="2021-01-13T09:36:00Z"/>
              </w:rPr>
            </w:pPr>
            <w:ins w:id="2119"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BCD4B0" w14:textId="77777777" w:rsidR="00A4473D" w:rsidRPr="005E353C" w:rsidRDefault="00A4473D" w:rsidP="00704C0C">
            <w:pPr>
              <w:pStyle w:val="TAH"/>
              <w:rPr>
                <w:ins w:id="2120" w:author="Huawei" w:date="2021-01-13T09:36:00Z"/>
              </w:rPr>
            </w:pPr>
            <w:ins w:id="2121"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8475E" w14:textId="77777777" w:rsidR="00A4473D" w:rsidRPr="005E353C" w:rsidRDefault="00A4473D" w:rsidP="00704C0C">
            <w:pPr>
              <w:pStyle w:val="TAH"/>
              <w:rPr>
                <w:ins w:id="2122" w:author="Huawei" w:date="2021-01-13T09:36:00Z"/>
              </w:rPr>
            </w:pPr>
            <w:ins w:id="2123"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6BC6A" w14:textId="77777777" w:rsidR="00A4473D" w:rsidRPr="005E353C" w:rsidRDefault="00A4473D" w:rsidP="00704C0C">
            <w:pPr>
              <w:pStyle w:val="TAH"/>
              <w:rPr>
                <w:ins w:id="2124" w:author="Huawei" w:date="2021-01-13T09:36:00Z"/>
              </w:rPr>
            </w:pPr>
            <w:ins w:id="2125" w:author="Huawei" w:date="2021-01-13T09:36:00Z">
              <w:r w:rsidRPr="005E353C">
                <w:t>Description</w:t>
              </w:r>
            </w:ins>
          </w:p>
        </w:tc>
      </w:tr>
      <w:tr w:rsidR="00A4473D" w:rsidRPr="005E353C" w14:paraId="242B6CB3" w14:textId="77777777" w:rsidTr="00704C0C">
        <w:trPr>
          <w:jc w:val="center"/>
          <w:ins w:id="2126"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70271" w14:textId="77777777" w:rsidR="00A4473D" w:rsidRPr="005E353C" w:rsidRDefault="00A4473D" w:rsidP="00704C0C">
            <w:pPr>
              <w:pStyle w:val="TAL"/>
              <w:rPr>
                <w:ins w:id="2127" w:author="Huawei" w:date="2021-01-13T09:36:00Z"/>
              </w:rPr>
            </w:pPr>
            <w:ins w:id="2128"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E57E65" w14:textId="77777777" w:rsidR="00A4473D" w:rsidRPr="005E353C" w:rsidRDefault="00A4473D" w:rsidP="00704C0C">
            <w:pPr>
              <w:pStyle w:val="TAL"/>
              <w:rPr>
                <w:ins w:id="2129" w:author="Huawei" w:date="2021-01-13T09:36:00Z"/>
              </w:rPr>
            </w:pPr>
            <w:ins w:id="2130"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2EBE43" w14:textId="77777777" w:rsidR="00A4473D" w:rsidRPr="005E353C" w:rsidRDefault="00A4473D" w:rsidP="00704C0C">
            <w:pPr>
              <w:pStyle w:val="TAC"/>
              <w:rPr>
                <w:ins w:id="2131" w:author="Huawei" w:date="2021-01-13T09:36:00Z"/>
              </w:rPr>
            </w:pPr>
            <w:ins w:id="2132"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45D474" w14:textId="77777777" w:rsidR="00A4473D" w:rsidRPr="005E353C" w:rsidRDefault="00A4473D" w:rsidP="00704C0C">
            <w:pPr>
              <w:pStyle w:val="TAL"/>
              <w:rPr>
                <w:ins w:id="2133" w:author="Huawei" w:date="2021-01-13T09:36:00Z"/>
              </w:rPr>
            </w:pPr>
            <w:ins w:id="2134"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41DE4" w14:textId="77777777" w:rsidR="00A4473D" w:rsidRPr="005E353C" w:rsidRDefault="00A4473D" w:rsidP="00704C0C">
            <w:pPr>
              <w:pStyle w:val="TAL"/>
              <w:rPr>
                <w:ins w:id="2135" w:author="Huawei" w:date="2021-01-13T09:36:00Z"/>
              </w:rPr>
            </w:pPr>
            <w:ins w:id="2136" w:author="Huawei" w:date="2021-01-13T09:36: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A4473D" w:rsidRPr="005E353C" w14:paraId="695B89FB" w14:textId="77777777" w:rsidTr="00704C0C">
        <w:trPr>
          <w:jc w:val="center"/>
          <w:ins w:id="2137"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F5E3B3" w14:textId="77777777" w:rsidR="00A4473D" w:rsidRPr="005E353C" w:rsidRDefault="00A4473D" w:rsidP="00704C0C">
            <w:pPr>
              <w:pStyle w:val="TAL"/>
              <w:rPr>
                <w:ins w:id="2138" w:author="Huawei" w:date="2021-01-13T09:36:00Z"/>
              </w:rPr>
            </w:pPr>
            <w:ins w:id="2139"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2D073E" w14:textId="77777777" w:rsidR="00A4473D" w:rsidRPr="005E353C" w:rsidRDefault="00A4473D" w:rsidP="00704C0C">
            <w:pPr>
              <w:pStyle w:val="TAL"/>
              <w:rPr>
                <w:ins w:id="2140" w:author="Huawei" w:date="2021-01-13T09:36:00Z"/>
              </w:rPr>
            </w:pPr>
            <w:ins w:id="2141"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7BBEB9" w14:textId="77777777" w:rsidR="00A4473D" w:rsidRPr="005E353C" w:rsidRDefault="00A4473D" w:rsidP="00704C0C">
            <w:pPr>
              <w:pStyle w:val="TAC"/>
              <w:rPr>
                <w:ins w:id="2142" w:author="Huawei" w:date="2021-01-13T09:36:00Z"/>
              </w:rPr>
            </w:pPr>
            <w:ins w:id="2143"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5099F2" w14:textId="77777777" w:rsidR="00A4473D" w:rsidRPr="005E353C" w:rsidRDefault="00A4473D" w:rsidP="00704C0C">
            <w:pPr>
              <w:pStyle w:val="TAL"/>
              <w:rPr>
                <w:ins w:id="2144" w:author="Huawei" w:date="2021-01-13T09:36:00Z"/>
              </w:rPr>
            </w:pPr>
            <w:ins w:id="2145"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EB17B" w14:textId="516DABEF" w:rsidR="00A4473D" w:rsidRPr="005E353C" w:rsidRDefault="00A4473D" w:rsidP="00704C0C">
            <w:pPr>
              <w:pStyle w:val="TAL"/>
              <w:rPr>
                <w:ins w:id="2146" w:author="Huawei" w:date="2021-01-13T09:36:00Z"/>
              </w:rPr>
            </w:pPr>
            <w:ins w:id="2147" w:author="Huawei" w:date="2021-01-13T09:36:00Z">
              <w:r>
                <w:rPr>
                  <w:lang w:eastAsia="fr-FR"/>
                </w:rPr>
                <w:t xml:space="preserve">Identifier of the target NF (service) </w:t>
              </w:r>
            </w:ins>
            <w:ins w:id="2148" w:author="Huawei" w:date="2021-01-18T16:36:00Z">
              <w:r w:rsidR="005E2835">
                <w:rPr>
                  <w:lang w:eastAsia="fr-FR"/>
                </w:rPr>
                <w:t>instance</w:t>
              </w:r>
            </w:ins>
            <w:ins w:id="2149" w:author="Huawei" w:date="2021-01-13T09:36:00Z">
              <w:r>
                <w:rPr>
                  <w:lang w:eastAsia="fr-FR"/>
                </w:rPr>
                <w:t xml:space="preserve"> towards which the notification request is redirected</w:t>
              </w:r>
            </w:ins>
          </w:p>
        </w:tc>
      </w:tr>
    </w:tbl>
    <w:p w14:paraId="77C95B44" w14:textId="77777777" w:rsidR="00A4473D" w:rsidRPr="005E353C" w:rsidRDefault="00A4473D" w:rsidP="00A4473D">
      <w:pPr>
        <w:rPr>
          <w:ins w:id="2150" w:author="Huawei" w:date="2021-01-13T09:36:00Z"/>
        </w:rPr>
      </w:pPr>
    </w:p>
    <w:p w14:paraId="02BF2DED" w14:textId="4C3F6228" w:rsidR="00A4473D" w:rsidRPr="005E353C" w:rsidRDefault="00A4473D" w:rsidP="00A4473D">
      <w:pPr>
        <w:pStyle w:val="TH"/>
        <w:rPr>
          <w:ins w:id="2151" w:author="Huawei" w:date="2021-01-13T09:36:00Z"/>
        </w:rPr>
      </w:pPr>
      <w:ins w:id="2152" w:author="Huawei" w:date="2021-01-13T09:36:00Z">
        <w:r w:rsidRPr="005E353C">
          <w:t xml:space="preserve">Table </w:t>
        </w:r>
      </w:ins>
      <w:ins w:id="2153" w:author="Huawei" w:date="2021-01-13T09:42:00Z">
        <w:r w:rsidR="007932E2">
          <w:t>5.6.2.3.1</w:t>
        </w:r>
      </w:ins>
      <w:ins w:id="2154" w:author="Huawei" w:date="2021-01-13T09:3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B76231" w14:textId="77777777" w:rsidTr="00704C0C">
        <w:trPr>
          <w:jc w:val="center"/>
          <w:ins w:id="2155"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19810" w14:textId="77777777" w:rsidR="00A4473D" w:rsidRPr="005E353C" w:rsidRDefault="00A4473D" w:rsidP="00704C0C">
            <w:pPr>
              <w:pStyle w:val="TAH"/>
              <w:rPr>
                <w:ins w:id="2156" w:author="Huawei" w:date="2021-01-13T09:36:00Z"/>
              </w:rPr>
            </w:pPr>
            <w:ins w:id="2157"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439C26" w14:textId="77777777" w:rsidR="00A4473D" w:rsidRPr="005E353C" w:rsidRDefault="00A4473D" w:rsidP="00704C0C">
            <w:pPr>
              <w:pStyle w:val="TAH"/>
              <w:rPr>
                <w:ins w:id="2158" w:author="Huawei" w:date="2021-01-13T09:36:00Z"/>
              </w:rPr>
            </w:pPr>
            <w:ins w:id="2159"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A0B70" w14:textId="77777777" w:rsidR="00A4473D" w:rsidRPr="005E353C" w:rsidRDefault="00A4473D" w:rsidP="00704C0C">
            <w:pPr>
              <w:pStyle w:val="TAH"/>
              <w:rPr>
                <w:ins w:id="2160" w:author="Huawei" w:date="2021-01-13T09:36:00Z"/>
              </w:rPr>
            </w:pPr>
            <w:ins w:id="2161"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2592EA" w14:textId="77777777" w:rsidR="00A4473D" w:rsidRPr="005E353C" w:rsidRDefault="00A4473D" w:rsidP="00704C0C">
            <w:pPr>
              <w:pStyle w:val="TAH"/>
              <w:rPr>
                <w:ins w:id="2162" w:author="Huawei" w:date="2021-01-13T09:36:00Z"/>
              </w:rPr>
            </w:pPr>
            <w:ins w:id="2163"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8202F0" w14:textId="77777777" w:rsidR="00A4473D" w:rsidRPr="005E353C" w:rsidRDefault="00A4473D" w:rsidP="00704C0C">
            <w:pPr>
              <w:pStyle w:val="TAH"/>
              <w:rPr>
                <w:ins w:id="2164" w:author="Huawei" w:date="2021-01-13T09:36:00Z"/>
              </w:rPr>
            </w:pPr>
            <w:ins w:id="2165" w:author="Huawei" w:date="2021-01-13T09:36:00Z">
              <w:r w:rsidRPr="005E353C">
                <w:t>Description</w:t>
              </w:r>
            </w:ins>
          </w:p>
        </w:tc>
      </w:tr>
      <w:tr w:rsidR="00A4473D" w:rsidRPr="005E353C" w14:paraId="4A30F77E" w14:textId="77777777" w:rsidTr="00704C0C">
        <w:trPr>
          <w:jc w:val="center"/>
          <w:ins w:id="2166"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EC3B2" w14:textId="77777777" w:rsidR="00A4473D" w:rsidRPr="005E353C" w:rsidRDefault="00A4473D" w:rsidP="00704C0C">
            <w:pPr>
              <w:pStyle w:val="TAL"/>
              <w:rPr>
                <w:ins w:id="2167" w:author="Huawei" w:date="2021-01-13T09:36:00Z"/>
              </w:rPr>
            </w:pPr>
            <w:ins w:id="2168"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E671F5" w14:textId="77777777" w:rsidR="00A4473D" w:rsidRPr="005E353C" w:rsidRDefault="00A4473D" w:rsidP="00704C0C">
            <w:pPr>
              <w:pStyle w:val="TAL"/>
              <w:rPr>
                <w:ins w:id="2169" w:author="Huawei" w:date="2021-01-13T09:36:00Z"/>
              </w:rPr>
            </w:pPr>
            <w:ins w:id="2170"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AEAC3A" w14:textId="77777777" w:rsidR="00A4473D" w:rsidRPr="005E353C" w:rsidRDefault="00A4473D" w:rsidP="00704C0C">
            <w:pPr>
              <w:pStyle w:val="TAC"/>
              <w:rPr>
                <w:ins w:id="2171" w:author="Huawei" w:date="2021-01-13T09:36:00Z"/>
              </w:rPr>
            </w:pPr>
            <w:ins w:id="2172"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122050" w14:textId="77777777" w:rsidR="00A4473D" w:rsidRPr="005E353C" w:rsidRDefault="00A4473D" w:rsidP="00704C0C">
            <w:pPr>
              <w:pStyle w:val="TAL"/>
              <w:rPr>
                <w:ins w:id="2173" w:author="Huawei" w:date="2021-01-13T09:36:00Z"/>
              </w:rPr>
            </w:pPr>
            <w:ins w:id="2174"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E5E9F" w14:textId="77777777" w:rsidR="00A4473D" w:rsidRPr="005E353C" w:rsidRDefault="00A4473D" w:rsidP="00704C0C">
            <w:pPr>
              <w:pStyle w:val="TAL"/>
              <w:rPr>
                <w:ins w:id="2175" w:author="Huawei" w:date="2021-01-13T09:36:00Z"/>
              </w:rPr>
            </w:pPr>
            <w:ins w:id="2176" w:author="Huawei" w:date="2021-01-13T09:36: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A4473D" w:rsidRPr="005E353C" w14:paraId="5BFF786B" w14:textId="77777777" w:rsidTr="00704C0C">
        <w:trPr>
          <w:jc w:val="center"/>
          <w:ins w:id="2177" w:author="Huawei" w:date="2021-01-13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385AC" w14:textId="77777777" w:rsidR="00A4473D" w:rsidRPr="005E353C" w:rsidRDefault="00A4473D" w:rsidP="00704C0C">
            <w:pPr>
              <w:pStyle w:val="TAL"/>
              <w:rPr>
                <w:ins w:id="2178" w:author="Huawei" w:date="2021-01-13T09:36:00Z"/>
              </w:rPr>
            </w:pPr>
            <w:ins w:id="2179" w:author="Huawei" w:date="2021-01-13T09: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7BFCB6" w14:textId="77777777" w:rsidR="00A4473D" w:rsidRPr="005E353C" w:rsidRDefault="00A4473D" w:rsidP="00704C0C">
            <w:pPr>
              <w:pStyle w:val="TAL"/>
              <w:rPr>
                <w:ins w:id="2180" w:author="Huawei" w:date="2021-01-13T09:36:00Z"/>
              </w:rPr>
            </w:pPr>
            <w:ins w:id="2181" w:author="Huawei" w:date="2021-01-13T09: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9ABB2A" w14:textId="77777777" w:rsidR="00A4473D" w:rsidRPr="005E353C" w:rsidRDefault="00A4473D" w:rsidP="00704C0C">
            <w:pPr>
              <w:pStyle w:val="TAC"/>
              <w:rPr>
                <w:ins w:id="2182" w:author="Huawei" w:date="2021-01-13T09:36:00Z"/>
              </w:rPr>
            </w:pPr>
            <w:ins w:id="2183" w:author="Huawei" w:date="2021-01-13T09: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0B2D6C" w14:textId="77777777" w:rsidR="00A4473D" w:rsidRPr="005E353C" w:rsidRDefault="00A4473D" w:rsidP="00704C0C">
            <w:pPr>
              <w:pStyle w:val="TAL"/>
              <w:rPr>
                <w:ins w:id="2184" w:author="Huawei" w:date="2021-01-13T09:36:00Z"/>
              </w:rPr>
            </w:pPr>
            <w:ins w:id="2185" w:author="Huawei" w:date="2021-01-13T09: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DA691E" w14:textId="33B48A8A" w:rsidR="00A4473D" w:rsidRPr="005E353C" w:rsidRDefault="00A4473D" w:rsidP="00704C0C">
            <w:pPr>
              <w:pStyle w:val="TAL"/>
              <w:rPr>
                <w:ins w:id="2186" w:author="Huawei" w:date="2021-01-13T09:36:00Z"/>
              </w:rPr>
            </w:pPr>
            <w:ins w:id="2187" w:author="Huawei" w:date="2021-01-13T09:36:00Z">
              <w:r>
                <w:rPr>
                  <w:lang w:eastAsia="fr-FR"/>
                </w:rPr>
                <w:t xml:space="preserve">Identifier of the target NF (service) </w:t>
              </w:r>
            </w:ins>
            <w:ins w:id="2188" w:author="Huawei" w:date="2021-01-18T16:36:00Z">
              <w:r w:rsidR="005E2835">
                <w:rPr>
                  <w:lang w:eastAsia="fr-FR"/>
                </w:rPr>
                <w:t>instance</w:t>
              </w:r>
            </w:ins>
            <w:ins w:id="2189" w:author="Huawei" w:date="2021-01-13T09:36:00Z">
              <w:r>
                <w:rPr>
                  <w:lang w:eastAsia="fr-FR"/>
                </w:rPr>
                <w:t xml:space="preserve"> towards which the notification request is redirected</w:t>
              </w:r>
            </w:ins>
          </w:p>
        </w:tc>
      </w:tr>
    </w:tbl>
    <w:p w14:paraId="24C9CD10" w14:textId="77777777" w:rsidR="005F4528" w:rsidRPr="00A4473D" w:rsidRDefault="005F4528" w:rsidP="005F4528"/>
    <w:p w14:paraId="72FDFF8F" w14:textId="77777777" w:rsidR="00A80186" w:rsidRPr="005F4528" w:rsidRDefault="00A80186" w:rsidP="00A80186"/>
    <w:p w14:paraId="1541F52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7F14A" w14:textId="77777777" w:rsidR="002E42FD" w:rsidRDefault="002E42FD" w:rsidP="002E42FD">
      <w:pPr>
        <w:pStyle w:val="3"/>
        <w:spacing w:before="240"/>
      </w:pPr>
      <w:bookmarkStart w:id="2190" w:name="_Toc28013467"/>
      <w:bookmarkStart w:id="2191" w:name="_Toc36040227"/>
      <w:bookmarkStart w:id="2192" w:name="_Toc44692845"/>
      <w:bookmarkStart w:id="2193" w:name="_Toc45134306"/>
      <w:bookmarkStart w:id="2194" w:name="_Toc49607370"/>
      <w:bookmarkStart w:id="2195" w:name="_Toc51763342"/>
      <w:bookmarkStart w:id="2196" w:name="_Toc58849479"/>
      <w:bookmarkStart w:id="2197" w:name="_Toc59018449"/>
      <w:r>
        <w:t>5.6.4</w:t>
      </w:r>
      <w:r>
        <w:tab/>
        <w:t>Used Features</w:t>
      </w:r>
      <w:bookmarkEnd w:id="2190"/>
      <w:bookmarkEnd w:id="2191"/>
      <w:bookmarkEnd w:id="2192"/>
      <w:bookmarkEnd w:id="2193"/>
      <w:bookmarkEnd w:id="2194"/>
      <w:bookmarkEnd w:id="2195"/>
      <w:bookmarkEnd w:id="2196"/>
      <w:bookmarkEnd w:id="2197"/>
    </w:p>
    <w:p w14:paraId="23C06BAB" w14:textId="77777777" w:rsidR="002E42FD" w:rsidRDefault="002E42FD" w:rsidP="002E42FD">
      <w:r>
        <w:t>The table below defines the features applicable to the AnalyticsExposure API. Those features are negotiated as described in subclause 5.2.7 of 3GPP TS 29.122 [4].</w:t>
      </w:r>
    </w:p>
    <w:p w14:paraId="27EF330C" w14:textId="77777777" w:rsidR="002E42FD" w:rsidRDefault="002E42FD" w:rsidP="002E42FD">
      <w:pPr>
        <w:pStyle w:val="TH"/>
      </w:pPr>
      <w:r>
        <w:t>Table 5.6.4-1: Features used by AnalyticsExposure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2E42FD" w14:paraId="175D38D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E86287B" w14:textId="77777777" w:rsidR="002E42FD" w:rsidRDefault="002E42FD"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BCBB759" w14:textId="77777777" w:rsidR="002E42FD" w:rsidRDefault="002E42FD"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145A1CD" w14:textId="77777777" w:rsidR="002E42FD" w:rsidRDefault="002E42FD" w:rsidP="00D71D89">
            <w:pPr>
              <w:pStyle w:val="TAH"/>
              <w:rPr>
                <w:rFonts w:eastAsia="Times New Roman"/>
              </w:rPr>
            </w:pPr>
            <w:r>
              <w:rPr>
                <w:rFonts w:eastAsia="Times New Roman"/>
              </w:rPr>
              <w:t>Description</w:t>
            </w:r>
          </w:p>
        </w:tc>
      </w:tr>
      <w:tr w:rsidR="002E42FD" w14:paraId="11D561A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E59BA29" w14:textId="77777777" w:rsidR="002E42FD" w:rsidRDefault="002E42FD" w:rsidP="00D71D89">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47A9FD" w14:textId="77777777" w:rsidR="002E42FD" w:rsidRDefault="002E42FD" w:rsidP="00D71D89">
            <w:pPr>
              <w:pStyle w:val="TAH"/>
              <w:jc w:val="left"/>
              <w:rPr>
                <w:rFonts w:eastAsia="Times New Roman"/>
                <w:b w:val="0"/>
              </w:rPr>
            </w:pPr>
            <w:r>
              <w:rPr>
                <w:rFonts w:eastAsia="Times New Roman"/>
                <w:b w:val="0"/>
              </w:rPr>
              <w:t>Ue_Mobility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F510262"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 mobility.</w:t>
            </w:r>
          </w:p>
        </w:tc>
      </w:tr>
      <w:tr w:rsidR="002E42FD" w14:paraId="23365D30"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20F9AAF" w14:textId="77777777" w:rsidR="002E42FD" w:rsidRDefault="002E42FD" w:rsidP="00D71D89">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DF7B3" w14:textId="77777777" w:rsidR="002E42FD" w:rsidRDefault="002E42FD" w:rsidP="00D71D89">
            <w:pPr>
              <w:pStyle w:val="TAH"/>
              <w:jc w:val="left"/>
              <w:rPr>
                <w:rFonts w:eastAsia="Times New Roman"/>
                <w:b w:val="0"/>
              </w:rPr>
            </w:pPr>
            <w:r>
              <w:rPr>
                <w:rFonts w:eastAsia="Times New Roman"/>
                <w:b w:val="0"/>
              </w:rPr>
              <w:t>Ue_Communication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C047CD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 communication information.</w:t>
            </w:r>
          </w:p>
        </w:tc>
      </w:tr>
      <w:tr w:rsidR="002E42FD" w14:paraId="67180A92"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7A1B16F" w14:textId="77777777" w:rsidR="002E42FD" w:rsidRDefault="002E42FD" w:rsidP="00D71D89">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20D59B" w14:textId="77777777" w:rsidR="002E42FD" w:rsidRDefault="002E42FD" w:rsidP="00D71D89">
            <w:pPr>
              <w:pStyle w:val="TAH"/>
              <w:jc w:val="left"/>
              <w:rPr>
                <w:rFonts w:eastAsia="Times New Roman"/>
                <w:b w:val="0"/>
              </w:rPr>
            </w:pPr>
            <w:r>
              <w:rPr>
                <w:rFonts w:eastAsia="Times New Roman"/>
                <w:b w:val="0"/>
              </w:rPr>
              <w:t>Abnormal_Behavior</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AF4C8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UE’s abnormal behaviour.</w:t>
            </w:r>
          </w:p>
        </w:tc>
      </w:tr>
      <w:tr w:rsidR="002E42FD" w14:paraId="0E25A9E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05A64F9" w14:textId="77777777" w:rsidR="002E42FD" w:rsidRDefault="002E42FD" w:rsidP="00D71D89">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06771" w14:textId="77777777" w:rsidR="002E42FD" w:rsidRDefault="002E42FD" w:rsidP="00D71D89">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ED42BA" w14:textId="77777777" w:rsidR="002E42FD" w:rsidRDefault="002E42FD" w:rsidP="00D71D89">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E42FD" w14:paraId="08202EA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F3853D" w14:textId="77777777" w:rsidR="002E42FD" w:rsidRDefault="002E42FD" w:rsidP="00D71D89">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4B6733" w14:textId="77777777" w:rsidR="002E42FD" w:rsidRDefault="002E42FD" w:rsidP="00D71D89">
            <w:pPr>
              <w:pStyle w:val="TAH"/>
              <w:jc w:val="left"/>
              <w:rPr>
                <w:rFonts w:eastAsia="Times New Roman"/>
                <w:b w:val="0"/>
              </w:rPr>
            </w:pPr>
            <w:r>
              <w:rPr>
                <w:rFonts w:eastAsia="Batang"/>
                <w:b w:val="0"/>
              </w:rPr>
              <w:t>Network_Performance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C2FAE6" w14:textId="77777777" w:rsidR="002E42FD" w:rsidRDefault="002E42FD" w:rsidP="00D71D89">
            <w:pPr>
              <w:pStyle w:val="TAH"/>
              <w:jc w:val="left"/>
              <w:rPr>
                <w:rFonts w:eastAsia="Times New Roman"/>
                <w:b w:val="0"/>
              </w:rPr>
            </w:pPr>
            <w:r>
              <w:rPr>
                <w:b w:val="0"/>
              </w:rPr>
              <w:t>This feature indicates support for the analytics event related to network performance.</w:t>
            </w:r>
          </w:p>
        </w:tc>
      </w:tr>
      <w:tr w:rsidR="002E42FD" w14:paraId="2A2D08A8" w14:textId="77777777" w:rsidTr="00D71D89">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A9D7F7" w14:textId="77777777" w:rsidR="002E42FD" w:rsidRDefault="002E42FD" w:rsidP="00D71D89">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CEF3C6" w14:textId="77777777" w:rsidR="002E42FD" w:rsidRDefault="002E42FD" w:rsidP="00D71D89">
            <w:pPr>
              <w:pStyle w:val="TAH"/>
              <w:jc w:val="left"/>
              <w:rPr>
                <w:rFonts w:eastAsia="Batang"/>
                <w:b w:val="0"/>
              </w:rPr>
            </w:pPr>
            <w:r>
              <w:rPr>
                <w:rFonts w:eastAsia="Batang"/>
                <w:b w:val="0"/>
              </w:rPr>
              <w:t>QoS_Sustainability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16AD2FC" w14:textId="77777777" w:rsidR="002E42FD" w:rsidRDefault="002E42FD" w:rsidP="00D71D89">
            <w:pPr>
              <w:pStyle w:val="TAH"/>
              <w:jc w:val="left"/>
              <w:rPr>
                <w:b w:val="0"/>
              </w:rPr>
            </w:pPr>
            <w:r>
              <w:rPr>
                <w:b w:val="0"/>
              </w:rPr>
              <w:t>This feature indicates support for the analytics event related to QoS sustainability.</w:t>
            </w:r>
          </w:p>
        </w:tc>
      </w:tr>
      <w:tr w:rsidR="004A0A82" w14:paraId="414A1773" w14:textId="77777777" w:rsidTr="00D71D89">
        <w:trPr>
          <w:cantSplit/>
          <w:trHeight w:val="64"/>
          <w:ins w:id="2198" w:author="Huawei" w:date="2021-01-13T09:24: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37E888F" w14:textId="2100EE5B" w:rsidR="004A0A82" w:rsidRDefault="004A0A82" w:rsidP="004A0A82">
            <w:pPr>
              <w:pStyle w:val="TAH"/>
              <w:jc w:val="left"/>
              <w:rPr>
                <w:ins w:id="2199" w:author="Huawei" w:date="2021-01-13T09:24:00Z"/>
                <w:b w:val="0"/>
              </w:rPr>
            </w:pPr>
            <w:ins w:id="2200"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99BEF" w14:textId="3BC4E20A" w:rsidR="004A0A82" w:rsidRDefault="004A0A82" w:rsidP="004A0A82">
            <w:pPr>
              <w:pStyle w:val="TAH"/>
              <w:jc w:val="left"/>
              <w:rPr>
                <w:ins w:id="2201" w:author="Huawei" w:date="2021-01-13T09:24:00Z"/>
                <w:rFonts w:eastAsia="Batang"/>
                <w:b w:val="0"/>
              </w:rPr>
            </w:pPr>
            <w:ins w:id="2202" w:author="Huawei" w:date="2021-01-13T09:25: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AEFEC53" w14:textId="0B207054" w:rsidR="004A0A82" w:rsidRDefault="004A0A82" w:rsidP="004A0A82">
            <w:pPr>
              <w:pStyle w:val="TAH"/>
              <w:jc w:val="left"/>
              <w:rPr>
                <w:ins w:id="2203" w:author="Huawei" w:date="2021-01-13T09:24:00Z"/>
                <w:b w:val="0"/>
              </w:rPr>
            </w:pPr>
            <w:ins w:id="2204"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1CB1D94B" w14:textId="77777777" w:rsidR="002E42FD" w:rsidRDefault="002E42FD" w:rsidP="002E42FD"/>
    <w:p w14:paraId="1E65C749" w14:textId="77777777" w:rsidR="00A80186" w:rsidRPr="00A80186" w:rsidRDefault="00A80186" w:rsidP="00A80186"/>
    <w:p w14:paraId="419AFC4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5347D1" w14:textId="77777777" w:rsidR="002E42FD" w:rsidRDefault="002E42FD" w:rsidP="002E42FD">
      <w:pPr>
        <w:pStyle w:val="6"/>
      </w:pPr>
      <w:bookmarkStart w:id="2205" w:name="_Toc28013476"/>
      <w:bookmarkStart w:id="2206" w:name="_Toc36040236"/>
      <w:bookmarkStart w:id="2207" w:name="_Toc44692854"/>
      <w:bookmarkStart w:id="2208" w:name="_Toc45134315"/>
      <w:bookmarkStart w:id="2209" w:name="_Toc49607379"/>
      <w:bookmarkStart w:id="2210" w:name="_Toc51763351"/>
      <w:bookmarkStart w:id="2211" w:name="_Toc58849488"/>
      <w:bookmarkStart w:id="2212" w:name="_Toc59018458"/>
      <w:r>
        <w:t>5.7.1.2.3.2</w:t>
      </w:r>
      <w:r>
        <w:tab/>
        <w:t>GET</w:t>
      </w:r>
      <w:bookmarkEnd w:id="2205"/>
      <w:bookmarkEnd w:id="2206"/>
      <w:bookmarkEnd w:id="2207"/>
      <w:bookmarkEnd w:id="2208"/>
      <w:bookmarkEnd w:id="2209"/>
      <w:bookmarkEnd w:id="2210"/>
      <w:bookmarkEnd w:id="2211"/>
      <w:bookmarkEnd w:id="2212"/>
    </w:p>
    <w:p w14:paraId="11F6D9FF" w14:textId="77777777" w:rsidR="002E42FD" w:rsidRDefault="002E42FD" w:rsidP="002E42FD">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4615C089" w14:textId="77777777" w:rsidR="002E42FD" w:rsidRDefault="002E42FD" w:rsidP="002E42FD">
      <w:r>
        <w:t>This method shall support the URI query parameters specified in table 5.7.1.2.3.2-1.</w:t>
      </w:r>
    </w:p>
    <w:p w14:paraId="4B882AC0" w14:textId="77777777" w:rsidR="002E42FD" w:rsidRDefault="002E42FD" w:rsidP="002E42FD">
      <w:pPr>
        <w:pStyle w:val="TH"/>
        <w:spacing w:after="120"/>
        <w:rPr>
          <w:rFonts w:cs="Arial"/>
        </w:rPr>
      </w:pPr>
      <w:r>
        <w:t>Table 5.7.1.2.3.2-1: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155CA35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DCDF91"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799305"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09FC63"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242613"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58503" w14:textId="77777777" w:rsidR="002E42FD" w:rsidRDefault="002E42FD" w:rsidP="00D71D89">
            <w:pPr>
              <w:pStyle w:val="TAH"/>
            </w:pPr>
            <w:r>
              <w:t>Description</w:t>
            </w:r>
          </w:p>
        </w:tc>
      </w:tr>
      <w:tr w:rsidR="002E42FD" w14:paraId="54ABDF9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27BD3"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A850ADE"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CFECFD9"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6789292"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9BC39B" w14:textId="77777777" w:rsidR="002E42FD" w:rsidRDefault="002E42FD" w:rsidP="00D71D89">
            <w:pPr>
              <w:pStyle w:val="TAL"/>
            </w:pPr>
          </w:p>
        </w:tc>
      </w:tr>
    </w:tbl>
    <w:p w14:paraId="60AE3664" w14:textId="77777777" w:rsidR="002E42FD" w:rsidRDefault="002E42FD" w:rsidP="002E42FD"/>
    <w:p w14:paraId="1669888D" w14:textId="77777777" w:rsidR="002E42FD" w:rsidRDefault="002E42FD" w:rsidP="002E42FD">
      <w:r>
        <w:t>This method shall support the request data structures specified in table 5.7.1.2.3.2-2 and the response data structures and response codes specified in table 5.7.1.2.3.2-3.</w:t>
      </w:r>
    </w:p>
    <w:p w14:paraId="69A8441D" w14:textId="77777777" w:rsidR="002E42FD" w:rsidRDefault="002E42FD" w:rsidP="002E42FD">
      <w:pPr>
        <w:pStyle w:val="TH"/>
        <w:spacing w:after="120"/>
      </w:pPr>
      <w:r>
        <w:t>Table 5.7.1.2.3.2-2: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6EE85A5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74A03E5"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844F97"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EE472D"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2D2B70" w14:textId="77777777" w:rsidR="002E42FD" w:rsidRDefault="002E42FD" w:rsidP="00D71D89">
            <w:pPr>
              <w:pStyle w:val="TAH"/>
            </w:pPr>
            <w:r>
              <w:t>Description</w:t>
            </w:r>
          </w:p>
        </w:tc>
      </w:tr>
      <w:tr w:rsidR="002E42FD" w14:paraId="0AC69539"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2DE1EE8" w14:textId="77777777" w:rsidR="002E42FD" w:rsidRDefault="002E42FD"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E5494C0" w14:textId="77777777" w:rsidR="002E42FD" w:rsidRDefault="002E42F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DDB8E3A" w14:textId="77777777" w:rsidR="002E42FD" w:rsidRDefault="002E42F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AEBFFF1" w14:textId="77777777" w:rsidR="002E42FD" w:rsidRDefault="002E42FD" w:rsidP="00D71D89">
            <w:pPr>
              <w:pStyle w:val="TAL"/>
            </w:pPr>
          </w:p>
        </w:tc>
      </w:tr>
    </w:tbl>
    <w:p w14:paraId="7F5768EB" w14:textId="77777777" w:rsidR="002E42FD" w:rsidRDefault="002E42FD" w:rsidP="002E42FD"/>
    <w:p w14:paraId="57610EEF" w14:textId="77777777" w:rsidR="002E42FD" w:rsidRDefault="002E42FD" w:rsidP="002E42FD">
      <w:pPr>
        <w:pStyle w:val="TH"/>
        <w:spacing w:before="240" w:after="120"/>
      </w:pPr>
      <w:r>
        <w:t>Table 5.7.1.2.3.2-3: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7EF058B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6C190"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BC89E0"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024B0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05915A"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A617EC" w14:textId="77777777" w:rsidR="002E42FD" w:rsidRDefault="002E42FD" w:rsidP="00D71D89">
            <w:pPr>
              <w:pStyle w:val="TAH"/>
            </w:pPr>
            <w:r>
              <w:t>Description</w:t>
            </w:r>
          </w:p>
        </w:tc>
      </w:tr>
      <w:tr w:rsidR="002E42FD" w14:paraId="24F5E030"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8C6EA" w14:textId="77777777" w:rsidR="002E42FD" w:rsidRDefault="002E42FD" w:rsidP="00D71D89">
            <w:pPr>
              <w:pStyle w:val="TF"/>
              <w:keepNext/>
              <w:spacing w:after="0"/>
              <w:jc w:val="left"/>
            </w:pPr>
            <w:r>
              <w:rPr>
                <w:b w:val="0"/>
                <w:sz w:val="18"/>
                <w:lang w:eastAsia="zh-CN"/>
              </w:rPr>
              <w:t>array(5GLanParametersProvision)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4B43E13D" w14:textId="77777777" w:rsidR="002E42FD" w:rsidRDefault="002E42FD" w:rsidP="00D71D89">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0624C006" w14:textId="77777777" w:rsidR="002E42FD" w:rsidRDefault="002E42FD"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4AE75802" w14:textId="77777777" w:rsidR="002E42FD" w:rsidRDefault="002E42FD"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8168D" w14:textId="77777777" w:rsidR="002E42FD" w:rsidRDefault="002E42FD" w:rsidP="00D71D89">
            <w:pPr>
              <w:pStyle w:val="TAC"/>
              <w:jc w:val="left"/>
            </w:pPr>
            <w:r>
              <w:t>All the subscription information for the AF in the request URI are returned.</w:t>
            </w:r>
          </w:p>
        </w:tc>
      </w:tr>
      <w:tr w:rsidR="00F266F4" w14:paraId="4E2714C5" w14:textId="77777777" w:rsidTr="00D71D89">
        <w:trPr>
          <w:jc w:val="center"/>
          <w:ins w:id="2213"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E16E7E6" w14:textId="06C54F6F" w:rsidR="00F266F4" w:rsidRDefault="00F266F4" w:rsidP="00F266F4">
            <w:pPr>
              <w:pStyle w:val="TF"/>
              <w:keepNext/>
              <w:spacing w:after="0"/>
              <w:jc w:val="left"/>
              <w:rPr>
                <w:ins w:id="2214" w:author="Huawei" w:date="2021-01-13T09:28:00Z"/>
                <w:b w:val="0"/>
                <w:sz w:val="18"/>
                <w:lang w:eastAsia="zh-CN"/>
              </w:rPr>
            </w:pPr>
            <w:ins w:id="2215"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FCB557F" w14:textId="5A84FD56" w:rsidR="00F266F4" w:rsidRDefault="00F266F4" w:rsidP="00F266F4">
            <w:pPr>
              <w:pStyle w:val="TAC"/>
              <w:rPr>
                <w:ins w:id="2216" w:author="Huawei" w:date="2021-01-13T09:28:00Z"/>
              </w:rPr>
            </w:pPr>
            <w:ins w:id="2217"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69BB50A" w14:textId="3AF7A5EF" w:rsidR="00F266F4" w:rsidRDefault="00F266F4" w:rsidP="00F266F4">
            <w:pPr>
              <w:pStyle w:val="TAC"/>
              <w:rPr>
                <w:ins w:id="2218" w:author="Huawei" w:date="2021-01-13T09:28:00Z"/>
                <w:lang w:eastAsia="zh-CN"/>
              </w:rPr>
            </w:pPr>
            <w:ins w:id="2219"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E7D1A8C" w14:textId="49A5858F" w:rsidR="00F266F4" w:rsidRDefault="00F266F4" w:rsidP="00F266F4">
            <w:pPr>
              <w:pStyle w:val="TAC"/>
              <w:jc w:val="left"/>
              <w:rPr>
                <w:ins w:id="2220" w:author="Huawei" w:date="2021-01-13T09:28:00Z"/>
                <w:lang w:eastAsia="zh-CN"/>
              </w:rPr>
            </w:pPr>
            <w:ins w:id="2221"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E01A094" w14:textId="77777777" w:rsidR="00F266F4" w:rsidRPr="00545203" w:rsidRDefault="00F266F4" w:rsidP="00F266F4">
            <w:pPr>
              <w:pStyle w:val="TAL"/>
              <w:rPr>
                <w:ins w:id="2222" w:author="Huawei" w:date="2021-01-13T09:29:00Z"/>
              </w:rPr>
            </w:pPr>
            <w:ins w:id="2223"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070457F" w14:textId="4F7A419B" w:rsidR="00F266F4" w:rsidRDefault="00F266F4" w:rsidP="00F266F4">
            <w:pPr>
              <w:pStyle w:val="TAC"/>
              <w:jc w:val="left"/>
              <w:rPr>
                <w:ins w:id="2224" w:author="Huawei" w:date="2021-01-13T09:28:00Z"/>
              </w:rPr>
            </w:pPr>
            <w:ins w:id="2225" w:author="Huawei" w:date="2021-01-13T09:29:00Z">
              <w:r w:rsidRPr="00545203">
                <w:t>Applicable if the feature "ES3XX" is supported.</w:t>
              </w:r>
            </w:ins>
          </w:p>
        </w:tc>
      </w:tr>
      <w:tr w:rsidR="00F266F4" w14:paraId="681FE192" w14:textId="77777777" w:rsidTr="00D71D89">
        <w:trPr>
          <w:jc w:val="center"/>
          <w:ins w:id="222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C7C6852" w14:textId="2033AA42" w:rsidR="00F266F4" w:rsidRDefault="00F266F4" w:rsidP="00F266F4">
            <w:pPr>
              <w:pStyle w:val="TF"/>
              <w:keepNext/>
              <w:spacing w:after="0"/>
              <w:jc w:val="left"/>
              <w:rPr>
                <w:ins w:id="2227" w:author="Huawei" w:date="2021-01-13T09:29:00Z"/>
                <w:b w:val="0"/>
                <w:sz w:val="18"/>
                <w:lang w:eastAsia="zh-CN"/>
              </w:rPr>
            </w:pPr>
            <w:ins w:id="222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BBAE63D" w14:textId="79175C5F" w:rsidR="00F266F4" w:rsidRDefault="00F266F4" w:rsidP="00F266F4">
            <w:pPr>
              <w:pStyle w:val="TAC"/>
              <w:rPr>
                <w:ins w:id="2229" w:author="Huawei" w:date="2021-01-13T09:29:00Z"/>
              </w:rPr>
            </w:pPr>
            <w:ins w:id="223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1F5A79" w14:textId="103FA3C6" w:rsidR="00F266F4" w:rsidRDefault="00F266F4" w:rsidP="00F266F4">
            <w:pPr>
              <w:pStyle w:val="TAC"/>
              <w:rPr>
                <w:ins w:id="2231" w:author="Huawei" w:date="2021-01-13T09:29:00Z"/>
                <w:lang w:eastAsia="zh-CN"/>
              </w:rPr>
            </w:pPr>
            <w:ins w:id="223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9DEA327" w14:textId="747A8EC3" w:rsidR="00F266F4" w:rsidRDefault="00F266F4" w:rsidP="00F266F4">
            <w:pPr>
              <w:pStyle w:val="TAC"/>
              <w:jc w:val="left"/>
              <w:rPr>
                <w:ins w:id="2233" w:author="Huawei" w:date="2021-01-13T09:29:00Z"/>
                <w:lang w:eastAsia="zh-CN"/>
              </w:rPr>
            </w:pPr>
            <w:ins w:id="2234"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CC3B2A6" w14:textId="77777777" w:rsidR="00F266F4" w:rsidRPr="00545203" w:rsidRDefault="00F266F4" w:rsidP="00F266F4">
            <w:pPr>
              <w:pStyle w:val="TAL"/>
              <w:rPr>
                <w:ins w:id="2235" w:author="Huawei" w:date="2021-01-13T09:29:00Z"/>
              </w:rPr>
            </w:pPr>
            <w:ins w:id="2236"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6D260F25" w14:textId="1AA93BAF" w:rsidR="00F266F4" w:rsidRDefault="00F266F4" w:rsidP="00F266F4">
            <w:pPr>
              <w:pStyle w:val="TAC"/>
              <w:jc w:val="left"/>
              <w:rPr>
                <w:ins w:id="2237" w:author="Huawei" w:date="2021-01-13T09:29:00Z"/>
              </w:rPr>
            </w:pPr>
            <w:ins w:id="2238" w:author="Huawei" w:date="2021-01-13T09:29:00Z">
              <w:r w:rsidRPr="00545203">
                <w:t>Applicable if the feature "ES3XX" is supported.</w:t>
              </w:r>
            </w:ins>
          </w:p>
        </w:tc>
      </w:tr>
      <w:tr w:rsidR="002E42FD" w14:paraId="137496BD"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A6576D" w14:textId="77777777" w:rsidR="002E42FD" w:rsidRDefault="002E42FD" w:rsidP="00D71D89">
            <w:pPr>
              <w:pStyle w:val="TAN"/>
            </w:pPr>
            <w:r>
              <w:t>NOTE:</w:t>
            </w:r>
            <w:r>
              <w:tab/>
              <w:t>The mandatory HTTP error status codes for the GET method listed in table 5.2.6-1 of 3GPP TS 29.122 [4] also apply.</w:t>
            </w:r>
          </w:p>
        </w:tc>
      </w:tr>
    </w:tbl>
    <w:p w14:paraId="47E11422" w14:textId="77777777" w:rsidR="00704C0C" w:rsidRDefault="00704C0C" w:rsidP="00704C0C">
      <w:pPr>
        <w:rPr>
          <w:ins w:id="2239" w:author="Huawei" w:date="2021-01-13T09:37:00Z"/>
        </w:rPr>
      </w:pPr>
    </w:p>
    <w:p w14:paraId="20CE4434" w14:textId="113DD954" w:rsidR="00704C0C" w:rsidRPr="005E353C" w:rsidRDefault="00704C0C" w:rsidP="00704C0C">
      <w:pPr>
        <w:pStyle w:val="TH"/>
        <w:rPr>
          <w:ins w:id="2240" w:author="Huawei" w:date="2021-01-13T09:37:00Z"/>
        </w:rPr>
      </w:pPr>
      <w:ins w:id="2241" w:author="Huawei" w:date="2021-01-13T09:37:00Z">
        <w:r w:rsidRPr="005E353C">
          <w:t xml:space="preserve">Table </w:t>
        </w:r>
      </w:ins>
      <w:ins w:id="2242" w:author="Huawei" w:date="2021-01-13T09:42:00Z">
        <w:r w:rsidR="007932E2">
          <w:t>5.7.1.2.3.2</w:t>
        </w:r>
      </w:ins>
      <w:ins w:id="2243" w:author="Huawei" w:date="2021-01-13T09:37:00Z">
        <w:r w:rsidRPr="005E353C">
          <w:t>-</w:t>
        </w:r>
      </w:ins>
      <w:ins w:id="2244" w:author="Huawei" w:date="2021-01-13T09:42:00Z">
        <w:r w:rsidR="007932E2">
          <w:t>4</w:t>
        </w:r>
      </w:ins>
      <w:ins w:id="2245" w:author="Huawei" w:date="2021-01-13T09:37: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7A13FA9" w14:textId="77777777" w:rsidTr="00704C0C">
        <w:trPr>
          <w:jc w:val="center"/>
          <w:ins w:id="2246"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B4F4A" w14:textId="77777777" w:rsidR="00704C0C" w:rsidRPr="005E353C" w:rsidRDefault="00704C0C" w:rsidP="00704C0C">
            <w:pPr>
              <w:pStyle w:val="TAH"/>
              <w:rPr>
                <w:ins w:id="2247" w:author="Huawei" w:date="2021-01-13T09:37:00Z"/>
              </w:rPr>
            </w:pPr>
            <w:ins w:id="2248"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D9FE7" w14:textId="77777777" w:rsidR="00704C0C" w:rsidRPr="005E353C" w:rsidRDefault="00704C0C" w:rsidP="00704C0C">
            <w:pPr>
              <w:pStyle w:val="TAH"/>
              <w:rPr>
                <w:ins w:id="2249" w:author="Huawei" w:date="2021-01-13T09:37:00Z"/>
              </w:rPr>
            </w:pPr>
            <w:ins w:id="2250"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C2879" w14:textId="77777777" w:rsidR="00704C0C" w:rsidRPr="005E353C" w:rsidRDefault="00704C0C" w:rsidP="00704C0C">
            <w:pPr>
              <w:pStyle w:val="TAH"/>
              <w:rPr>
                <w:ins w:id="2251" w:author="Huawei" w:date="2021-01-13T09:37:00Z"/>
              </w:rPr>
            </w:pPr>
            <w:ins w:id="2252"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995B5" w14:textId="77777777" w:rsidR="00704C0C" w:rsidRPr="005E353C" w:rsidRDefault="00704C0C" w:rsidP="00704C0C">
            <w:pPr>
              <w:pStyle w:val="TAH"/>
              <w:rPr>
                <w:ins w:id="2253" w:author="Huawei" w:date="2021-01-13T09:37:00Z"/>
              </w:rPr>
            </w:pPr>
            <w:ins w:id="2254"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10FC05" w14:textId="77777777" w:rsidR="00704C0C" w:rsidRPr="005E353C" w:rsidRDefault="00704C0C" w:rsidP="00704C0C">
            <w:pPr>
              <w:pStyle w:val="TAH"/>
              <w:rPr>
                <w:ins w:id="2255" w:author="Huawei" w:date="2021-01-13T09:37:00Z"/>
              </w:rPr>
            </w:pPr>
            <w:ins w:id="2256" w:author="Huawei" w:date="2021-01-13T09:37:00Z">
              <w:r w:rsidRPr="005E353C">
                <w:t>Description</w:t>
              </w:r>
            </w:ins>
          </w:p>
        </w:tc>
      </w:tr>
      <w:tr w:rsidR="00704C0C" w:rsidRPr="005E353C" w14:paraId="1E90AB53" w14:textId="77777777" w:rsidTr="00704C0C">
        <w:trPr>
          <w:jc w:val="center"/>
          <w:ins w:id="2257"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3E2D4" w14:textId="77777777" w:rsidR="00704C0C" w:rsidRPr="005E353C" w:rsidRDefault="00704C0C" w:rsidP="00704C0C">
            <w:pPr>
              <w:pStyle w:val="TAL"/>
              <w:rPr>
                <w:ins w:id="2258" w:author="Huawei" w:date="2021-01-13T09:37:00Z"/>
              </w:rPr>
            </w:pPr>
            <w:ins w:id="2259"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F1ADD8" w14:textId="77777777" w:rsidR="00704C0C" w:rsidRPr="005E353C" w:rsidRDefault="00704C0C" w:rsidP="00704C0C">
            <w:pPr>
              <w:pStyle w:val="TAL"/>
              <w:rPr>
                <w:ins w:id="2260" w:author="Huawei" w:date="2021-01-13T09:37:00Z"/>
              </w:rPr>
            </w:pPr>
            <w:ins w:id="2261"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A6EE3E" w14:textId="77777777" w:rsidR="00704C0C" w:rsidRPr="005E353C" w:rsidRDefault="00704C0C" w:rsidP="00704C0C">
            <w:pPr>
              <w:pStyle w:val="TAC"/>
              <w:rPr>
                <w:ins w:id="2262" w:author="Huawei" w:date="2021-01-13T09:37:00Z"/>
              </w:rPr>
            </w:pPr>
            <w:ins w:id="2263"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0E91E5" w14:textId="77777777" w:rsidR="00704C0C" w:rsidRPr="005E353C" w:rsidRDefault="00704C0C" w:rsidP="00704C0C">
            <w:pPr>
              <w:pStyle w:val="TAL"/>
              <w:rPr>
                <w:ins w:id="2264" w:author="Huawei" w:date="2021-01-13T09:37:00Z"/>
              </w:rPr>
            </w:pPr>
            <w:ins w:id="2265"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FFE213" w14:textId="77777777" w:rsidR="00704C0C" w:rsidRPr="005E353C" w:rsidRDefault="00704C0C" w:rsidP="00704C0C">
            <w:pPr>
              <w:pStyle w:val="TAL"/>
              <w:rPr>
                <w:ins w:id="2266" w:author="Huawei" w:date="2021-01-13T09:37:00Z"/>
              </w:rPr>
            </w:pPr>
            <w:ins w:id="2267" w:author="Huawei" w:date="2021-01-13T09:37:00Z">
              <w:r w:rsidRPr="005E353C">
                <w:t xml:space="preserve">An alternative URI of the resource located in an alternative </w:t>
              </w:r>
              <w:r>
                <w:t>NE</w:t>
              </w:r>
              <w:r w:rsidRPr="005E353C">
                <w:t>F (service) instance.</w:t>
              </w:r>
            </w:ins>
          </w:p>
        </w:tc>
      </w:tr>
      <w:tr w:rsidR="00704C0C" w:rsidRPr="005E353C" w14:paraId="26E381C9" w14:textId="77777777" w:rsidTr="00704C0C">
        <w:trPr>
          <w:jc w:val="center"/>
          <w:ins w:id="2268"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096060" w14:textId="77777777" w:rsidR="00704C0C" w:rsidRPr="005E353C" w:rsidRDefault="00704C0C" w:rsidP="00704C0C">
            <w:pPr>
              <w:pStyle w:val="TAL"/>
              <w:rPr>
                <w:ins w:id="2269" w:author="Huawei" w:date="2021-01-13T09:37:00Z"/>
              </w:rPr>
            </w:pPr>
            <w:ins w:id="2270"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318D2" w14:textId="77777777" w:rsidR="00704C0C" w:rsidRPr="005E353C" w:rsidRDefault="00704C0C" w:rsidP="00704C0C">
            <w:pPr>
              <w:pStyle w:val="TAL"/>
              <w:rPr>
                <w:ins w:id="2271" w:author="Huawei" w:date="2021-01-13T09:37:00Z"/>
              </w:rPr>
            </w:pPr>
            <w:ins w:id="2272"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9BF0E0" w14:textId="77777777" w:rsidR="00704C0C" w:rsidRPr="005E353C" w:rsidRDefault="00704C0C" w:rsidP="00704C0C">
            <w:pPr>
              <w:pStyle w:val="TAC"/>
              <w:rPr>
                <w:ins w:id="2273" w:author="Huawei" w:date="2021-01-13T09:37:00Z"/>
              </w:rPr>
            </w:pPr>
            <w:ins w:id="2274"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74B13F" w14:textId="77777777" w:rsidR="00704C0C" w:rsidRPr="005E353C" w:rsidRDefault="00704C0C" w:rsidP="00704C0C">
            <w:pPr>
              <w:pStyle w:val="TAL"/>
              <w:rPr>
                <w:ins w:id="2275" w:author="Huawei" w:date="2021-01-13T09:37:00Z"/>
              </w:rPr>
            </w:pPr>
            <w:ins w:id="2276"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C078B5" w14:textId="4643A734" w:rsidR="00704C0C" w:rsidRPr="005E353C" w:rsidRDefault="00704C0C" w:rsidP="00704C0C">
            <w:pPr>
              <w:pStyle w:val="TAL"/>
              <w:rPr>
                <w:ins w:id="2277" w:author="Huawei" w:date="2021-01-13T09:37:00Z"/>
              </w:rPr>
            </w:pPr>
            <w:ins w:id="2278" w:author="Huawei" w:date="2021-01-13T09:37:00Z">
              <w:r>
                <w:rPr>
                  <w:lang w:eastAsia="fr-FR"/>
                </w:rPr>
                <w:t xml:space="preserve">Identifier of the target NF (service) </w:t>
              </w:r>
            </w:ins>
            <w:ins w:id="2279" w:author="Huawei" w:date="2021-01-18T16:36:00Z">
              <w:r w:rsidR="005E2835">
                <w:rPr>
                  <w:lang w:eastAsia="fr-FR"/>
                </w:rPr>
                <w:t>instance</w:t>
              </w:r>
            </w:ins>
            <w:ins w:id="2280" w:author="Huawei" w:date="2021-01-13T09:37:00Z">
              <w:r>
                <w:rPr>
                  <w:lang w:eastAsia="fr-FR"/>
                </w:rPr>
                <w:t xml:space="preserve"> towards which the request is redirected</w:t>
              </w:r>
            </w:ins>
          </w:p>
        </w:tc>
      </w:tr>
    </w:tbl>
    <w:p w14:paraId="00F6C12F" w14:textId="77777777" w:rsidR="00704C0C" w:rsidRPr="005E353C" w:rsidRDefault="00704C0C" w:rsidP="00704C0C">
      <w:pPr>
        <w:rPr>
          <w:ins w:id="2281" w:author="Huawei" w:date="2021-01-13T09:37:00Z"/>
        </w:rPr>
      </w:pPr>
    </w:p>
    <w:p w14:paraId="155DCE4A" w14:textId="77D81A84" w:rsidR="00704C0C" w:rsidRPr="005E353C" w:rsidRDefault="00704C0C" w:rsidP="00704C0C">
      <w:pPr>
        <w:pStyle w:val="TH"/>
        <w:rPr>
          <w:ins w:id="2282" w:author="Huawei" w:date="2021-01-13T09:37:00Z"/>
        </w:rPr>
      </w:pPr>
      <w:ins w:id="2283" w:author="Huawei" w:date="2021-01-13T09:37:00Z">
        <w:r w:rsidRPr="005E353C">
          <w:t xml:space="preserve">Table </w:t>
        </w:r>
      </w:ins>
      <w:ins w:id="2284" w:author="Huawei" w:date="2021-01-13T09:42:00Z">
        <w:r w:rsidR="007932E2">
          <w:t>5.7.1.2.3.2</w:t>
        </w:r>
      </w:ins>
      <w:ins w:id="2285" w:author="Huawei" w:date="2021-01-13T09:37:00Z">
        <w:r w:rsidRPr="005E353C">
          <w:t>-</w:t>
        </w:r>
      </w:ins>
      <w:ins w:id="2286" w:author="Huawei" w:date="2021-01-13T09:42:00Z">
        <w:r w:rsidR="007932E2">
          <w:t>5</w:t>
        </w:r>
      </w:ins>
      <w:ins w:id="2287" w:author="Huawei" w:date="2021-01-13T09:37: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F1328B8" w14:textId="77777777" w:rsidTr="00704C0C">
        <w:trPr>
          <w:jc w:val="center"/>
          <w:ins w:id="2288"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FB8C9" w14:textId="77777777" w:rsidR="00704C0C" w:rsidRPr="005E353C" w:rsidRDefault="00704C0C" w:rsidP="00704C0C">
            <w:pPr>
              <w:pStyle w:val="TAH"/>
              <w:rPr>
                <w:ins w:id="2289" w:author="Huawei" w:date="2021-01-13T09:37:00Z"/>
              </w:rPr>
            </w:pPr>
            <w:ins w:id="2290"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0DC70" w14:textId="77777777" w:rsidR="00704C0C" w:rsidRPr="005E353C" w:rsidRDefault="00704C0C" w:rsidP="00704C0C">
            <w:pPr>
              <w:pStyle w:val="TAH"/>
              <w:rPr>
                <w:ins w:id="2291" w:author="Huawei" w:date="2021-01-13T09:37:00Z"/>
              </w:rPr>
            </w:pPr>
            <w:ins w:id="2292"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57593" w14:textId="77777777" w:rsidR="00704C0C" w:rsidRPr="005E353C" w:rsidRDefault="00704C0C" w:rsidP="00704C0C">
            <w:pPr>
              <w:pStyle w:val="TAH"/>
              <w:rPr>
                <w:ins w:id="2293" w:author="Huawei" w:date="2021-01-13T09:37:00Z"/>
              </w:rPr>
            </w:pPr>
            <w:ins w:id="2294"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C6DC8" w14:textId="77777777" w:rsidR="00704C0C" w:rsidRPr="005E353C" w:rsidRDefault="00704C0C" w:rsidP="00704C0C">
            <w:pPr>
              <w:pStyle w:val="TAH"/>
              <w:rPr>
                <w:ins w:id="2295" w:author="Huawei" w:date="2021-01-13T09:37:00Z"/>
              </w:rPr>
            </w:pPr>
            <w:ins w:id="2296"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C6248" w14:textId="77777777" w:rsidR="00704C0C" w:rsidRPr="005E353C" w:rsidRDefault="00704C0C" w:rsidP="00704C0C">
            <w:pPr>
              <w:pStyle w:val="TAH"/>
              <w:rPr>
                <w:ins w:id="2297" w:author="Huawei" w:date="2021-01-13T09:37:00Z"/>
              </w:rPr>
            </w:pPr>
            <w:ins w:id="2298" w:author="Huawei" w:date="2021-01-13T09:37:00Z">
              <w:r w:rsidRPr="005E353C">
                <w:t>Description</w:t>
              </w:r>
            </w:ins>
          </w:p>
        </w:tc>
      </w:tr>
      <w:tr w:rsidR="00704C0C" w:rsidRPr="005E353C" w14:paraId="28D56A90" w14:textId="77777777" w:rsidTr="00704C0C">
        <w:trPr>
          <w:jc w:val="center"/>
          <w:ins w:id="2299"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0DD609" w14:textId="77777777" w:rsidR="00704C0C" w:rsidRPr="005E353C" w:rsidRDefault="00704C0C" w:rsidP="00704C0C">
            <w:pPr>
              <w:pStyle w:val="TAL"/>
              <w:rPr>
                <w:ins w:id="2300" w:author="Huawei" w:date="2021-01-13T09:37:00Z"/>
              </w:rPr>
            </w:pPr>
            <w:ins w:id="2301"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D90424" w14:textId="77777777" w:rsidR="00704C0C" w:rsidRPr="005E353C" w:rsidRDefault="00704C0C" w:rsidP="00704C0C">
            <w:pPr>
              <w:pStyle w:val="TAL"/>
              <w:rPr>
                <w:ins w:id="2302" w:author="Huawei" w:date="2021-01-13T09:37:00Z"/>
              </w:rPr>
            </w:pPr>
            <w:ins w:id="2303"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E80B013" w14:textId="77777777" w:rsidR="00704C0C" w:rsidRPr="005E353C" w:rsidRDefault="00704C0C" w:rsidP="00704C0C">
            <w:pPr>
              <w:pStyle w:val="TAC"/>
              <w:rPr>
                <w:ins w:id="2304" w:author="Huawei" w:date="2021-01-13T09:37:00Z"/>
              </w:rPr>
            </w:pPr>
            <w:ins w:id="2305"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F77F4" w14:textId="77777777" w:rsidR="00704C0C" w:rsidRPr="005E353C" w:rsidRDefault="00704C0C" w:rsidP="00704C0C">
            <w:pPr>
              <w:pStyle w:val="TAL"/>
              <w:rPr>
                <w:ins w:id="2306" w:author="Huawei" w:date="2021-01-13T09:37:00Z"/>
              </w:rPr>
            </w:pPr>
            <w:ins w:id="2307"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9CE8A" w14:textId="77777777" w:rsidR="00704C0C" w:rsidRPr="005E353C" w:rsidRDefault="00704C0C" w:rsidP="00704C0C">
            <w:pPr>
              <w:pStyle w:val="TAL"/>
              <w:rPr>
                <w:ins w:id="2308" w:author="Huawei" w:date="2021-01-13T09:37:00Z"/>
              </w:rPr>
            </w:pPr>
            <w:ins w:id="2309" w:author="Huawei" w:date="2021-01-13T09:37:00Z">
              <w:r w:rsidRPr="005E353C">
                <w:t xml:space="preserve">An alternative URI of the resource located in an alternative </w:t>
              </w:r>
              <w:r>
                <w:t>NE</w:t>
              </w:r>
              <w:r w:rsidRPr="005E353C">
                <w:t>F (service) instance.</w:t>
              </w:r>
            </w:ins>
          </w:p>
        </w:tc>
      </w:tr>
      <w:tr w:rsidR="00704C0C" w:rsidRPr="005E353C" w14:paraId="5164E26B" w14:textId="77777777" w:rsidTr="00704C0C">
        <w:trPr>
          <w:jc w:val="center"/>
          <w:ins w:id="2310"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5D57B" w14:textId="77777777" w:rsidR="00704C0C" w:rsidRPr="005E353C" w:rsidRDefault="00704C0C" w:rsidP="00704C0C">
            <w:pPr>
              <w:pStyle w:val="TAL"/>
              <w:rPr>
                <w:ins w:id="2311" w:author="Huawei" w:date="2021-01-13T09:37:00Z"/>
              </w:rPr>
            </w:pPr>
            <w:ins w:id="2312"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BB87E1" w14:textId="77777777" w:rsidR="00704C0C" w:rsidRPr="005E353C" w:rsidRDefault="00704C0C" w:rsidP="00704C0C">
            <w:pPr>
              <w:pStyle w:val="TAL"/>
              <w:rPr>
                <w:ins w:id="2313" w:author="Huawei" w:date="2021-01-13T09:37:00Z"/>
              </w:rPr>
            </w:pPr>
            <w:ins w:id="2314"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58A56C" w14:textId="77777777" w:rsidR="00704C0C" w:rsidRPr="005E353C" w:rsidRDefault="00704C0C" w:rsidP="00704C0C">
            <w:pPr>
              <w:pStyle w:val="TAC"/>
              <w:rPr>
                <w:ins w:id="2315" w:author="Huawei" w:date="2021-01-13T09:37:00Z"/>
              </w:rPr>
            </w:pPr>
            <w:ins w:id="2316"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CEDC2D" w14:textId="77777777" w:rsidR="00704C0C" w:rsidRPr="005E353C" w:rsidRDefault="00704C0C" w:rsidP="00704C0C">
            <w:pPr>
              <w:pStyle w:val="TAL"/>
              <w:rPr>
                <w:ins w:id="2317" w:author="Huawei" w:date="2021-01-13T09:37:00Z"/>
              </w:rPr>
            </w:pPr>
            <w:ins w:id="2318"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1902C" w14:textId="3647632E" w:rsidR="00704C0C" w:rsidRPr="005E353C" w:rsidRDefault="00704C0C" w:rsidP="00704C0C">
            <w:pPr>
              <w:pStyle w:val="TAL"/>
              <w:rPr>
                <w:ins w:id="2319" w:author="Huawei" w:date="2021-01-13T09:37:00Z"/>
              </w:rPr>
            </w:pPr>
            <w:ins w:id="2320" w:author="Huawei" w:date="2021-01-13T09:37:00Z">
              <w:r>
                <w:rPr>
                  <w:lang w:eastAsia="fr-FR"/>
                </w:rPr>
                <w:t xml:space="preserve">Identifier of the target NF (service) </w:t>
              </w:r>
            </w:ins>
            <w:ins w:id="2321" w:author="Huawei" w:date="2021-01-18T16:36:00Z">
              <w:r w:rsidR="005E2835">
                <w:rPr>
                  <w:lang w:eastAsia="fr-FR"/>
                </w:rPr>
                <w:t>instance</w:t>
              </w:r>
            </w:ins>
            <w:ins w:id="2322" w:author="Huawei" w:date="2021-01-13T09:37:00Z">
              <w:r>
                <w:rPr>
                  <w:lang w:eastAsia="fr-FR"/>
                </w:rPr>
                <w:t xml:space="preserve"> towards which the request is redirected</w:t>
              </w:r>
            </w:ins>
          </w:p>
        </w:tc>
      </w:tr>
    </w:tbl>
    <w:p w14:paraId="7AC79597" w14:textId="77777777" w:rsidR="002E42FD" w:rsidRPr="00704C0C" w:rsidRDefault="002E42FD" w:rsidP="002E42FD"/>
    <w:p w14:paraId="71CC476A" w14:textId="77777777" w:rsidR="00A80186" w:rsidRPr="002E42FD" w:rsidRDefault="00A80186" w:rsidP="00A80186"/>
    <w:p w14:paraId="44DCACB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17ED79" w14:textId="77777777" w:rsidR="002E42FD" w:rsidRDefault="002E42FD" w:rsidP="002E42FD">
      <w:pPr>
        <w:pStyle w:val="6"/>
      </w:pPr>
      <w:bookmarkStart w:id="2323" w:name="_Toc28013483"/>
      <w:bookmarkStart w:id="2324" w:name="_Toc36040243"/>
      <w:bookmarkStart w:id="2325" w:name="_Toc44692861"/>
      <w:bookmarkStart w:id="2326" w:name="_Toc45134322"/>
      <w:bookmarkStart w:id="2327" w:name="_Toc49607386"/>
      <w:bookmarkStart w:id="2328" w:name="_Toc51763358"/>
      <w:bookmarkStart w:id="2329" w:name="_Toc58849495"/>
      <w:bookmarkStart w:id="2330" w:name="_Toc59018465"/>
      <w:r>
        <w:t>5.7.1.3.3.2</w:t>
      </w:r>
      <w:r>
        <w:tab/>
        <w:t>GET</w:t>
      </w:r>
      <w:bookmarkEnd w:id="2323"/>
      <w:bookmarkEnd w:id="2324"/>
      <w:bookmarkEnd w:id="2325"/>
      <w:bookmarkEnd w:id="2326"/>
      <w:bookmarkEnd w:id="2327"/>
      <w:bookmarkEnd w:id="2328"/>
      <w:bookmarkEnd w:id="2329"/>
      <w:bookmarkEnd w:id="2330"/>
    </w:p>
    <w:p w14:paraId="43FE0177" w14:textId="77777777" w:rsidR="002E42FD" w:rsidRDefault="002E42FD" w:rsidP="002E42FD">
      <w:pPr>
        <w:rPr>
          <w:noProof/>
          <w:lang w:eastAsia="zh-CN"/>
        </w:rPr>
      </w:pPr>
      <w:r>
        <w:rPr>
          <w:noProof/>
          <w:lang w:eastAsia="zh-CN"/>
        </w:rPr>
        <w:t>The GET method allows to read the active subscription for a given AF and subscription Id. The AF shall initiate the HTTP GET request message and the NEF shall respond to the message.</w:t>
      </w:r>
    </w:p>
    <w:p w14:paraId="028B0927" w14:textId="77777777" w:rsidR="002E42FD" w:rsidRDefault="002E42FD" w:rsidP="002E42FD">
      <w:r>
        <w:t>This method shall support the URI query parameters specified in table 5.7.1.3.3.2-1.</w:t>
      </w:r>
    </w:p>
    <w:p w14:paraId="2AEAC542" w14:textId="77777777" w:rsidR="002E42FD" w:rsidRDefault="002E42FD" w:rsidP="002E42FD">
      <w:pPr>
        <w:pStyle w:val="TH"/>
        <w:spacing w:after="120"/>
        <w:rPr>
          <w:rFonts w:cs="Arial"/>
        </w:rPr>
      </w:pPr>
      <w:r>
        <w:t>Table 5.7.1.3.3.2-1: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6690A72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E2F47"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88670C"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E6104C"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0C24C0"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ABE3B" w14:textId="77777777" w:rsidR="002E42FD" w:rsidRDefault="002E42FD" w:rsidP="00D71D89">
            <w:pPr>
              <w:pStyle w:val="TAH"/>
            </w:pPr>
            <w:r>
              <w:t>Description</w:t>
            </w:r>
          </w:p>
        </w:tc>
      </w:tr>
      <w:tr w:rsidR="002E42FD" w14:paraId="65CE6CDF"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9C5E8"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2DA3258"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7CA245F"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0E23884"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9ED7ED" w14:textId="77777777" w:rsidR="002E42FD" w:rsidRDefault="002E42FD" w:rsidP="00D71D89">
            <w:pPr>
              <w:pStyle w:val="TAL"/>
            </w:pPr>
          </w:p>
        </w:tc>
      </w:tr>
    </w:tbl>
    <w:p w14:paraId="3B3395AE" w14:textId="77777777" w:rsidR="002E42FD" w:rsidRDefault="002E42FD" w:rsidP="002E42FD"/>
    <w:p w14:paraId="450218EA" w14:textId="77777777" w:rsidR="002E42FD" w:rsidRDefault="002E42FD" w:rsidP="002E42FD">
      <w:r>
        <w:t>This method shall support the request data structures specified in table 5.7.1.3.3.2-2 and the response data structures and response codes specified in table 5.7.1.3.3.2-3.</w:t>
      </w:r>
    </w:p>
    <w:p w14:paraId="7C82A7A4" w14:textId="77777777" w:rsidR="002E42FD" w:rsidRDefault="002E42FD" w:rsidP="002E42FD">
      <w:pPr>
        <w:pStyle w:val="TH"/>
        <w:spacing w:after="120"/>
      </w:pPr>
      <w:r>
        <w:t>Table 5.7.1.3.3.2-2: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7A8B6E5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B66283A"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221767"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BE8BE8F"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33C40" w14:textId="77777777" w:rsidR="002E42FD" w:rsidRDefault="002E42FD" w:rsidP="00D71D89">
            <w:pPr>
              <w:pStyle w:val="TAH"/>
            </w:pPr>
            <w:r>
              <w:t>Description</w:t>
            </w:r>
          </w:p>
        </w:tc>
      </w:tr>
      <w:tr w:rsidR="002E42FD" w14:paraId="3F806D08"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213F80F" w14:textId="77777777" w:rsidR="002E42FD" w:rsidRDefault="002E42FD"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20412C" w14:textId="77777777" w:rsidR="002E42FD" w:rsidRDefault="002E42FD"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7711A23" w14:textId="77777777" w:rsidR="002E42FD" w:rsidRDefault="002E42FD"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492CB" w14:textId="77777777" w:rsidR="002E42FD" w:rsidRDefault="002E42FD" w:rsidP="00D71D89">
            <w:pPr>
              <w:pStyle w:val="TAL"/>
            </w:pPr>
          </w:p>
        </w:tc>
      </w:tr>
    </w:tbl>
    <w:p w14:paraId="3CE3AC57" w14:textId="77777777" w:rsidR="002E42FD" w:rsidRDefault="002E42FD" w:rsidP="002E42FD"/>
    <w:p w14:paraId="055756AF" w14:textId="77777777" w:rsidR="002E42FD" w:rsidRDefault="002E42FD" w:rsidP="002E42FD">
      <w:pPr>
        <w:pStyle w:val="TH"/>
        <w:spacing w:before="240" w:after="120"/>
      </w:pPr>
      <w:r>
        <w:t>Table 5.7.1.3.3.2-3: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1B1724B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A51939"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C5422D"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88811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CDC199"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88EDCA" w14:textId="77777777" w:rsidR="002E42FD" w:rsidRDefault="002E42FD" w:rsidP="00D71D89">
            <w:pPr>
              <w:pStyle w:val="TAH"/>
            </w:pPr>
            <w:r>
              <w:t>Description</w:t>
            </w:r>
          </w:p>
        </w:tc>
      </w:tr>
      <w:tr w:rsidR="002E42FD" w14:paraId="4F4FADA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E95600"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4F953B0E"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B0767FF" w14:textId="77777777" w:rsidR="002E42FD" w:rsidRDefault="002E42FD"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62D684B" w14:textId="77777777" w:rsidR="002E42FD" w:rsidRDefault="002E42FD"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6EA1A" w14:textId="77777777" w:rsidR="002E42FD" w:rsidRDefault="002E42FD" w:rsidP="00D71D89">
            <w:pPr>
              <w:pStyle w:val="TAC"/>
              <w:jc w:val="left"/>
            </w:pPr>
            <w:r>
              <w:t>The information for the subscription in the request URI are returned.</w:t>
            </w:r>
          </w:p>
        </w:tc>
      </w:tr>
      <w:tr w:rsidR="00F266F4" w14:paraId="01AD4470" w14:textId="77777777" w:rsidTr="00D71D89">
        <w:trPr>
          <w:jc w:val="center"/>
          <w:ins w:id="233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B2FA374" w14:textId="132988F6" w:rsidR="00F266F4" w:rsidRDefault="00F266F4" w:rsidP="00F266F4">
            <w:pPr>
              <w:pStyle w:val="TF"/>
              <w:jc w:val="left"/>
              <w:rPr>
                <w:ins w:id="2332" w:author="Huawei" w:date="2021-01-13T09:29:00Z"/>
                <w:b w:val="0"/>
                <w:sz w:val="18"/>
                <w:lang w:eastAsia="zh-CN"/>
              </w:rPr>
            </w:pPr>
            <w:ins w:id="2333"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9E8542" w14:textId="3B77EF7A" w:rsidR="00F266F4" w:rsidRDefault="00F266F4" w:rsidP="00F266F4">
            <w:pPr>
              <w:pStyle w:val="TAC"/>
              <w:rPr>
                <w:ins w:id="2334" w:author="Huawei" w:date="2021-01-13T09:29:00Z"/>
                <w:lang w:eastAsia="zh-CN"/>
              </w:rPr>
            </w:pPr>
            <w:ins w:id="233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56B394D" w14:textId="032AF84F" w:rsidR="00F266F4" w:rsidRDefault="00F266F4" w:rsidP="00F266F4">
            <w:pPr>
              <w:pStyle w:val="TAC"/>
              <w:rPr>
                <w:ins w:id="2336" w:author="Huawei" w:date="2021-01-13T09:29:00Z"/>
                <w:lang w:eastAsia="zh-CN"/>
              </w:rPr>
            </w:pPr>
            <w:ins w:id="233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D82106C" w14:textId="2284B223" w:rsidR="00F266F4" w:rsidRDefault="00F266F4" w:rsidP="00F266F4">
            <w:pPr>
              <w:pStyle w:val="TAC"/>
              <w:jc w:val="left"/>
              <w:rPr>
                <w:ins w:id="2338" w:author="Huawei" w:date="2021-01-13T09:29:00Z"/>
                <w:lang w:eastAsia="zh-CN"/>
              </w:rPr>
            </w:pPr>
            <w:ins w:id="2339"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B2AE79" w14:textId="77777777" w:rsidR="00F266F4" w:rsidRPr="00545203" w:rsidRDefault="00F266F4" w:rsidP="00F266F4">
            <w:pPr>
              <w:pStyle w:val="TAL"/>
              <w:rPr>
                <w:ins w:id="2340" w:author="Huawei" w:date="2021-01-13T09:29:00Z"/>
              </w:rPr>
            </w:pPr>
            <w:ins w:id="2341"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41BCC3B8" w14:textId="7CDC4CEB" w:rsidR="00F266F4" w:rsidRDefault="00F266F4" w:rsidP="00F266F4">
            <w:pPr>
              <w:pStyle w:val="TAC"/>
              <w:jc w:val="left"/>
              <w:rPr>
                <w:ins w:id="2342" w:author="Huawei" w:date="2021-01-13T09:29:00Z"/>
              </w:rPr>
            </w:pPr>
            <w:ins w:id="2343" w:author="Huawei" w:date="2021-01-13T09:29:00Z">
              <w:r w:rsidRPr="00545203">
                <w:t>Applicable if the feature "ES3XX" is supported.</w:t>
              </w:r>
            </w:ins>
          </w:p>
        </w:tc>
      </w:tr>
      <w:tr w:rsidR="00F266F4" w14:paraId="6A5A39F4" w14:textId="77777777" w:rsidTr="00D71D89">
        <w:trPr>
          <w:jc w:val="center"/>
          <w:ins w:id="234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DFB8420" w14:textId="2A7FC1F8" w:rsidR="00F266F4" w:rsidRDefault="00F266F4" w:rsidP="00F266F4">
            <w:pPr>
              <w:pStyle w:val="TF"/>
              <w:jc w:val="left"/>
              <w:rPr>
                <w:ins w:id="2345" w:author="Huawei" w:date="2021-01-13T09:29:00Z"/>
                <w:b w:val="0"/>
                <w:sz w:val="18"/>
                <w:lang w:eastAsia="zh-CN"/>
              </w:rPr>
            </w:pPr>
            <w:ins w:id="2346"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508C346" w14:textId="0240FE78" w:rsidR="00F266F4" w:rsidRDefault="00F266F4" w:rsidP="00F266F4">
            <w:pPr>
              <w:pStyle w:val="TAC"/>
              <w:rPr>
                <w:ins w:id="2347" w:author="Huawei" w:date="2021-01-13T09:29:00Z"/>
                <w:lang w:eastAsia="zh-CN"/>
              </w:rPr>
            </w:pPr>
            <w:ins w:id="234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C3833D1" w14:textId="126EFDFD" w:rsidR="00F266F4" w:rsidRDefault="00F266F4" w:rsidP="00F266F4">
            <w:pPr>
              <w:pStyle w:val="TAC"/>
              <w:rPr>
                <w:ins w:id="2349" w:author="Huawei" w:date="2021-01-13T09:29:00Z"/>
                <w:lang w:eastAsia="zh-CN"/>
              </w:rPr>
            </w:pPr>
            <w:ins w:id="235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328952C" w14:textId="471295D3" w:rsidR="00F266F4" w:rsidRDefault="00F266F4" w:rsidP="00F266F4">
            <w:pPr>
              <w:pStyle w:val="TAC"/>
              <w:jc w:val="left"/>
              <w:rPr>
                <w:ins w:id="2351" w:author="Huawei" w:date="2021-01-13T09:29:00Z"/>
                <w:lang w:eastAsia="zh-CN"/>
              </w:rPr>
            </w:pPr>
            <w:ins w:id="2352"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F0A9200" w14:textId="77777777" w:rsidR="00F266F4" w:rsidRPr="00545203" w:rsidRDefault="00F266F4" w:rsidP="00F266F4">
            <w:pPr>
              <w:pStyle w:val="TAL"/>
              <w:rPr>
                <w:ins w:id="2353" w:author="Huawei" w:date="2021-01-13T09:29:00Z"/>
              </w:rPr>
            </w:pPr>
            <w:ins w:id="2354"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46EF6DF5" w14:textId="438FD561" w:rsidR="00F266F4" w:rsidRDefault="00F266F4" w:rsidP="00F266F4">
            <w:pPr>
              <w:pStyle w:val="TAC"/>
              <w:jc w:val="left"/>
              <w:rPr>
                <w:ins w:id="2355" w:author="Huawei" w:date="2021-01-13T09:29:00Z"/>
              </w:rPr>
            </w:pPr>
            <w:ins w:id="2356" w:author="Huawei" w:date="2021-01-13T09:29:00Z">
              <w:r w:rsidRPr="00545203">
                <w:t>Applicable if the feature "ES3XX" is supported.</w:t>
              </w:r>
            </w:ins>
          </w:p>
        </w:tc>
      </w:tr>
      <w:tr w:rsidR="002E42FD" w14:paraId="438CD4D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EC5C113" w14:textId="77777777" w:rsidR="002E42FD" w:rsidRDefault="002E42FD" w:rsidP="00D71D89">
            <w:pPr>
              <w:pStyle w:val="TAN"/>
            </w:pPr>
            <w:r>
              <w:t>NOTE:</w:t>
            </w:r>
            <w:r>
              <w:tab/>
              <w:t>The mandatory HTTP error status codes for the GET method listed in table 5.2.6-1 of 3GPP TS 29.122 [4] also apply.</w:t>
            </w:r>
          </w:p>
        </w:tc>
      </w:tr>
    </w:tbl>
    <w:p w14:paraId="264EF538" w14:textId="77777777" w:rsidR="00704C0C" w:rsidRDefault="00704C0C" w:rsidP="00704C0C">
      <w:pPr>
        <w:rPr>
          <w:ins w:id="2357" w:author="Huawei" w:date="2021-01-13T09:37:00Z"/>
        </w:rPr>
      </w:pPr>
    </w:p>
    <w:p w14:paraId="3E2230B9" w14:textId="4AEE3B29" w:rsidR="00704C0C" w:rsidRPr="005E353C" w:rsidRDefault="00704C0C" w:rsidP="00704C0C">
      <w:pPr>
        <w:pStyle w:val="TH"/>
        <w:rPr>
          <w:ins w:id="2358" w:author="Huawei" w:date="2021-01-13T09:37:00Z"/>
        </w:rPr>
      </w:pPr>
      <w:ins w:id="2359" w:author="Huawei" w:date="2021-01-13T09:37:00Z">
        <w:r w:rsidRPr="005E353C">
          <w:t xml:space="preserve">Table </w:t>
        </w:r>
      </w:ins>
      <w:ins w:id="2360" w:author="Huawei" w:date="2021-01-13T09:43:00Z">
        <w:r w:rsidR="007932E2">
          <w:t>5.7.1.3.3.2</w:t>
        </w:r>
      </w:ins>
      <w:ins w:id="2361" w:author="Huawei" w:date="2021-01-13T09:37:00Z">
        <w:r w:rsidRPr="005E353C">
          <w:t>-</w:t>
        </w:r>
      </w:ins>
      <w:ins w:id="2362" w:author="Huawei" w:date="2021-01-13T09:43:00Z">
        <w:r w:rsidR="007932E2">
          <w:t>4</w:t>
        </w:r>
      </w:ins>
      <w:ins w:id="2363" w:author="Huawei" w:date="2021-01-13T09:37: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D478607" w14:textId="77777777" w:rsidTr="00704C0C">
        <w:trPr>
          <w:jc w:val="center"/>
          <w:ins w:id="2364"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3F8B5" w14:textId="77777777" w:rsidR="00704C0C" w:rsidRPr="005E353C" w:rsidRDefault="00704C0C" w:rsidP="00704C0C">
            <w:pPr>
              <w:pStyle w:val="TAH"/>
              <w:rPr>
                <w:ins w:id="2365" w:author="Huawei" w:date="2021-01-13T09:37:00Z"/>
              </w:rPr>
            </w:pPr>
            <w:ins w:id="2366"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906E1" w14:textId="77777777" w:rsidR="00704C0C" w:rsidRPr="005E353C" w:rsidRDefault="00704C0C" w:rsidP="00704C0C">
            <w:pPr>
              <w:pStyle w:val="TAH"/>
              <w:rPr>
                <w:ins w:id="2367" w:author="Huawei" w:date="2021-01-13T09:37:00Z"/>
              </w:rPr>
            </w:pPr>
            <w:ins w:id="2368"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B863" w14:textId="77777777" w:rsidR="00704C0C" w:rsidRPr="005E353C" w:rsidRDefault="00704C0C" w:rsidP="00704C0C">
            <w:pPr>
              <w:pStyle w:val="TAH"/>
              <w:rPr>
                <w:ins w:id="2369" w:author="Huawei" w:date="2021-01-13T09:37:00Z"/>
              </w:rPr>
            </w:pPr>
            <w:ins w:id="2370"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D36EDB" w14:textId="77777777" w:rsidR="00704C0C" w:rsidRPr="005E353C" w:rsidRDefault="00704C0C" w:rsidP="00704C0C">
            <w:pPr>
              <w:pStyle w:val="TAH"/>
              <w:rPr>
                <w:ins w:id="2371" w:author="Huawei" w:date="2021-01-13T09:37:00Z"/>
              </w:rPr>
            </w:pPr>
            <w:ins w:id="2372"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08693" w14:textId="77777777" w:rsidR="00704C0C" w:rsidRPr="005E353C" w:rsidRDefault="00704C0C" w:rsidP="00704C0C">
            <w:pPr>
              <w:pStyle w:val="TAH"/>
              <w:rPr>
                <w:ins w:id="2373" w:author="Huawei" w:date="2021-01-13T09:37:00Z"/>
              </w:rPr>
            </w:pPr>
            <w:ins w:id="2374" w:author="Huawei" w:date="2021-01-13T09:37:00Z">
              <w:r w:rsidRPr="005E353C">
                <w:t>Description</w:t>
              </w:r>
            </w:ins>
          </w:p>
        </w:tc>
      </w:tr>
      <w:tr w:rsidR="00704C0C" w:rsidRPr="005E353C" w14:paraId="4C70124D" w14:textId="77777777" w:rsidTr="00704C0C">
        <w:trPr>
          <w:jc w:val="center"/>
          <w:ins w:id="2375"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D7F1B" w14:textId="77777777" w:rsidR="00704C0C" w:rsidRPr="005E353C" w:rsidRDefault="00704C0C" w:rsidP="00704C0C">
            <w:pPr>
              <w:pStyle w:val="TAL"/>
              <w:rPr>
                <w:ins w:id="2376" w:author="Huawei" w:date="2021-01-13T09:37:00Z"/>
              </w:rPr>
            </w:pPr>
            <w:ins w:id="2377"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31EA01" w14:textId="77777777" w:rsidR="00704C0C" w:rsidRPr="005E353C" w:rsidRDefault="00704C0C" w:rsidP="00704C0C">
            <w:pPr>
              <w:pStyle w:val="TAL"/>
              <w:rPr>
                <w:ins w:id="2378" w:author="Huawei" w:date="2021-01-13T09:37:00Z"/>
              </w:rPr>
            </w:pPr>
            <w:ins w:id="2379"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2EAEEDE" w14:textId="77777777" w:rsidR="00704C0C" w:rsidRPr="005E353C" w:rsidRDefault="00704C0C" w:rsidP="00704C0C">
            <w:pPr>
              <w:pStyle w:val="TAC"/>
              <w:rPr>
                <w:ins w:id="2380" w:author="Huawei" w:date="2021-01-13T09:37:00Z"/>
              </w:rPr>
            </w:pPr>
            <w:ins w:id="2381"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DAB7ED" w14:textId="77777777" w:rsidR="00704C0C" w:rsidRPr="005E353C" w:rsidRDefault="00704C0C" w:rsidP="00704C0C">
            <w:pPr>
              <w:pStyle w:val="TAL"/>
              <w:rPr>
                <w:ins w:id="2382" w:author="Huawei" w:date="2021-01-13T09:37:00Z"/>
              </w:rPr>
            </w:pPr>
            <w:ins w:id="2383"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CEF3EA" w14:textId="77777777" w:rsidR="00704C0C" w:rsidRPr="005E353C" w:rsidRDefault="00704C0C" w:rsidP="00704C0C">
            <w:pPr>
              <w:pStyle w:val="TAL"/>
              <w:rPr>
                <w:ins w:id="2384" w:author="Huawei" w:date="2021-01-13T09:37:00Z"/>
              </w:rPr>
            </w:pPr>
            <w:ins w:id="2385" w:author="Huawei" w:date="2021-01-13T09:37:00Z">
              <w:r w:rsidRPr="005E353C">
                <w:t xml:space="preserve">An alternative URI of the resource located in an alternative </w:t>
              </w:r>
              <w:r>
                <w:t>NE</w:t>
              </w:r>
              <w:r w:rsidRPr="005E353C">
                <w:t>F (service) instance.</w:t>
              </w:r>
            </w:ins>
          </w:p>
        </w:tc>
      </w:tr>
      <w:tr w:rsidR="00704C0C" w:rsidRPr="005E353C" w14:paraId="725631D7" w14:textId="77777777" w:rsidTr="00704C0C">
        <w:trPr>
          <w:jc w:val="center"/>
          <w:ins w:id="2386"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7AF9F4" w14:textId="77777777" w:rsidR="00704C0C" w:rsidRPr="005E353C" w:rsidRDefault="00704C0C" w:rsidP="00704C0C">
            <w:pPr>
              <w:pStyle w:val="TAL"/>
              <w:rPr>
                <w:ins w:id="2387" w:author="Huawei" w:date="2021-01-13T09:37:00Z"/>
              </w:rPr>
            </w:pPr>
            <w:ins w:id="2388"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D3C149" w14:textId="77777777" w:rsidR="00704C0C" w:rsidRPr="005E353C" w:rsidRDefault="00704C0C" w:rsidP="00704C0C">
            <w:pPr>
              <w:pStyle w:val="TAL"/>
              <w:rPr>
                <w:ins w:id="2389" w:author="Huawei" w:date="2021-01-13T09:37:00Z"/>
              </w:rPr>
            </w:pPr>
            <w:ins w:id="2390"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AD77A" w14:textId="77777777" w:rsidR="00704C0C" w:rsidRPr="005E353C" w:rsidRDefault="00704C0C" w:rsidP="00704C0C">
            <w:pPr>
              <w:pStyle w:val="TAC"/>
              <w:rPr>
                <w:ins w:id="2391" w:author="Huawei" w:date="2021-01-13T09:37:00Z"/>
              </w:rPr>
            </w:pPr>
            <w:ins w:id="2392"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193884" w14:textId="77777777" w:rsidR="00704C0C" w:rsidRPr="005E353C" w:rsidRDefault="00704C0C" w:rsidP="00704C0C">
            <w:pPr>
              <w:pStyle w:val="TAL"/>
              <w:rPr>
                <w:ins w:id="2393" w:author="Huawei" w:date="2021-01-13T09:37:00Z"/>
              </w:rPr>
            </w:pPr>
            <w:ins w:id="2394"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9E795" w14:textId="0B305BBB" w:rsidR="00704C0C" w:rsidRPr="005E353C" w:rsidRDefault="00704C0C" w:rsidP="00704C0C">
            <w:pPr>
              <w:pStyle w:val="TAL"/>
              <w:rPr>
                <w:ins w:id="2395" w:author="Huawei" w:date="2021-01-13T09:37:00Z"/>
              </w:rPr>
            </w:pPr>
            <w:ins w:id="2396" w:author="Huawei" w:date="2021-01-13T09:37:00Z">
              <w:r>
                <w:rPr>
                  <w:lang w:eastAsia="fr-FR"/>
                </w:rPr>
                <w:t xml:space="preserve">Identifier of the target NF (service) </w:t>
              </w:r>
            </w:ins>
            <w:ins w:id="2397" w:author="Huawei" w:date="2021-01-18T16:36:00Z">
              <w:r w:rsidR="005E2835">
                <w:rPr>
                  <w:lang w:eastAsia="fr-FR"/>
                </w:rPr>
                <w:t>instance</w:t>
              </w:r>
            </w:ins>
            <w:ins w:id="2398" w:author="Huawei" w:date="2021-01-13T09:37:00Z">
              <w:r>
                <w:rPr>
                  <w:lang w:eastAsia="fr-FR"/>
                </w:rPr>
                <w:t xml:space="preserve"> towards which the request is redirected</w:t>
              </w:r>
            </w:ins>
          </w:p>
        </w:tc>
      </w:tr>
    </w:tbl>
    <w:p w14:paraId="6FC308E7" w14:textId="77777777" w:rsidR="00704C0C" w:rsidRPr="005E353C" w:rsidRDefault="00704C0C" w:rsidP="00704C0C">
      <w:pPr>
        <w:rPr>
          <w:ins w:id="2399" w:author="Huawei" w:date="2021-01-13T09:37:00Z"/>
        </w:rPr>
      </w:pPr>
    </w:p>
    <w:p w14:paraId="2839733D" w14:textId="38FD0442" w:rsidR="00704C0C" w:rsidRPr="005E353C" w:rsidRDefault="00704C0C" w:rsidP="00704C0C">
      <w:pPr>
        <w:pStyle w:val="TH"/>
        <w:rPr>
          <w:ins w:id="2400" w:author="Huawei" w:date="2021-01-13T09:37:00Z"/>
        </w:rPr>
      </w:pPr>
      <w:ins w:id="2401" w:author="Huawei" w:date="2021-01-13T09:37:00Z">
        <w:r w:rsidRPr="005E353C">
          <w:t xml:space="preserve">Table </w:t>
        </w:r>
      </w:ins>
      <w:ins w:id="2402" w:author="Huawei" w:date="2021-01-13T09:43:00Z">
        <w:r w:rsidR="007932E2">
          <w:t>5.7.1.3.3.2</w:t>
        </w:r>
      </w:ins>
      <w:ins w:id="2403" w:author="Huawei" w:date="2021-01-13T09:37:00Z">
        <w:r w:rsidRPr="005E353C">
          <w:t>-</w:t>
        </w:r>
      </w:ins>
      <w:ins w:id="2404" w:author="Huawei" w:date="2021-01-13T09:43:00Z">
        <w:r w:rsidR="007932E2">
          <w:t>5</w:t>
        </w:r>
      </w:ins>
      <w:ins w:id="2405" w:author="Huawei" w:date="2021-01-13T09:37: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5BF0E58D" w14:textId="77777777" w:rsidTr="00704C0C">
        <w:trPr>
          <w:jc w:val="center"/>
          <w:ins w:id="2406" w:author="Huawei" w:date="2021-01-13T0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6C599" w14:textId="77777777" w:rsidR="00704C0C" w:rsidRPr="005E353C" w:rsidRDefault="00704C0C" w:rsidP="00704C0C">
            <w:pPr>
              <w:pStyle w:val="TAH"/>
              <w:rPr>
                <w:ins w:id="2407" w:author="Huawei" w:date="2021-01-13T09:37:00Z"/>
              </w:rPr>
            </w:pPr>
            <w:ins w:id="2408" w:author="Huawei" w:date="2021-01-13T09:3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D761A4" w14:textId="77777777" w:rsidR="00704C0C" w:rsidRPr="005E353C" w:rsidRDefault="00704C0C" w:rsidP="00704C0C">
            <w:pPr>
              <w:pStyle w:val="TAH"/>
              <w:rPr>
                <w:ins w:id="2409" w:author="Huawei" w:date="2021-01-13T09:37:00Z"/>
              </w:rPr>
            </w:pPr>
            <w:ins w:id="2410" w:author="Huawei" w:date="2021-01-13T09:3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98900" w14:textId="77777777" w:rsidR="00704C0C" w:rsidRPr="005E353C" w:rsidRDefault="00704C0C" w:rsidP="00704C0C">
            <w:pPr>
              <w:pStyle w:val="TAH"/>
              <w:rPr>
                <w:ins w:id="2411" w:author="Huawei" w:date="2021-01-13T09:37:00Z"/>
              </w:rPr>
            </w:pPr>
            <w:ins w:id="2412" w:author="Huawei" w:date="2021-01-13T09:3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999639" w14:textId="77777777" w:rsidR="00704C0C" w:rsidRPr="005E353C" w:rsidRDefault="00704C0C" w:rsidP="00704C0C">
            <w:pPr>
              <w:pStyle w:val="TAH"/>
              <w:rPr>
                <w:ins w:id="2413" w:author="Huawei" w:date="2021-01-13T09:37:00Z"/>
              </w:rPr>
            </w:pPr>
            <w:ins w:id="2414" w:author="Huawei" w:date="2021-01-13T09:3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24F5A8" w14:textId="77777777" w:rsidR="00704C0C" w:rsidRPr="005E353C" w:rsidRDefault="00704C0C" w:rsidP="00704C0C">
            <w:pPr>
              <w:pStyle w:val="TAH"/>
              <w:rPr>
                <w:ins w:id="2415" w:author="Huawei" w:date="2021-01-13T09:37:00Z"/>
              </w:rPr>
            </w:pPr>
            <w:ins w:id="2416" w:author="Huawei" w:date="2021-01-13T09:37:00Z">
              <w:r w:rsidRPr="005E353C">
                <w:t>Description</w:t>
              </w:r>
            </w:ins>
          </w:p>
        </w:tc>
      </w:tr>
      <w:tr w:rsidR="00704C0C" w:rsidRPr="005E353C" w14:paraId="14801628" w14:textId="77777777" w:rsidTr="00704C0C">
        <w:trPr>
          <w:jc w:val="center"/>
          <w:ins w:id="2417" w:author="Huawei" w:date="2021-01-13T0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342EA" w14:textId="77777777" w:rsidR="00704C0C" w:rsidRPr="005E353C" w:rsidRDefault="00704C0C" w:rsidP="00704C0C">
            <w:pPr>
              <w:pStyle w:val="TAL"/>
              <w:rPr>
                <w:ins w:id="2418" w:author="Huawei" w:date="2021-01-13T09:37:00Z"/>
              </w:rPr>
            </w:pPr>
            <w:ins w:id="2419" w:author="Huawei" w:date="2021-01-13T09:3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4AEC0A" w14:textId="77777777" w:rsidR="00704C0C" w:rsidRPr="005E353C" w:rsidRDefault="00704C0C" w:rsidP="00704C0C">
            <w:pPr>
              <w:pStyle w:val="TAL"/>
              <w:rPr>
                <w:ins w:id="2420" w:author="Huawei" w:date="2021-01-13T09:37:00Z"/>
              </w:rPr>
            </w:pPr>
            <w:ins w:id="2421" w:author="Huawei" w:date="2021-01-13T09:3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4E1E16" w14:textId="77777777" w:rsidR="00704C0C" w:rsidRPr="005E353C" w:rsidRDefault="00704C0C" w:rsidP="00704C0C">
            <w:pPr>
              <w:pStyle w:val="TAC"/>
              <w:rPr>
                <w:ins w:id="2422" w:author="Huawei" w:date="2021-01-13T09:37:00Z"/>
              </w:rPr>
            </w:pPr>
            <w:ins w:id="2423" w:author="Huawei" w:date="2021-01-13T09:3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E525C2" w14:textId="77777777" w:rsidR="00704C0C" w:rsidRPr="005E353C" w:rsidRDefault="00704C0C" w:rsidP="00704C0C">
            <w:pPr>
              <w:pStyle w:val="TAL"/>
              <w:rPr>
                <w:ins w:id="2424" w:author="Huawei" w:date="2021-01-13T09:37:00Z"/>
              </w:rPr>
            </w:pPr>
            <w:ins w:id="2425" w:author="Huawei" w:date="2021-01-13T09:3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E64F60" w14:textId="77777777" w:rsidR="00704C0C" w:rsidRPr="005E353C" w:rsidRDefault="00704C0C" w:rsidP="00704C0C">
            <w:pPr>
              <w:pStyle w:val="TAL"/>
              <w:rPr>
                <w:ins w:id="2426" w:author="Huawei" w:date="2021-01-13T09:37:00Z"/>
              </w:rPr>
            </w:pPr>
            <w:ins w:id="2427" w:author="Huawei" w:date="2021-01-13T09:37:00Z">
              <w:r w:rsidRPr="005E353C">
                <w:t xml:space="preserve">An alternative URI of the resource located in an alternative </w:t>
              </w:r>
              <w:r>
                <w:t>NE</w:t>
              </w:r>
              <w:r w:rsidRPr="005E353C">
                <w:t>F (service) instance.</w:t>
              </w:r>
            </w:ins>
          </w:p>
        </w:tc>
      </w:tr>
      <w:tr w:rsidR="00704C0C" w:rsidRPr="005E353C" w14:paraId="21BE305B" w14:textId="77777777" w:rsidTr="00704C0C">
        <w:trPr>
          <w:jc w:val="center"/>
          <w:ins w:id="2428" w:author="Huawei" w:date="2021-01-13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EAED0" w14:textId="77777777" w:rsidR="00704C0C" w:rsidRPr="005E353C" w:rsidRDefault="00704C0C" w:rsidP="00704C0C">
            <w:pPr>
              <w:pStyle w:val="TAL"/>
              <w:rPr>
                <w:ins w:id="2429" w:author="Huawei" w:date="2021-01-13T09:37:00Z"/>
              </w:rPr>
            </w:pPr>
            <w:ins w:id="2430" w:author="Huawei" w:date="2021-01-13T09:3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E51078" w14:textId="77777777" w:rsidR="00704C0C" w:rsidRPr="005E353C" w:rsidRDefault="00704C0C" w:rsidP="00704C0C">
            <w:pPr>
              <w:pStyle w:val="TAL"/>
              <w:rPr>
                <w:ins w:id="2431" w:author="Huawei" w:date="2021-01-13T09:37:00Z"/>
              </w:rPr>
            </w:pPr>
            <w:ins w:id="2432" w:author="Huawei" w:date="2021-01-13T09:3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B59A31" w14:textId="77777777" w:rsidR="00704C0C" w:rsidRPr="005E353C" w:rsidRDefault="00704C0C" w:rsidP="00704C0C">
            <w:pPr>
              <w:pStyle w:val="TAC"/>
              <w:rPr>
                <w:ins w:id="2433" w:author="Huawei" w:date="2021-01-13T09:37:00Z"/>
              </w:rPr>
            </w:pPr>
            <w:ins w:id="2434" w:author="Huawei" w:date="2021-01-13T09:3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8E93866" w14:textId="77777777" w:rsidR="00704C0C" w:rsidRPr="005E353C" w:rsidRDefault="00704C0C" w:rsidP="00704C0C">
            <w:pPr>
              <w:pStyle w:val="TAL"/>
              <w:rPr>
                <w:ins w:id="2435" w:author="Huawei" w:date="2021-01-13T09:37:00Z"/>
              </w:rPr>
            </w:pPr>
            <w:ins w:id="2436" w:author="Huawei" w:date="2021-01-13T09:3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5586D" w14:textId="65F730A4" w:rsidR="00704C0C" w:rsidRPr="005E353C" w:rsidRDefault="00704C0C" w:rsidP="00704C0C">
            <w:pPr>
              <w:pStyle w:val="TAL"/>
              <w:rPr>
                <w:ins w:id="2437" w:author="Huawei" w:date="2021-01-13T09:37:00Z"/>
              </w:rPr>
            </w:pPr>
            <w:ins w:id="2438" w:author="Huawei" w:date="2021-01-13T09:37:00Z">
              <w:r>
                <w:rPr>
                  <w:lang w:eastAsia="fr-FR"/>
                </w:rPr>
                <w:t xml:space="preserve">Identifier of the target NF (service) </w:t>
              </w:r>
            </w:ins>
            <w:ins w:id="2439" w:author="Huawei" w:date="2021-01-18T16:36:00Z">
              <w:r w:rsidR="005E2835">
                <w:rPr>
                  <w:lang w:eastAsia="fr-FR"/>
                </w:rPr>
                <w:t>instance</w:t>
              </w:r>
            </w:ins>
            <w:ins w:id="2440" w:author="Huawei" w:date="2021-01-13T09:37:00Z">
              <w:r>
                <w:rPr>
                  <w:lang w:eastAsia="fr-FR"/>
                </w:rPr>
                <w:t xml:space="preserve"> towards which the request is redirected</w:t>
              </w:r>
            </w:ins>
          </w:p>
        </w:tc>
      </w:tr>
    </w:tbl>
    <w:p w14:paraId="0CCDF4E8" w14:textId="77777777" w:rsidR="002E42FD" w:rsidRPr="00704C0C" w:rsidRDefault="002E42FD" w:rsidP="002E42FD"/>
    <w:p w14:paraId="60DB929E" w14:textId="77777777" w:rsidR="00A80186" w:rsidRPr="002E42FD" w:rsidRDefault="00A80186" w:rsidP="00A80186"/>
    <w:p w14:paraId="6294ADEF"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8351EA" w14:textId="77777777" w:rsidR="002E42FD" w:rsidRDefault="002E42FD" w:rsidP="002E42FD">
      <w:pPr>
        <w:pStyle w:val="6"/>
      </w:pPr>
      <w:bookmarkStart w:id="2441" w:name="_Toc28013484"/>
      <w:bookmarkStart w:id="2442" w:name="_Toc36040244"/>
      <w:bookmarkStart w:id="2443" w:name="_Toc44692862"/>
      <w:bookmarkStart w:id="2444" w:name="_Toc45134323"/>
      <w:bookmarkStart w:id="2445" w:name="_Toc49607387"/>
      <w:bookmarkStart w:id="2446" w:name="_Toc51763359"/>
      <w:bookmarkStart w:id="2447" w:name="_Toc58849496"/>
      <w:bookmarkStart w:id="2448" w:name="_Toc59018466"/>
      <w:r>
        <w:t>5.7.1.3.3.3</w:t>
      </w:r>
      <w:r>
        <w:tab/>
        <w:t>PUT</w:t>
      </w:r>
      <w:bookmarkEnd w:id="2441"/>
      <w:bookmarkEnd w:id="2442"/>
      <w:bookmarkEnd w:id="2443"/>
      <w:bookmarkEnd w:id="2444"/>
      <w:bookmarkEnd w:id="2445"/>
      <w:bookmarkEnd w:id="2446"/>
      <w:bookmarkEnd w:id="2447"/>
      <w:bookmarkEnd w:id="2448"/>
    </w:p>
    <w:p w14:paraId="73EA3CCB" w14:textId="77777777" w:rsidR="002E42FD" w:rsidRDefault="002E42FD" w:rsidP="002E42FD">
      <w:pPr>
        <w:rPr>
          <w:noProof/>
          <w:lang w:eastAsia="zh-CN"/>
        </w:rPr>
      </w:pPr>
      <w:r>
        <w:rPr>
          <w:noProof/>
          <w:lang w:eastAsia="zh-CN"/>
        </w:rPr>
        <w:t>The PUT method modifies an existing resource to update a subscription. The AF shall initiate the HTTP PUT request message and the NEF shall respond to the message.</w:t>
      </w:r>
    </w:p>
    <w:p w14:paraId="7C2B4030" w14:textId="77777777" w:rsidR="002E42FD" w:rsidRDefault="002E42FD" w:rsidP="002E42FD">
      <w:r>
        <w:t>This method shall support the request data structures specified in table 5.7.1.3.3.3-1 and the response data structures and response codes specified in table 5.7.1.3.3.3-2.</w:t>
      </w:r>
    </w:p>
    <w:p w14:paraId="224A68CD" w14:textId="77777777" w:rsidR="002E42FD" w:rsidRDefault="002E42FD" w:rsidP="002E42FD">
      <w:pPr>
        <w:pStyle w:val="TH"/>
        <w:spacing w:after="120"/>
      </w:pPr>
      <w:r>
        <w:t>Table 5.7.1.3.3.3-1: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50B19A64"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A34196"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17EB69"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DAF05C4"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D1C3F" w14:textId="77777777" w:rsidR="002E42FD" w:rsidRDefault="002E42FD" w:rsidP="00D71D89">
            <w:pPr>
              <w:pStyle w:val="TAH"/>
            </w:pPr>
            <w:r>
              <w:t>Description</w:t>
            </w:r>
          </w:p>
        </w:tc>
      </w:tr>
      <w:tr w:rsidR="002E42FD" w14:paraId="760B95E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87CD1C2" w14:textId="77777777" w:rsidR="002E42FD" w:rsidRDefault="002E42FD" w:rsidP="00D71D89">
            <w:pPr>
              <w:pStyle w:val="TAL"/>
              <w:rPr>
                <w:lang w:eastAsia="zh-CN"/>
              </w:rPr>
            </w:pPr>
            <w:r>
              <w:rPr>
                <w:lang w:eastAsia="zh-CN"/>
              </w:rPr>
              <w:t>5GLanParametersProvision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7787DABC" w14:textId="77777777" w:rsidR="002E42FD" w:rsidRDefault="002E42FD"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1DF67A4" w14:textId="77777777" w:rsidR="002E42FD" w:rsidRDefault="002E42FD"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297D678" w14:textId="77777777" w:rsidR="002E42FD" w:rsidRDefault="002E42FD" w:rsidP="00D71D89">
            <w:pPr>
              <w:pStyle w:val="TF"/>
              <w:keepNext/>
              <w:spacing w:after="0"/>
              <w:jc w:val="left"/>
            </w:pPr>
            <w:r>
              <w:rPr>
                <w:b w:val="0"/>
                <w:sz w:val="18"/>
              </w:rPr>
              <w:t>Modify an existing subscription to provision parameters.</w:t>
            </w:r>
          </w:p>
        </w:tc>
      </w:tr>
    </w:tbl>
    <w:p w14:paraId="3582B6BB" w14:textId="77777777" w:rsidR="002E42FD" w:rsidRDefault="002E42FD" w:rsidP="002E42FD"/>
    <w:p w14:paraId="72A8E87D" w14:textId="77777777" w:rsidR="002E42FD" w:rsidRDefault="002E42FD" w:rsidP="002E42FD">
      <w:pPr>
        <w:pStyle w:val="TH"/>
        <w:spacing w:before="240" w:after="120"/>
      </w:pPr>
      <w:r>
        <w:t>Table 5.7.1.3.3.3-2: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2B2C073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EC0B54"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7B8288"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4BA69F"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40E7B"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EC7408" w14:textId="77777777" w:rsidR="002E42FD" w:rsidRDefault="002E42FD" w:rsidP="00D71D89">
            <w:pPr>
              <w:pStyle w:val="TAH"/>
            </w:pPr>
            <w:r>
              <w:t>Description</w:t>
            </w:r>
          </w:p>
        </w:tc>
      </w:tr>
      <w:tr w:rsidR="002E42FD" w14:paraId="7712255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1E68B4"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50A3AE69"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266D700" w14:textId="77777777" w:rsidR="002E42FD" w:rsidRDefault="002E42FD"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E52E136" w14:textId="77777777" w:rsidR="002E42FD" w:rsidRDefault="002E42FD"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C968FA9" w14:textId="77777777" w:rsidR="002E42FD" w:rsidRDefault="002E42FD" w:rsidP="00D71D89">
            <w:pPr>
              <w:pStyle w:val="TAL"/>
              <w:spacing w:afterLines="50" w:after="120"/>
            </w:pPr>
            <w:r>
              <w:t>The subscription was updated successfully.</w:t>
            </w:r>
          </w:p>
        </w:tc>
      </w:tr>
      <w:tr w:rsidR="002E42FD" w14:paraId="54B9A75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E2EE6AE" w14:textId="77777777" w:rsidR="002E42FD" w:rsidRDefault="002E42FD"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85448B3" w14:textId="77777777" w:rsidR="002E42FD" w:rsidRDefault="002E42FD"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475CA4E" w14:textId="77777777" w:rsidR="002E42FD" w:rsidRDefault="002E42FD"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5DECC8F" w14:textId="77777777" w:rsidR="002E42FD" w:rsidRDefault="002E42FD"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F5A4298" w14:textId="77777777" w:rsidR="002E42FD" w:rsidRDefault="002E42FD" w:rsidP="00D71D89">
            <w:pPr>
              <w:pStyle w:val="TAL"/>
              <w:spacing w:afterLines="50" w:after="120"/>
            </w:pPr>
            <w:r>
              <w:t>The subscription was updated successfully.</w:t>
            </w:r>
          </w:p>
        </w:tc>
      </w:tr>
      <w:tr w:rsidR="00F266F4" w14:paraId="655DBB05" w14:textId="77777777" w:rsidTr="00D71D89">
        <w:trPr>
          <w:jc w:val="center"/>
          <w:ins w:id="244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612DA2D" w14:textId="75FA245E" w:rsidR="00F266F4" w:rsidRDefault="00F266F4" w:rsidP="00F266F4">
            <w:pPr>
              <w:pStyle w:val="TF"/>
              <w:jc w:val="left"/>
              <w:rPr>
                <w:ins w:id="2450" w:author="Huawei" w:date="2021-01-13T09:29:00Z"/>
                <w:b w:val="0"/>
                <w:sz w:val="18"/>
                <w:lang w:eastAsia="zh-CN"/>
              </w:rPr>
            </w:pPr>
            <w:ins w:id="2451"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C48ACD0" w14:textId="1852234F" w:rsidR="00F266F4" w:rsidRDefault="00F266F4" w:rsidP="00F266F4">
            <w:pPr>
              <w:pStyle w:val="TAC"/>
              <w:rPr>
                <w:ins w:id="2452" w:author="Huawei" w:date="2021-01-13T09:29:00Z"/>
                <w:lang w:eastAsia="zh-CN"/>
              </w:rPr>
            </w:pPr>
            <w:ins w:id="245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B1A97CE" w14:textId="22215C9A" w:rsidR="00F266F4" w:rsidRDefault="00F266F4" w:rsidP="00F266F4">
            <w:pPr>
              <w:pStyle w:val="TAC"/>
              <w:rPr>
                <w:ins w:id="2454" w:author="Huawei" w:date="2021-01-13T09:29:00Z"/>
                <w:lang w:eastAsia="zh-CN"/>
              </w:rPr>
            </w:pPr>
            <w:ins w:id="245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63E9793" w14:textId="74EA3DAF" w:rsidR="00F266F4" w:rsidRDefault="00F266F4" w:rsidP="00F266F4">
            <w:pPr>
              <w:pStyle w:val="TAC"/>
              <w:jc w:val="left"/>
              <w:rPr>
                <w:ins w:id="2456" w:author="Huawei" w:date="2021-01-13T09:29:00Z"/>
                <w:lang w:eastAsia="zh-CN"/>
              </w:rPr>
            </w:pPr>
            <w:ins w:id="2457"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94D5630" w14:textId="400C8C55" w:rsidR="00F266F4" w:rsidRPr="00545203" w:rsidRDefault="00F266F4" w:rsidP="00F266F4">
            <w:pPr>
              <w:pStyle w:val="TAL"/>
              <w:rPr>
                <w:ins w:id="2458" w:author="Huawei" w:date="2021-01-13T09:29:00Z"/>
              </w:rPr>
            </w:pPr>
            <w:ins w:id="2459" w:author="Huawei" w:date="2021-01-13T09:29:00Z">
              <w:r w:rsidRPr="00545203">
                <w:t xml:space="preserve">Temporary redirection, during subscription </w:t>
              </w:r>
            </w:ins>
            <w:ins w:id="2460" w:author="Huawei" w:date="2021-01-13T16:06:00Z">
              <w:r w:rsidR="006B7B7B">
                <w:t>modification</w:t>
              </w:r>
            </w:ins>
            <w:ins w:id="2461" w:author="Huawei" w:date="2021-01-13T09:29:00Z">
              <w:r w:rsidRPr="00545203">
                <w:t>. The response shall include a Location header field containing an alternative URI of the resource located in an alternative NEF (service) instance.</w:t>
              </w:r>
            </w:ins>
          </w:p>
          <w:p w14:paraId="2A499ECC" w14:textId="06F053C5" w:rsidR="00F266F4" w:rsidRDefault="00F266F4" w:rsidP="00F266F4">
            <w:pPr>
              <w:pStyle w:val="TAL"/>
              <w:spacing w:afterLines="50" w:after="120"/>
              <w:rPr>
                <w:ins w:id="2462" w:author="Huawei" w:date="2021-01-13T09:29:00Z"/>
              </w:rPr>
            </w:pPr>
            <w:ins w:id="2463" w:author="Huawei" w:date="2021-01-13T09:29:00Z">
              <w:r w:rsidRPr="00545203">
                <w:t>Applicable if the feature "ES3XX" is supported.</w:t>
              </w:r>
            </w:ins>
          </w:p>
        </w:tc>
      </w:tr>
      <w:tr w:rsidR="00F266F4" w14:paraId="123F28C3" w14:textId="77777777" w:rsidTr="00D71D89">
        <w:trPr>
          <w:jc w:val="center"/>
          <w:ins w:id="246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50349B6" w14:textId="4CCA685C" w:rsidR="00F266F4" w:rsidRDefault="00F266F4" w:rsidP="00F266F4">
            <w:pPr>
              <w:pStyle w:val="TF"/>
              <w:jc w:val="left"/>
              <w:rPr>
                <w:ins w:id="2465" w:author="Huawei" w:date="2021-01-13T09:29:00Z"/>
                <w:b w:val="0"/>
                <w:sz w:val="18"/>
                <w:lang w:eastAsia="zh-CN"/>
              </w:rPr>
            </w:pPr>
            <w:ins w:id="2466"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A2FB0F2" w14:textId="0C126951" w:rsidR="00F266F4" w:rsidRDefault="00F266F4" w:rsidP="00F266F4">
            <w:pPr>
              <w:pStyle w:val="TAC"/>
              <w:rPr>
                <w:ins w:id="2467" w:author="Huawei" w:date="2021-01-13T09:29:00Z"/>
                <w:lang w:eastAsia="zh-CN"/>
              </w:rPr>
            </w:pPr>
            <w:ins w:id="246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2A407FC" w14:textId="395EFE60" w:rsidR="00F266F4" w:rsidRDefault="00F266F4" w:rsidP="00F266F4">
            <w:pPr>
              <w:pStyle w:val="TAC"/>
              <w:rPr>
                <w:ins w:id="2469" w:author="Huawei" w:date="2021-01-13T09:29:00Z"/>
                <w:lang w:eastAsia="zh-CN"/>
              </w:rPr>
            </w:pPr>
            <w:ins w:id="247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9D320BF" w14:textId="0C517A53" w:rsidR="00F266F4" w:rsidRDefault="00F266F4" w:rsidP="00F266F4">
            <w:pPr>
              <w:pStyle w:val="TAC"/>
              <w:jc w:val="left"/>
              <w:rPr>
                <w:ins w:id="2471" w:author="Huawei" w:date="2021-01-13T09:29:00Z"/>
                <w:lang w:eastAsia="zh-CN"/>
              </w:rPr>
            </w:pPr>
            <w:ins w:id="2472"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CE86A3" w14:textId="1E5BE343" w:rsidR="00F266F4" w:rsidRPr="00545203" w:rsidRDefault="00F266F4" w:rsidP="00F266F4">
            <w:pPr>
              <w:pStyle w:val="TAL"/>
              <w:rPr>
                <w:ins w:id="2473" w:author="Huawei" w:date="2021-01-13T09:29:00Z"/>
              </w:rPr>
            </w:pPr>
            <w:ins w:id="2474" w:author="Huawei" w:date="2021-01-13T09:29:00Z">
              <w:r w:rsidRPr="00545203">
                <w:t xml:space="preserve">Permanent redirection, during subscription </w:t>
              </w:r>
            </w:ins>
            <w:ins w:id="2475" w:author="Huawei" w:date="2021-01-13T16:06:00Z">
              <w:r w:rsidR="006B7B7B">
                <w:t>modification</w:t>
              </w:r>
            </w:ins>
            <w:ins w:id="2476" w:author="Huawei" w:date="2021-01-13T09:29:00Z">
              <w:r w:rsidRPr="00545203">
                <w:t>. The response shall include a Location header field containing an alternative URI of the resource located in an alternative NEF (service) instance.</w:t>
              </w:r>
            </w:ins>
          </w:p>
          <w:p w14:paraId="039BFCD5" w14:textId="0A0FF5CF" w:rsidR="00F266F4" w:rsidRDefault="00F266F4" w:rsidP="00F266F4">
            <w:pPr>
              <w:pStyle w:val="TAL"/>
              <w:spacing w:afterLines="50" w:after="120"/>
              <w:rPr>
                <w:ins w:id="2477" w:author="Huawei" w:date="2021-01-13T09:29:00Z"/>
              </w:rPr>
            </w:pPr>
            <w:ins w:id="2478" w:author="Huawei" w:date="2021-01-13T09:29:00Z">
              <w:r w:rsidRPr="00545203">
                <w:t>Applicable if the feature "ES3XX" is supported.</w:t>
              </w:r>
            </w:ins>
          </w:p>
        </w:tc>
      </w:tr>
      <w:tr w:rsidR="002E42FD" w14:paraId="035634B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55CAE9" w14:textId="77777777" w:rsidR="002E42FD" w:rsidRDefault="002E42FD" w:rsidP="00D71D89">
            <w:pPr>
              <w:pStyle w:val="TAN"/>
            </w:pPr>
            <w:r>
              <w:t>NOTE:</w:t>
            </w:r>
            <w:r>
              <w:tab/>
              <w:t>The mandatory HTTP error status codes for the PUT method listed in table 5.2.6-1 of 3GPP TS 29.122 [4] also apply.</w:t>
            </w:r>
          </w:p>
        </w:tc>
      </w:tr>
    </w:tbl>
    <w:p w14:paraId="1851D5F9" w14:textId="77777777" w:rsidR="00704C0C" w:rsidRDefault="00704C0C" w:rsidP="00704C0C">
      <w:pPr>
        <w:rPr>
          <w:ins w:id="2479" w:author="Huawei" w:date="2021-01-13T09:38:00Z"/>
        </w:rPr>
      </w:pPr>
    </w:p>
    <w:p w14:paraId="168A6CCE" w14:textId="6048EDE8" w:rsidR="00704C0C" w:rsidRPr="005E353C" w:rsidRDefault="00704C0C" w:rsidP="00704C0C">
      <w:pPr>
        <w:pStyle w:val="TH"/>
        <w:rPr>
          <w:ins w:id="2480" w:author="Huawei" w:date="2021-01-13T09:38:00Z"/>
        </w:rPr>
      </w:pPr>
      <w:ins w:id="2481" w:author="Huawei" w:date="2021-01-13T09:38:00Z">
        <w:r w:rsidRPr="005E353C">
          <w:t xml:space="preserve">Table </w:t>
        </w:r>
      </w:ins>
      <w:ins w:id="2482" w:author="Huawei" w:date="2021-01-13T09:43:00Z">
        <w:r w:rsidR="007932E2">
          <w:t>5.7.1.3.3.3</w:t>
        </w:r>
      </w:ins>
      <w:ins w:id="2483"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3106E3E1" w14:textId="77777777" w:rsidTr="00704C0C">
        <w:trPr>
          <w:jc w:val="center"/>
          <w:ins w:id="248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CC8EA" w14:textId="77777777" w:rsidR="00704C0C" w:rsidRPr="005E353C" w:rsidRDefault="00704C0C" w:rsidP="00704C0C">
            <w:pPr>
              <w:pStyle w:val="TAH"/>
              <w:rPr>
                <w:ins w:id="2485" w:author="Huawei" w:date="2021-01-13T09:38:00Z"/>
              </w:rPr>
            </w:pPr>
            <w:ins w:id="248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4AE0B" w14:textId="77777777" w:rsidR="00704C0C" w:rsidRPr="005E353C" w:rsidRDefault="00704C0C" w:rsidP="00704C0C">
            <w:pPr>
              <w:pStyle w:val="TAH"/>
              <w:rPr>
                <w:ins w:id="2487" w:author="Huawei" w:date="2021-01-13T09:38:00Z"/>
              </w:rPr>
            </w:pPr>
            <w:ins w:id="248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5D190" w14:textId="77777777" w:rsidR="00704C0C" w:rsidRPr="005E353C" w:rsidRDefault="00704C0C" w:rsidP="00704C0C">
            <w:pPr>
              <w:pStyle w:val="TAH"/>
              <w:rPr>
                <w:ins w:id="2489" w:author="Huawei" w:date="2021-01-13T09:38:00Z"/>
              </w:rPr>
            </w:pPr>
            <w:ins w:id="249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53490" w14:textId="77777777" w:rsidR="00704C0C" w:rsidRPr="005E353C" w:rsidRDefault="00704C0C" w:rsidP="00704C0C">
            <w:pPr>
              <w:pStyle w:val="TAH"/>
              <w:rPr>
                <w:ins w:id="2491" w:author="Huawei" w:date="2021-01-13T09:38:00Z"/>
              </w:rPr>
            </w:pPr>
            <w:ins w:id="249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E5B71" w14:textId="77777777" w:rsidR="00704C0C" w:rsidRPr="005E353C" w:rsidRDefault="00704C0C" w:rsidP="00704C0C">
            <w:pPr>
              <w:pStyle w:val="TAH"/>
              <w:rPr>
                <w:ins w:id="2493" w:author="Huawei" w:date="2021-01-13T09:38:00Z"/>
              </w:rPr>
            </w:pPr>
            <w:ins w:id="2494" w:author="Huawei" w:date="2021-01-13T09:38:00Z">
              <w:r w:rsidRPr="005E353C">
                <w:t>Description</w:t>
              </w:r>
            </w:ins>
          </w:p>
        </w:tc>
      </w:tr>
      <w:tr w:rsidR="00704C0C" w:rsidRPr="005E353C" w14:paraId="4E9FC66D" w14:textId="77777777" w:rsidTr="00704C0C">
        <w:trPr>
          <w:jc w:val="center"/>
          <w:ins w:id="249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6102CE" w14:textId="77777777" w:rsidR="00704C0C" w:rsidRPr="005E353C" w:rsidRDefault="00704C0C" w:rsidP="00704C0C">
            <w:pPr>
              <w:pStyle w:val="TAL"/>
              <w:rPr>
                <w:ins w:id="2496" w:author="Huawei" w:date="2021-01-13T09:38:00Z"/>
              </w:rPr>
            </w:pPr>
            <w:ins w:id="249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4B59165" w14:textId="77777777" w:rsidR="00704C0C" w:rsidRPr="005E353C" w:rsidRDefault="00704C0C" w:rsidP="00704C0C">
            <w:pPr>
              <w:pStyle w:val="TAL"/>
              <w:rPr>
                <w:ins w:id="2498" w:author="Huawei" w:date="2021-01-13T09:38:00Z"/>
              </w:rPr>
            </w:pPr>
            <w:ins w:id="249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97B392" w14:textId="77777777" w:rsidR="00704C0C" w:rsidRPr="005E353C" w:rsidRDefault="00704C0C" w:rsidP="00704C0C">
            <w:pPr>
              <w:pStyle w:val="TAC"/>
              <w:rPr>
                <w:ins w:id="2500" w:author="Huawei" w:date="2021-01-13T09:38:00Z"/>
              </w:rPr>
            </w:pPr>
            <w:ins w:id="250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D0C6BF" w14:textId="77777777" w:rsidR="00704C0C" w:rsidRPr="005E353C" w:rsidRDefault="00704C0C" w:rsidP="00704C0C">
            <w:pPr>
              <w:pStyle w:val="TAL"/>
              <w:rPr>
                <w:ins w:id="2502" w:author="Huawei" w:date="2021-01-13T09:38:00Z"/>
              </w:rPr>
            </w:pPr>
            <w:ins w:id="250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657E02" w14:textId="77777777" w:rsidR="00704C0C" w:rsidRPr="005E353C" w:rsidRDefault="00704C0C" w:rsidP="00704C0C">
            <w:pPr>
              <w:pStyle w:val="TAL"/>
              <w:rPr>
                <w:ins w:id="2504" w:author="Huawei" w:date="2021-01-13T09:38:00Z"/>
              </w:rPr>
            </w:pPr>
            <w:ins w:id="2505" w:author="Huawei" w:date="2021-01-13T09:38:00Z">
              <w:r w:rsidRPr="005E353C">
                <w:t xml:space="preserve">An alternative URI of the resource located in an alternative </w:t>
              </w:r>
              <w:r>
                <w:t>NE</w:t>
              </w:r>
              <w:r w:rsidRPr="005E353C">
                <w:t>F (service) instance.</w:t>
              </w:r>
            </w:ins>
          </w:p>
        </w:tc>
      </w:tr>
      <w:tr w:rsidR="00704C0C" w:rsidRPr="005E353C" w14:paraId="04B9E3DE" w14:textId="77777777" w:rsidTr="00704C0C">
        <w:trPr>
          <w:jc w:val="center"/>
          <w:ins w:id="250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C2A2C" w14:textId="77777777" w:rsidR="00704C0C" w:rsidRPr="005E353C" w:rsidRDefault="00704C0C" w:rsidP="00704C0C">
            <w:pPr>
              <w:pStyle w:val="TAL"/>
              <w:rPr>
                <w:ins w:id="2507" w:author="Huawei" w:date="2021-01-13T09:38:00Z"/>
              </w:rPr>
            </w:pPr>
            <w:ins w:id="250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ACD60" w14:textId="77777777" w:rsidR="00704C0C" w:rsidRPr="005E353C" w:rsidRDefault="00704C0C" w:rsidP="00704C0C">
            <w:pPr>
              <w:pStyle w:val="TAL"/>
              <w:rPr>
                <w:ins w:id="2509" w:author="Huawei" w:date="2021-01-13T09:38:00Z"/>
              </w:rPr>
            </w:pPr>
            <w:ins w:id="251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8E5AB3A" w14:textId="77777777" w:rsidR="00704C0C" w:rsidRPr="005E353C" w:rsidRDefault="00704C0C" w:rsidP="00704C0C">
            <w:pPr>
              <w:pStyle w:val="TAC"/>
              <w:rPr>
                <w:ins w:id="2511" w:author="Huawei" w:date="2021-01-13T09:38:00Z"/>
              </w:rPr>
            </w:pPr>
            <w:ins w:id="251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E69141" w14:textId="77777777" w:rsidR="00704C0C" w:rsidRPr="005E353C" w:rsidRDefault="00704C0C" w:rsidP="00704C0C">
            <w:pPr>
              <w:pStyle w:val="TAL"/>
              <w:rPr>
                <w:ins w:id="2513" w:author="Huawei" w:date="2021-01-13T09:38:00Z"/>
              </w:rPr>
            </w:pPr>
            <w:ins w:id="251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F6BDD" w14:textId="6761B5C2" w:rsidR="00704C0C" w:rsidRPr="005E353C" w:rsidRDefault="00704C0C" w:rsidP="00704C0C">
            <w:pPr>
              <w:pStyle w:val="TAL"/>
              <w:rPr>
                <w:ins w:id="2515" w:author="Huawei" w:date="2021-01-13T09:38:00Z"/>
              </w:rPr>
            </w:pPr>
            <w:ins w:id="2516" w:author="Huawei" w:date="2021-01-13T09:38:00Z">
              <w:r>
                <w:rPr>
                  <w:lang w:eastAsia="fr-FR"/>
                </w:rPr>
                <w:t xml:space="preserve">Identifier of the target NF (service) </w:t>
              </w:r>
            </w:ins>
            <w:ins w:id="2517" w:author="Huawei" w:date="2021-01-18T16:36:00Z">
              <w:r w:rsidR="005E2835">
                <w:rPr>
                  <w:lang w:eastAsia="fr-FR"/>
                </w:rPr>
                <w:t>instance</w:t>
              </w:r>
            </w:ins>
            <w:ins w:id="2518" w:author="Huawei" w:date="2021-01-13T09:38:00Z">
              <w:r>
                <w:rPr>
                  <w:lang w:eastAsia="fr-FR"/>
                </w:rPr>
                <w:t xml:space="preserve"> towards which the request is redirected</w:t>
              </w:r>
            </w:ins>
          </w:p>
        </w:tc>
      </w:tr>
    </w:tbl>
    <w:p w14:paraId="6A67624F" w14:textId="77777777" w:rsidR="00704C0C" w:rsidRPr="005E353C" w:rsidRDefault="00704C0C" w:rsidP="00704C0C">
      <w:pPr>
        <w:rPr>
          <w:ins w:id="2519" w:author="Huawei" w:date="2021-01-13T09:38:00Z"/>
        </w:rPr>
      </w:pPr>
    </w:p>
    <w:p w14:paraId="1B33666A" w14:textId="2FC81378" w:rsidR="00704C0C" w:rsidRPr="005E353C" w:rsidRDefault="00704C0C" w:rsidP="00704C0C">
      <w:pPr>
        <w:pStyle w:val="TH"/>
        <w:rPr>
          <w:ins w:id="2520" w:author="Huawei" w:date="2021-01-13T09:38:00Z"/>
        </w:rPr>
      </w:pPr>
      <w:ins w:id="2521" w:author="Huawei" w:date="2021-01-13T09:38:00Z">
        <w:r w:rsidRPr="005E353C">
          <w:t xml:space="preserve">Table </w:t>
        </w:r>
      </w:ins>
      <w:ins w:id="2522" w:author="Huawei" w:date="2021-01-13T09:43:00Z">
        <w:r w:rsidR="007932E2">
          <w:t>5.7.1.3.3.3</w:t>
        </w:r>
      </w:ins>
      <w:ins w:id="2523"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0C3EA92F" w14:textId="77777777" w:rsidTr="00704C0C">
        <w:trPr>
          <w:jc w:val="center"/>
          <w:ins w:id="252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ECB1B3" w14:textId="77777777" w:rsidR="00704C0C" w:rsidRPr="005E353C" w:rsidRDefault="00704C0C" w:rsidP="00704C0C">
            <w:pPr>
              <w:pStyle w:val="TAH"/>
              <w:rPr>
                <w:ins w:id="2525" w:author="Huawei" w:date="2021-01-13T09:38:00Z"/>
              </w:rPr>
            </w:pPr>
            <w:ins w:id="252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9D48E" w14:textId="77777777" w:rsidR="00704C0C" w:rsidRPr="005E353C" w:rsidRDefault="00704C0C" w:rsidP="00704C0C">
            <w:pPr>
              <w:pStyle w:val="TAH"/>
              <w:rPr>
                <w:ins w:id="2527" w:author="Huawei" w:date="2021-01-13T09:38:00Z"/>
              </w:rPr>
            </w:pPr>
            <w:ins w:id="252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C0BBA" w14:textId="77777777" w:rsidR="00704C0C" w:rsidRPr="005E353C" w:rsidRDefault="00704C0C" w:rsidP="00704C0C">
            <w:pPr>
              <w:pStyle w:val="TAH"/>
              <w:rPr>
                <w:ins w:id="2529" w:author="Huawei" w:date="2021-01-13T09:38:00Z"/>
              </w:rPr>
            </w:pPr>
            <w:ins w:id="253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2AA4A1" w14:textId="77777777" w:rsidR="00704C0C" w:rsidRPr="005E353C" w:rsidRDefault="00704C0C" w:rsidP="00704C0C">
            <w:pPr>
              <w:pStyle w:val="TAH"/>
              <w:rPr>
                <w:ins w:id="2531" w:author="Huawei" w:date="2021-01-13T09:38:00Z"/>
              </w:rPr>
            </w:pPr>
            <w:ins w:id="253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A87F6" w14:textId="77777777" w:rsidR="00704C0C" w:rsidRPr="005E353C" w:rsidRDefault="00704C0C" w:rsidP="00704C0C">
            <w:pPr>
              <w:pStyle w:val="TAH"/>
              <w:rPr>
                <w:ins w:id="2533" w:author="Huawei" w:date="2021-01-13T09:38:00Z"/>
              </w:rPr>
            </w:pPr>
            <w:ins w:id="2534" w:author="Huawei" w:date="2021-01-13T09:38:00Z">
              <w:r w:rsidRPr="005E353C">
                <w:t>Description</w:t>
              </w:r>
            </w:ins>
          </w:p>
        </w:tc>
      </w:tr>
      <w:tr w:rsidR="00704C0C" w:rsidRPr="005E353C" w14:paraId="68355BD5" w14:textId="77777777" w:rsidTr="00704C0C">
        <w:trPr>
          <w:jc w:val="center"/>
          <w:ins w:id="253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D281F" w14:textId="77777777" w:rsidR="00704C0C" w:rsidRPr="005E353C" w:rsidRDefault="00704C0C" w:rsidP="00704C0C">
            <w:pPr>
              <w:pStyle w:val="TAL"/>
              <w:rPr>
                <w:ins w:id="2536" w:author="Huawei" w:date="2021-01-13T09:38:00Z"/>
              </w:rPr>
            </w:pPr>
            <w:ins w:id="253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7290201" w14:textId="77777777" w:rsidR="00704C0C" w:rsidRPr="005E353C" w:rsidRDefault="00704C0C" w:rsidP="00704C0C">
            <w:pPr>
              <w:pStyle w:val="TAL"/>
              <w:rPr>
                <w:ins w:id="2538" w:author="Huawei" w:date="2021-01-13T09:38:00Z"/>
              </w:rPr>
            </w:pPr>
            <w:ins w:id="253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B3ECAE9" w14:textId="77777777" w:rsidR="00704C0C" w:rsidRPr="005E353C" w:rsidRDefault="00704C0C" w:rsidP="00704C0C">
            <w:pPr>
              <w:pStyle w:val="TAC"/>
              <w:rPr>
                <w:ins w:id="2540" w:author="Huawei" w:date="2021-01-13T09:38:00Z"/>
              </w:rPr>
            </w:pPr>
            <w:ins w:id="254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B31BA" w14:textId="77777777" w:rsidR="00704C0C" w:rsidRPr="005E353C" w:rsidRDefault="00704C0C" w:rsidP="00704C0C">
            <w:pPr>
              <w:pStyle w:val="TAL"/>
              <w:rPr>
                <w:ins w:id="2542" w:author="Huawei" w:date="2021-01-13T09:38:00Z"/>
              </w:rPr>
            </w:pPr>
            <w:ins w:id="254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F6152" w14:textId="77777777" w:rsidR="00704C0C" w:rsidRPr="005E353C" w:rsidRDefault="00704C0C" w:rsidP="00704C0C">
            <w:pPr>
              <w:pStyle w:val="TAL"/>
              <w:rPr>
                <w:ins w:id="2544" w:author="Huawei" w:date="2021-01-13T09:38:00Z"/>
              </w:rPr>
            </w:pPr>
            <w:ins w:id="2545" w:author="Huawei" w:date="2021-01-13T09:38:00Z">
              <w:r w:rsidRPr="005E353C">
                <w:t xml:space="preserve">An alternative URI of the resource located in an alternative </w:t>
              </w:r>
              <w:r>
                <w:t>NE</w:t>
              </w:r>
              <w:r w:rsidRPr="005E353C">
                <w:t>F (service) instance.</w:t>
              </w:r>
            </w:ins>
          </w:p>
        </w:tc>
      </w:tr>
      <w:tr w:rsidR="00704C0C" w:rsidRPr="005E353C" w14:paraId="72041DF4" w14:textId="77777777" w:rsidTr="00704C0C">
        <w:trPr>
          <w:jc w:val="center"/>
          <w:ins w:id="254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10DA6F" w14:textId="77777777" w:rsidR="00704C0C" w:rsidRPr="005E353C" w:rsidRDefault="00704C0C" w:rsidP="00704C0C">
            <w:pPr>
              <w:pStyle w:val="TAL"/>
              <w:rPr>
                <w:ins w:id="2547" w:author="Huawei" w:date="2021-01-13T09:38:00Z"/>
              </w:rPr>
            </w:pPr>
            <w:ins w:id="254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98CF48" w14:textId="77777777" w:rsidR="00704C0C" w:rsidRPr="005E353C" w:rsidRDefault="00704C0C" w:rsidP="00704C0C">
            <w:pPr>
              <w:pStyle w:val="TAL"/>
              <w:rPr>
                <w:ins w:id="2549" w:author="Huawei" w:date="2021-01-13T09:38:00Z"/>
              </w:rPr>
            </w:pPr>
            <w:ins w:id="255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54D9C4" w14:textId="77777777" w:rsidR="00704C0C" w:rsidRPr="005E353C" w:rsidRDefault="00704C0C" w:rsidP="00704C0C">
            <w:pPr>
              <w:pStyle w:val="TAC"/>
              <w:rPr>
                <w:ins w:id="2551" w:author="Huawei" w:date="2021-01-13T09:38:00Z"/>
              </w:rPr>
            </w:pPr>
            <w:ins w:id="255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2332187" w14:textId="77777777" w:rsidR="00704C0C" w:rsidRPr="005E353C" w:rsidRDefault="00704C0C" w:rsidP="00704C0C">
            <w:pPr>
              <w:pStyle w:val="TAL"/>
              <w:rPr>
                <w:ins w:id="2553" w:author="Huawei" w:date="2021-01-13T09:38:00Z"/>
              </w:rPr>
            </w:pPr>
            <w:ins w:id="255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9EC1D" w14:textId="113A0E79" w:rsidR="00704C0C" w:rsidRPr="005E353C" w:rsidRDefault="00704C0C" w:rsidP="00704C0C">
            <w:pPr>
              <w:pStyle w:val="TAL"/>
              <w:rPr>
                <w:ins w:id="2555" w:author="Huawei" w:date="2021-01-13T09:38:00Z"/>
              </w:rPr>
            </w:pPr>
            <w:ins w:id="2556" w:author="Huawei" w:date="2021-01-13T09:38:00Z">
              <w:r>
                <w:rPr>
                  <w:lang w:eastAsia="fr-FR"/>
                </w:rPr>
                <w:t xml:space="preserve">Identifier of the target NF (service) </w:t>
              </w:r>
            </w:ins>
            <w:ins w:id="2557" w:author="Huawei" w:date="2021-01-18T16:36:00Z">
              <w:r w:rsidR="005E2835">
                <w:rPr>
                  <w:lang w:eastAsia="fr-FR"/>
                </w:rPr>
                <w:t>instance</w:t>
              </w:r>
            </w:ins>
            <w:ins w:id="2558" w:author="Huawei" w:date="2021-01-13T09:38:00Z">
              <w:r>
                <w:rPr>
                  <w:lang w:eastAsia="fr-FR"/>
                </w:rPr>
                <w:t xml:space="preserve"> towards which the request is redirected</w:t>
              </w:r>
            </w:ins>
          </w:p>
        </w:tc>
      </w:tr>
    </w:tbl>
    <w:p w14:paraId="1D315C39" w14:textId="77777777" w:rsidR="002E42FD" w:rsidRPr="00704C0C" w:rsidRDefault="002E42FD" w:rsidP="002E42FD"/>
    <w:p w14:paraId="7CE1914C" w14:textId="77777777" w:rsidR="00A80186" w:rsidRPr="002E42FD" w:rsidRDefault="00A80186" w:rsidP="00A80186"/>
    <w:p w14:paraId="74900AE4"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827785" w14:textId="77777777" w:rsidR="002E42FD" w:rsidRDefault="002E42FD" w:rsidP="002E42FD">
      <w:pPr>
        <w:pStyle w:val="6"/>
      </w:pPr>
      <w:bookmarkStart w:id="2559" w:name="_Toc28013485"/>
      <w:bookmarkStart w:id="2560" w:name="_Toc36040245"/>
      <w:bookmarkStart w:id="2561" w:name="_Toc44692863"/>
      <w:bookmarkStart w:id="2562" w:name="_Toc45134324"/>
      <w:bookmarkStart w:id="2563" w:name="_Toc49607388"/>
      <w:bookmarkStart w:id="2564" w:name="_Toc51763360"/>
      <w:bookmarkStart w:id="2565" w:name="_Toc58849497"/>
      <w:bookmarkStart w:id="2566" w:name="_Toc59018467"/>
      <w:r>
        <w:t>5.7.1.3.3.4</w:t>
      </w:r>
      <w:r>
        <w:tab/>
        <w:t>DELETE</w:t>
      </w:r>
      <w:bookmarkEnd w:id="2559"/>
      <w:bookmarkEnd w:id="2560"/>
      <w:bookmarkEnd w:id="2561"/>
      <w:bookmarkEnd w:id="2562"/>
      <w:bookmarkEnd w:id="2563"/>
      <w:bookmarkEnd w:id="2564"/>
      <w:bookmarkEnd w:id="2565"/>
      <w:bookmarkEnd w:id="2566"/>
    </w:p>
    <w:p w14:paraId="522FFA63" w14:textId="77777777" w:rsidR="002E42FD" w:rsidRDefault="002E42FD" w:rsidP="002E42FD">
      <w:pPr>
        <w:rPr>
          <w:noProof/>
          <w:lang w:eastAsia="zh-CN"/>
        </w:rPr>
      </w:pPr>
      <w:r>
        <w:rPr>
          <w:noProof/>
          <w:lang w:eastAsia="zh-CN"/>
        </w:rPr>
        <w:t>The DELETE method deletes an existing individual 5GLAN parameters provision subscription for a given AF. The AF shall initiate the HTTP DELETE request message and the NEF shall respond to the message.</w:t>
      </w:r>
    </w:p>
    <w:p w14:paraId="15A59656" w14:textId="77777777" w:rsidR="002E42FD" w:rsidRDefault="002E42FD" w:rsidP="002E42FD">
      <w:r>
        <w:t>This method shall support the URI query parameters specified in table 5.7.1.3.3.4-1.</w:t>
      </w:r>
    </w:p>
    <w:p w14:paraId="0C852A13" w14:textId="77777777" w:rsidR="002E42FD" w:rsidRDefault="002E42FD" w:rsidP="002E42FD">
      <w:pPr>
        <w:pStyle w:val="TH"/>
        <w:spacing w:after="120"/>
        <w:rPr>
          <w:rFonts w:cs="Arial"/>
        </w:rPr>
      </w:pPr>
      <w:r>
        <w:t>Table 5.7.1.3.3.4-1: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E42FD" w14:paraId="75F7DA7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BE3A8" w14:textId="77777777" w:rsidR="002E42FD" w:rsidRDefault="002E42FD"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498C2F" w14:textId="77777777" w:rsidR="002E42FD" w:rsidRDefault="002E42FD"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93AD21" w14:textId="77777777" w:rsidR="002E42FD" w:rsidRDefault="002E42FD"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65C4D2" w14:textId="77777777" w:rsidR="002E42FD" w:rsidRDefault="002E42FD"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C939D" w14:textId="77777777" w:rsidR="002E42FD" w:rsidRDefault="002E42FD" w:rsidP="00D71D89">
            <w:pPr>
              <w:pStyle w:val="TAH"/>
            </w:pPr>
            <w:r>
              <w:t>Description</w:t>
            </w:r>
          </w:p>
        </w:tc>
      </w:tr>
      <w:tr w:rsidR="002E42FD" w14:paraId="65ECCDB3"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848E0D" w14:textId="77777777" w:rsidR="002E42FD" w:rsidRDefault="002E42FD"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4A5094" w14:textId="77777777" w:rsidR="002E42FD" w:rsidRDefault="002E42FD"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6021F07" w14:textId="77777777" w:rsidR="002E42FD" w:rsidRDefault="002E42FD"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6CFA2D" w14:textId="77777777" w:rsidR="002E42FD" w:rsidRDefault="002E42FD"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C677BF" w14:textId="77777777" w:rsidR="002E42FD" w:rsidRDefault="002E42FD" w:rsidP="00D71D89">
            <w:pPr>
              <w:pStyle w:val="TAL"/>
            </w:pPr>
          </w:p>
        </w:tc>
      </w:tr>
    </w:tbl>
    <w:p w14:paraId="489C3AD9" w14:textId="77777777" w:rsidR="002E42FD" w:rsidRDefault="002E42FD" w:rsidP="002E42FD"/>
    <w:p w14:paraId="2C8A631C" w14:textId="77777777" w:rsidR="002E42FD" w:rsidRDefault="002E42FD" w:rsidP="002E42FD">
      <w:r>
        <w:t>This method shall support the request data structures specified in table 5.7.1.3.3.4-2 and the response data structures and response codes specified in table 5.7.1.3.3.4-3.</w:t>
      </w:r>
    </w:p>
    <w:p w14:paraId="5408FF90" w14:textId="77777777" w:rsidR="002E42FD" w:rsidRDefault="002E42FD" w:rsidP="002E42FD">
      <w:pPr>
        <w:pStyle w:val="TH"/>
        <w:spacing w:after="120"/>
      </w:pPr>
      <w:r>
        <w:t>Table 5.7.1.3.3.4-2: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02DD36DA"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84121B5"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B71A41"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C773969"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2261E" w14:textId="77777777" w:rsidR="002E42FD" w:rsidRDefault="002E42FD" w:rsidP="00D71D89">
            <w:pPr>
              <w:pStyle w:val="TAH"/>
            </w:pPr>
            <w:r>
              <w:t>Description</w:t>
            </w:r>
          </w:p>
        </w:tc>
      </w:tr>
      <w:tr w:rsidR="002E42FD" w14:paraId="389B3530"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B8DF686" w14:textId="77777777" w:rsidR="002E42FD" w:rsidRDefault="002E42FD"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10376EC4" w14:textId="77777777" w:rsidR="002E42FD" w:rsidRDefault="002E42FD"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9A117F7" w14:textId="77777777" w:rsidR="002E42FD" w:rsidRDefault="002E42FD"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421327F" w14:textId="77777777" w:rsidR="002E42FD" w:rsidRDefault="002E42FD" w:rsidP="00D71D89">
            <w:pPr>
              <w:pStyle w:val="TAL"/>
            </w:pPr>
          </w:p>
        </w:tc>
      </w:tr>
    </w:tbl>
    <w:p w14:paraId="35544070" w14:textId="77777777" w:rsidR="002E42FD" w:rsidRDefault="002E42FD" w:rsidP="002E42FD"/>
    <w:p w14:paraId="7C38E5E5" w14:textId="77777777" w:rsidR="002E42FD" w:rsidRDefault="002E42FD" w:rsidP="002E42FD">
      <w:pPr>
        <w:pStyle w:val="TH"/>
        <w:spacing w:before="240" w:after="120"/>
      </w:pPr>
      <w:r>
        <w:t>Table 5.7.1.3.3.4-3: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72D875B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880E6"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D5B106"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5193B"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D5D569"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68E2FB" w14:textId="77777777" w:rsidR="002E42FD" w:rsidRDefault="002E42FD" w:rsidP="00D71D89">
            <w:pPr>
              <w:pStyle w:val="TAH"/>
            </w:pPr>
            <w:r>
              <w:t>Description</w:t>
            </w:r>
          </w:p>
        </w:tc>
      </w:tr>
      <w:tr w:rsidR="002E42FD" w14:paraId="07F8D88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2A13EC" w14:textId="77777777" w:rsidR="002E42FD" w:rsidRDefault="002E42FD"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A4B4888" w14:textId="77777777" w:rsidR="002E42FD" w:rsidRDefault="002E42FD"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52A76BA" w14:textId="77777777" w:rsidR="002E42FD" w:rsidRDefault="002E42FD"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91997F0" w14:textId="77777777" w:rsidR="002E42FD" w:rsidRDefault="002E42FD"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5E687E9" w14:textId="77777777" w:rsidR="002E42FD" w:rsidRDefault="002E42FD" w:rsidP="00D71D89">
            <w:pPr>
              <w:pStyle w:val="TAC"/>
              <w:jc w:val="left"/>
            </w:pPr>
            <w:r>
              <w:t>The subscription was terminated successfully.</w:t>
            </w:r>
          </w:p>
        </w:tc>
      </w:tr>
      <w:tr w:rsidR="00F266F4" w14:paraId="62F7F547" w14:textId="77777777" w:rsidTr="00D71D89">
        <w:trPr>
          <w:jc w:val="center"/>
          <w:ins w:id="2567"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21FAC17" w14:textId="168883DC" w:rsidR="00F266F4" w:rsidRDefault="00F266F4" w:rsidP="00F266F4">
            <w:pPr>
              <w:pStyle w:val="TF"/>
              <w:jc w:val="left"/>
              <w:rPr>
                <w:ins w:id="2568" w:author="Huawei" w:date="2021-01-13T09:29:00Z"/>
                <w:b w:val="0"/>
                <w:sz w:val="18"/>
                <w:lang w:eastAsia="zh-CN"/>
              </w:rPr>
            </w:pPr>
            <w:ins w:id="2569"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419BAEE" w14:textId="0E37421A" w:rsidR="00F266F4" w:rsidRDefault="00F266F4" w:rsidP="00F266F4">
            <w:pPr>
              <w:pStyle w:val="TAC"/>
              <w:jc w:val="left"/>
              <w:rPr>
                <w:ins w:id="2570" w:author="Huawei" w:date="2021-01-13T09:29:00Z"/>
                <w:lang w:eastAsia="zh-CN"/>
              </w:rPr>
            </w:pPr>
            <w:ins w:id="2571"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A252EB9" w14:textId="78EF953E" w:rsidR="00F266F4" w:rsidRDefault="00F266F4" w:rsidP="00F266F4">
            <w:pPr>
              <w:pStyle w:val="TAC"/>
              <w:jc w:val="left"/>
              <w:rPr>
                <w:ins w:id="2572" w:author="Huawei" w:date="2021-01-13T09:29:00Z"/>
                <w:lang w:eastAsia="zh-CN"/>
              </w:rPr>
            </w:pPr>
            <w:ins w:id="2573"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F7E6F7B" w14:textId="1A3D5566" w:rsidR="00F266F4" w:rsidRDefault="00F266F4" w:rsidP="00F266F4">
            <w:pPr>
              <w:pStyle w:val="TAC"/>
              <w:jc w:val="left"/>
              <w:rPr>
                <w:ins w:id="2574" w:author="Huawei" w:date="2021-01-13T09:29:00Z"/>
              </w:rPr>
            </w:pPr>
            <w:ins w:id="2575"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E01F6DB" w14:textId="44768E75" w:rsidR="00F266F4" w:rsidRPr="00545203" w:rsidRDefault="00F266F4" w:rsidP="00F266F4">
            <w:pPr>
              <w:pStyle w:val="TAL"/>
              <w:rPr>
                <w:ins w:id="2576" w:author="Huawei" w:date="2021-01-13T09:29:00Z"/>
              </w:rPr>
            </w:pPr>
            <w:ins w:id="2577" w:author="Huawei" w:date="2021-01-13T09:29:00Z">
              <w:r w:rsidRPr="00545203">
                <w:t xml:space="preserve">Temporary redirection, during subscription </w:t>
              </w:r>
            </w:ins>
            <w:ins w:id="2578" w:author="Huawei" w:date="2021-01-13T16:06:00Z">
              <w:r w:rsidR="006B7B7B">
                <w:t>termination</w:t>
              </w:r>
            </w:ins>
            <w:ins w:id="2579" w:author="Huawei" w:date="2021-01-13T09:29:00Z">
              <w:r w:rsidRPr="00545203">
                <w:t>. The response shall include a Location header field containing an alternative URI of the resource located in an alternative NEF (service) instance.</w:t>
              </w:r>
            </w:ins>
          </w:p>
          <w:p w14:paraId="3087C0B0" w14:textId="6C68105D" w:rsidR="00F266F4" w:rsidRDefault="00F266F4" w:rsidP="00F266F4">
            <w:pPr>
              <w:pStyle w:val="TAC"/>
              <w:jc w:val="left"/>
              <w:rPr>
                <w:ins w:id="2580" w:author="Huawei" w:date="2021-01-13T09:29:00Z"/>
              </w:rPr>
            </w:pPr>
            <w:ins w:id="2581" w:author="Huawei" w:date="2021-01-13T09:29:00Z">
              <w:r w:rsidRPr="00545203">
                <w:t>Applicable if the feature "ES3XX" is supported.</w:t>
              </w:r>
            </w:ins>
          </w:p>
        </w:tc>
      </w:tr>
      <w:tr w:rsidR="00F266F4" w14:paraId="7005A1F7" w14:textId="77777777" w:rsidTr="00D71D89">
        <w:trPr>
          <w:jc w:val="center"/>
          <w:ins w:id="258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5084F348" w14:textId="6F48B3B2" w:rsidR="00F266F4" w:rsidRDefault="00F266F4" w:rsidP="00F266F4">
            <w:pPr>
              <w:pStyle w:val="TF"/>
              <w:jc w:val="left"/>
              <w:rPr>
                <w:ins w:id="2583" w:author="Huawei" w:date="2021-01-13T09:29:00Z"/>
                <w:b w:val="0"/>
                <w:sz w:val="18"/>
                <w:lang w:eastAsia="zh-CN"/>
              </w:rPr>
            </w:pPr>
            <w:ins w:id="2584"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775F663" w14:textId="5322B3DE" w:rsidR="00F266F4" w:rsidRDefault="00F266F4" w:rsidP="00F266F4">
            <w:pPr>
              <w:pStyle w:val="TAC"/>
              <w:jc w:val="left"/>
              <w:rPr>
                <w:ins w:id="2585" w:author="Huawei" w:date="2021-01-13T09:29:00Z"/>
                <w:lang w:eastAsia="zh-CN"/>
              </w:rPr>
            </w:pPr>
            <w:ins w:id="2586"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379F6A7" w14:textId="755B1D64" w:rsidR="00F266F4" w:rsidRDefault="00F266F4" w:rsidP="00F266F4">
            <w:pPr>
              <w:pStyle w:val="TAC"/>
              <w:jc w:val="left"/>
              <w:rPr>
                <w:ins w:id="2587" w:author="Huawei" w:date="2021-01-13T09:29:00Z"/>
                <w:lang w:eastAsia="zh-CN"/>
              </w:rPr>
            </w:pPr>
            <w:ins w:id="2588"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8F83179" w14:textId="43838C0D" w:rsidR="00F266F4" w:rsidRDefault="00F266F4" w:rsidP="00F266F4">
            <w:pPr>
              <w:pStyle w:val="TAC"/>
              <w:jc w:val="left"/>
              <w:rPr>
                <w:ins w:id="2589" w:author="Huawei" w:date="2021-01-13T09:29:00Z"/>
              </w:rPr>
            </w:pPr>
            <w:ins w:id="2590"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8A098FA" w14:textId="6A682A59" w:rsidR="00F266F4" w:rsidRPr="00545203" w:rsidRDefault="00F266F4" w:rsidP="00F266F4">
            <w:pPr>
              <w:pStyle w:val="TAL"/>
              <w:rPr>
                <w:ins w:id="2591" w:author="Huawei" w:date="2021-01-13T09:29:00Z"/>
              </w:rPr>
            </w:pPr>
            <w:ins w:id="2592" w:author="Huawei" w:date="2021-01-13T09:29:00Z">
              <w:r w:rsidRPr="00545203">
                <w:t xml:space="preserve">Permanent redirection, during subscription </w:t>
              </w:r>
            </w:ins>
            <w:ins w:id="2593" w:author="Huawei" w:date="2021-01-13T16:06:00Z">
              <w:r w:rsidR="006B7B7B">
                <w:t>termination</w:t>
              </w:r>
            </w:ins>
            <w:ins w:id="2594" w:author="Huawei" w:date="2021-01-13T09:29:00Z">
              <w:r w:rsidRPr="00545203">
                <w:t>. The response shall include a Location header field containing an alternative URI of the resource located in an alternative NEF (service) instance.</w:t>
              </w:r>
            </w:ins>
          </w:p>
          <w:p w14:paraId="048EA968" w14:textId="341988E3" w:rsidR="00F266F4" w:rsidRDefault="00F266F4" w:rsidP="00F266F4">
            <w:pPr>
              <w:pStyle w:val="TAC"/>
              <w:jc w:val="left"/>
              <w:rPr>
                <w:ins w:id="2595" w:author="Huawei" w:date="2021-01-13T09:29:00Z"/>
              </w:rPr>
            </w:pPr>
            <w:ins w:id="2596" w:author="Huawei" w:date="2021-01-13T09:29:00Z">
              <w:r w:rsidRPr="00545203">
                <w:t>Applicable if the feature "ES3XX" is supported.</w:t>
              </w:r>
            </w:ins>
          </w:p>
        </w:tc>
      </w:tr>
      <w:tr w:rsidR="002E42FD" w14:paraId="222A0E01"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0986A11" w14:textId="77777777" w:rsidR="002E42FD" w:rsidRDefault="002E42FD" w:rsidP="00D71D89">
            <w:pPr>
              <w:pStyle w:val="TAN"/>
            </w:pPr>
            <w:r>
              <w:t>NOTE:</w:t>
            </w:r>
            <w:r>
              <w:tab/>
              <w:t>The mandatory HTTP error status codes for the DELETE method listed in table 5.2.6-1 of 3GPP TS 29.122 [4] also apply.</w:t>
            </w:r>
          </w:p>
        </w:tc>
      </w:tr>
    </w:tbl>
    <w:p w14:paraId="22FE0F81" w14:textId="77777777" w:rsidR="00704C0C" w:rsidRDefault="00704C0C" w:rsidP="00704C0C">
      <w:pPr>
        <w:rPr>
          <w:ins w:id="2597" w:author="Huawei" w:date="2021-01-13T09:38:00Z"/>
        </w:rPr>
      </w:pPr>
    </w:p>
    <w:p w14:paraId="07A59711" w14:textId="115B79FD" w:rsidR="00704C0C" w:rsidRPr="005E353C" w:rsidRDefault="00704C0C" w:rsidP="00704C0C">
      <w:pPr>
        <w:pStyle w:val="TH"/>
        <w:rPr>
          <w:ins w:id="2598" w:author="Huawei" w:date="2021-01-13T09:38:00Z"/>
        </w:rPr>
      </w:pPr>
      <w:ins w:id="2599" w:author="Huawei" w:date="2021-01-13T09:38:00Z">
        <w:r w:rsidRPr="005E353C">
          <w:t xml:space="preserve">Table </w:t>
        </w:r>
      </w:ins>
      <w:ins w:id="2600" w:author="Huawei" w:date="2021-01-13T09:43:00Z">
        <w:r w:rsidR="007932E2">
          <w:t>5.7.1.3.3.4</w:t>
        </w:r>
      </w:ins>
      <w:ins w:id="2601" w:author="Huawei" w:date="2021-01-13T09:38:00Z">
        <w:r w:rsidRPr="005E353C">
          <w:t>-</w:t>
        </w:r>
      </w:ins>
      <w:ins w:id="2602" w:author="Huawei" w:date="2021-01-13T09:43:00Z">
        <w:r w:rsidR="007932E2">
          <w:t>4</w:t>
        </w:r>
      </w:ins>
      <w:ins w:id="2603"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2EAFCD18" w14:textId="77777777" w:rsidTr="00704C0C">
        <w:trPr>
          <w:jc w:val="center"/>
          <w:ins w:id="260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A11A6C" w14:textId="77777777" w:rsidR="00704C0C" w:rsidRPr="005E353C" w:rsidRDefault="00704C0C" w:rsidP="00704C0C">
            <w:pPr>
              <w:pStyle w:val="TAH"/>
              <w:rPr>
                <w:ins w:id="2605" w:author="Huawei" w:date="2021-01-13T09:38:00Z"/>
              </w:rPr>
            </w:pPr>
            <w:ins w:id="260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FAABB" w14:textId="77777777" w:rsidR="00704C0C" w:rsidRPr="005E353C" w:rsidRDefault="00704C0C" w:rsidP="00704C0C">
            <w:pPr>
              <w:pStyle w:val="TAH"/>
              <w:rPr>
                <w:ins w:id="2607" w:author="Huawei" w:date="2021-01-13T09:38:00Z"/>
              </w:rPr>
            </w:pPr>
            <w:ins w:id="260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58766" w14:textId="77777777" w:rsidR="00704C0C" w:rsidRPr="005E353C" w:rsidRDefault="00704C0C" w:rsidP="00704C0C">
            <w:pPr>
              <w:pStyle w:val="TAH"/>
              <w:rPr>
                <w:ins w:id="2609" w:author="Huawei" w:date="2021-01-13T09:38:00Z"/>
              </w:rPr>
            </w:pPr>
            <w:ins w:id="261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E82820" w14:textId="77777777" w:rsidR="00704C0C" w:rsidRPr="005E353C" w:rsidRDefault="00704C0C" w:rsidP="00704C0C">
            <w:pPr>
              <w:pStyle w:val="TAH"/>
              <w:rPr>
                <w:ins w:id="2611" w:author="Huawei" w:date="2021-01-13T09:38:00Z"/>
              </w:rPr>
            </w:pPr>
            <w:ins w:id="261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5825D1" w14:textId="77777777" w:rsidR="00704C0C" w:rsidRPr="005E353C" w:rsidRDefault="00704C0C" w:rsidP="00704C0C">
            <w:pPr>
              <w:pStyle w:val="TAH"/>
              <w:rPr>
                <w:ins w:id="2613" w:author="Huawei" w:date="2021-01-13T09:38:00Z"/>
              </w:rPr>
            </w:pPr>
            <w:ins w:id="2614" w:author="Huawei" w:date="2021-01-13T09:38:00Z">
              <w:r w:rsidRPr="005E353C">
                <w:t>Description</w:t>
              </w:r>
            </w:ins>
          </w:p>
        </w:tc>
      </w:tr>
      <w:tr w:rsidR="00704C0C" w:rsidRPr="005E353C" w14:paraId="2774BB16" w14:textId="77777777" w:rsidTr="00704C0C">
        <w:trPr>
          <w:jc w:val="center"/>
          <w:ins w:id="261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5BE976" w14:textId="77777777" w:rsidR="00704C0C" w:rsidRPr="005E353C" w:rsidRDefault="00704C0C" w:rsidP="00704C0C">
            <w:pPr>
              <w:pStyle w:val="TAL"/>
              <w:rPr>
                <w:ins w:id="2616" w:author="Huawei" w:date="2021-01-13T09:38:00Z"/>
              </w:rPr>
            </w:pPr>
            <w:ins w:id="261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18223E" w14:textId="77777777" w:rsidR="00704C0C" w:rsidRPr="005E353C" w:rsidRDefault="00704C0C" w:rsidP="00704C0C">
            <w:pPr>
              <w:pStyle w:val="TAL"/>
              <w:rPr>
                <w:ins w:id="2618" w:author="Huawei" w:date="2021-01-13T09:38:00Z"/>
              </w:rPr>
            </w:pPr>
            <w:ins w:id="261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E67E37" w14:textId="77777777" w:rsidR="00704C0C" w:rsidRPr="005E353C" w:rsidRDefault="00704C0C" w:rsidP="00704C0C">
            <w:pPr>
              <w:pStyle w:val="TAC"/>
              <w:rPr>
                <w:ins w:id="2620" w:author="Huawei" w:date="2021-01-13T09:38:00Z"/>
              </w:rPr>
            </w:pPr>
            <w:ins w:id="262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384C7B6" w14:textId="77777777" w:rsidR="00704C0C" w:rsidRPr="005E353C" w:rsidRDefault="00704C0C" w:rsidP="00704C0C">
            <w:pPr>
              <w:pStyle w:val="TAL"/>
              <w:rPr>
                <w:ins w:id="2622" w:author="Huawei" w:date="2021-01-13T09:38:00Z"/>
              </w:rPr>
            </w:pPr>
            <w:ins w:id="262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EE991D" w14:textId="77777777" w:rsidR="00704C0C" w:rsidRPr="005E353C" w:rsidRDefault="00704C0C" w:rsidP="00704C0C">
            <w:pPr>
              <w:pStyle w:val="TAL"/>
              <w:rPr>
                <w:ins w:id="2624" w:author="Huawei" w:date="2021-01-13T09:38:00Z"/>
              </w:rPr>
            </w:pPr>
            <w:ins w:id="2625" w:author="Huawei" w:date="2021-01-13T09:38:00Z">
              <w:r w:rsidRPr="005E353C">
                <w:t xml:space="preserve">An alternative URI of the resource located in an alternative </w:t>
              </w:r>
              <w:r>
                <w:t>NE</w:t>
              </w:r>
              <w:r w:rsidRPr="005E353C">
                <w:t>F (service) instance.</w:t>
              </w:r>
            </w:ins>
          </w:p>
        </w:tc>
      </w:tr>
      <w:tr w:rsidR="00704C0C" w:rsidRPr="005E353C" w14:paraId="273FDF97" w14:textId="77777777" w:rsidTr="00704C0C">
        <w:trPr>
          <w:jc w:val="center"/>
          <w:ins w:id="262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A14C2" w14:textId="77777777" w:rsidR="00704C0C" w:rsidRPr="005E353C" w:rsidRDefault="00704C0C" w:rsidP="00704C0C">
            <w:pPr>
              <w:pStyle w:val="TAL"/>
              <w:rPr>
                <w:ins w:id="2627" w:author="Huawei" w:date="2021-01-13T09:38:00Z"/>
              </w:rPr>
            </w:pPr>
            <w:ins w:id="262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3B212F" w14:textId="77777777" w:rsidR="00704C0C" w:rsidRPr="005E353C" w:rsidRDefault="00704C0C" w:rsidP="00704C0C">
            <w:pPr>
              <w:pStyle w:val="TAL"/>
              <w:rPr>
                <w:ins w:id="2629" w:author="Huawei" w:date="2021-01-13T09:38:00Z"/>
              </w:rPr>
            </w:pPr>
            <w:ins w:id="263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E74BF3A" w14:textId="77777777" w:rsidR="00704C0C" w:rsidRPr="005E353C" w:rsidRDefault="00704C0C" w:rsidP="00704C0C">
            <w:pPr>
              <w:pStyle w:val="TAC"/>
              <w:rPr>
                <w:ins w:id="2631" w:author="Huawei" w:date="2021-01-13T09:38:00Z"/>
              </w:rPr>
            </w:pPr>
            <w:ins w:id="263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FD8BB90" w14:textId="77777777" w:rsidR="00704C0C" w:rsidRPr="005E353C" w:rsidRDefault="00704C0C" w:rsidP="00704C0C">
            <w:pPr>
              <w:pStyle w:val="TAL"/>
              <w:rPr>
                <w:ins w:id="2633" w:author="Huawei" w:date="2021-01-13T09:38:00Z"/>
              </w:rPr>
            </w:pPr>
            <w:ins w:id="263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0433A" w14:textId="5EA309F1" w:rsidR="00704C0C" w:rsidRPr="005E353C" w:rsidRDefault="00704C0C" w:rsidP="00704C0C">
            <w:pPr>
              <w:pStyle w:val="TAL"/>
              <w:rPr>
                <w:ins w:id="2635" w:author="Huawei" w:date="2021-01-13T09:38:00Z"/>
              </w:rPr>
            </w:pPr>
            <w:ins w:id="2636" w:author="Huawei" w:date="2021-01-13T09:38:00Z">
              <w:r>
                <w:rPr>
                  <w:lang w:eastAsia="fr-FR"/>
                </w:rPr>
                <w:t xml:space="preserve">Identifier of the target NF (service) </w:t>
              </w:r>
            </w:ins>
            <w:ins w:id="2637" w:author="Huawei" w:date="2021-01-18T16:36:00Z">
              <w:r w:rsidR="005E2835">
                <w:rPr>
                  <w:lang w:eastAsia="fr-FR"/>
                </w:rPr>
                <w:t>instance</w:t>
              </w:r>
            </w:ins>
            <w:ins w:id="2638" w:author="Huawei" w:date="2021-01-13T09:38:00Z">
              <w:r>
                <w:rPr>
                  <w:lang w:eastAsia="fr-FR"/>
                </w:rPr>
                <w:t xml:space="preserve"> towards which the request is redirected</w:t>
              </w:r>
            </w:ins>
          </w:p>
        </w:tc>
      </w:tr>
    </w:tbl>
    <w:p w14:paraId="58715D53" w14:textId="77777777" w:rsidR="00704C0C" w:rsidRPr="005E353C" w:rsidRDefault="00704C0C" w:rsidP="00704C0C">
      <w:pPr>
        <w:rPr>
          <w:ins w:id="2639" w:author="Huawei" w:date="2021-01-13T09:38:00Z"/>
        </w:rPr>
      </w:pPr>
    </w:p>
    <w:p w14:paraId="10161F35" w14:textId="34B8AC9C" w:rsidR="00704C0C" w:rsidRPr="005E353C" w:rsidRDefault="00704C0C" w:rsidP="00704C0C">
      <w:pPr>
        <w:pStyle w:val="TH"/>
        <w:rPr>
          <w:ins w:id="2640" w:author="Huawei" w:date="2021-01-13T09:38:00Z"/>
        </w:rPr>
      </w:pPr>
      <w:ins w:id="2641" w:author="Huawei" w:date="2021-01-13T09:38:00Z">
        <w:r w:rsidRPr="005E353C">
          <w:t xml:space="preserve">Table </w:t>
        </w:r>
      </w:ins>
      <w:ins w:id="2642" w:author="Huawei" w:date="2021-01-13T09:43:00Z">
        <w:r w:rsidR="007932E2">
          <w:t>5.7.1.3.3.4</w:t>
        </w:r>
      </w:ins>
      <w:ins w:id="2643" w:author="Huawei" w:date="2021-01-13T09:38:00Z">
        <w:r w:rsidRPr="005E353C">
          <w:t>-</w:t>
        </w:r>
      </w:ins>
      <w:ins w:id="2644" w:author="Huawei" w:date="2021-01-13T09:43:00Z">
        <w:r w:rsidR="007932E2">
          <w:t>5</w:t>
        </w:r>
      </w:ins>
      <w:ins w:id="2645"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51959C3A" w14:textId="77777777" w:rsidTr="00704C0C">
        <w:trPr>
          <w:jc w:val="center"/>
          <w:ins w:id="264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7F6DE" w14:textId="77777777" w:rsidR="00704C0C" w:rsidRPr="005E353C" w:rsidRDefault="00704C0C" w:rsidP="00704C0C">
            <w:pPr>
              <w:pStyle w:val="TAH"/>
              <w:rPr>
                <w:ins w:id="2647" w:author="Huawei" w:date="2021-01-13T09:38:00Z"/>
              </w:rPr>
            </w:pPr>
            <w:ins w:id="264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86687C" w14:textId="77777777" w:rsidR="00704C0C" w:rsidRPr="005E353C" w:rsidRDefault="00704C0C" w:rsidP="00704C0C">
            <w:pPr>
              <w:pStyle w:val="TAH"/>
              <w:rPr>
                <w:ins w:id="2649" w:author="Huawei" w:date="2021-01-13T09:38:00Z"/>
              </w:rPr>
            </w:pPr>
            <w:ins w:id="265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631B9E" w14:textId="77777777" w:rsidR="00704C0C" w:rsidRPr="005E353C" w:rsidRDefault="00704C0C" w:rsidP="00704C0C">
            <w:pPr>
              <w:pStyle w:val="TAH"/>
              <w:rPr>
                <w:ins w:id="2651" w:author="Huawei" w:date="2021-01-13T09:38:00Z"/>
              </w:rPr>
            </w:pPr>
            <w:ins w:id="265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2337" w14:textId="77777777" w:rsidR="00704C0C" w:rsidRPr="005E353C" w:rsidRDefault="00704C0C" w:rsidP="00704C0C">
            <w:pPr>
              <w:pStyle w:val="TAH"/>
              <w:rPr>
                <w:ins w:id="2653" w:author="Huawei" w:date="2021-01-13T09:38:00Z"/>
              </w:rPr>
            </w:pPr>
            <w:ins w:id="265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EABE6" w14:textId="77777777" w:rsidR="00704C0C" w:rsidRPr="005E353C" w:rsidRDefault="00704C0C" w:rsidP="00704C0C">
            <w:pPr>
              <w:pStyle w:val="TAH"/>
              <w:rPr>
                <w:ins w:id="2655" w:author="Huawei" w:date="2021-01-13T09:38:00Z"/>
              </w:rPr>
            </w:pPr>
            <w:ins w:id="2656" w:author="Huawei" w:date="2021-01-13T09:38:00Z">
              <w:r w:rsidRPr="005E353C">
                <w:t>Description</w:t>
              </w:r>
            </w:ins>
          </w:p>
        </w:tc>
      </w:tr>
      <w:tr w:rsidR="00704C0C" w:rsidRPr="005E353C" w14:paraId="3839CCDF" w14:textId="77777777" w:rsidTr="00704C0C">
        <w:trPr>
          <w:jc w:val="center"/>
          <w:ins w:id="265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738B4" w14:textId="77777777" w:rsidR="00704C0C" w:rsidRPr="005E353C" w:rsidRDefault="00704C0C" w:rsidP="00704C0C">
            <w:pPr>
              <w:pStyle w:val="TAL"/>
              <w:rPr>
                <w:ins w:id="2658" w:author="Huawei" w:date="2021-01-13T09:38:00Z"/>
              </w:rPr>
            </w:pPr>
            <w:ins w:id="265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675737" w14:textId="77777777" w:rsidR="00704C0C" w:rsidRPr="005E353C" w:rsidRDefault="00704C0C" w:rsidP="00704C0C">
            <w:pPr>
              <w:pStyle w:val="TAL"/>
              <w:rPr>
                <w:ins w:id="2660" w:author="Huawei" w:date="2021-01-13T09:38:00Z"/>
              </w:rPr>
            </w:pPr>
            <w:ins w:id="266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6899C58" w14:textId="77777777" w:rsidR="00704C0C" w:rsidRPr="005E353C" w:rsidRDefault="00704C0C" w:rsidP="00704C0C">
            <w:pPr>
              <w:pStyle w:val="TAC"/>
              <w:rPr>
                <w:ins w:id="2662" w:author="Huawei" w:date="2021-01-13T09:38:00Z"/>
              </w:rPr>
            </w:pPr>
            <w:ins w:id="266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3F9AC2" w14:textId="77777777" w:rsidR="00704C0C" w:rsidRPr="005E353C" w:rsidRDefault="00704C0C" w:rsidP="00704C0C">
            <w:pPr>
              <w:pStyle w:val="TAL"/>
              <w:rPr>
                <w:ins w:id="2664" w:author="Huawei" w:date="2021-01-13T09:38:00Z"/>
              </w:rPr>
            </w:pPr>
            <w:ins w:id="266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68E" w14:textId="77777777" w:rsidR="00704C0C" w:rsidRPr="005E353C" w:rsidRDefault="00704C0C" w:rsidP="00704C0C">
            <w:pPr>
              <w:pStyle w:val="TAL"/>
              <w:rPr>
                <w:ins w:id="2666" w:author="Huawei" w:date="2021-01-13T09:38:00Z"/>
              </w:rPr>
            </w:pPr>
            <w:ins w:id="2667" w:author="Huawei" w:date="2021-01-13T09:38:00Z">
              <w:r w:rsidRPr="005E353C">
                <w:t xml:space="preserve">An alternative URI of the resource located in an alternative </w:t>
              </w:r>
              <w:r>
                <w:t>NE</w:t>
              </w:r>
              <w:r w:rsidRPr="005E353C">
                <w:t>F (service) instance.</w:t>
              </w:r>
            </w:ins>
          </w:p>
        </w:tc>
      </w:tr>
      <w:tr w:rsidR="00704C0C" w:rsidRPr="005E353C" w14:paraId="7A79B697" w14:textId="77777777" w:rsidTr="00704C0C">
        <w:trPr>
          <w:jc w:val="center"/>
          <w:ins w:id="2668"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56772" w14:textId="77777777" w:rsidR="00704C0C" w:rsidRPr="005E353C" w:rsidRDefault="00704C0C" w:rsidP="00704C0C">
            <w:pPr>
              <w:pStyle w:val="TAL"/>
              <w:rPr>
                <w:ins w:id="2669" w:author="Huawei" w:date="2021-01-13T09:38:00Z"/>
              </w:rPr>
            </w:pPr>
            <w:ins w:id="2670"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0E517C" w14:textId="77777777" w:rsidR="00704C0C" w:rsidRPr="005E353C" w:rsidRDefault="00704C0C" w:rsidP="00704C0C">
            <w:pPr>
              <w:pStyle w:val="TAL"/>
              <w:rPr>
                <w:ins w:id="2671" w:author="Huawei" w:date="2021-01-13T09:38:00Z"/>
              </w:rPr>
            </w:pPr>
            <w:ins w:id="2672"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358F06B" w14:textId="77777777" w:rsidR="00704C0C" w:rsidRPr="005E353C" w:rsidRDefault="00704C0C" w:rsidP="00704C0C">
            <w:pPr>
              <w:pStyle w:val="TAC"/>
              <w:rPr>
                <w:ins w:id="2673" w:author="Huawei" w:date="2021-01-13T09:38:00Z"/>
              </w:rPr>
            </w:pPr>
            <w:ins w:id="2674"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0C01B4" w14:textId="77777777" w:rsidR="00704C0C" w:rsidRPr="005E353C" w:rsidRDefault="00704C0C" w:rsidP="00704C0C">
            <w:pPr>
              <w:pStyle w:val="TAL"/>
              <w:rPr>
                <w:ins w:id="2675" w:author="Huawei" w:date="2021-01-13T09:38:00Z"/>
              </w:rPr>
            </w:pPr>
            <w:ins w:id="2676"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A1F25" w14:textId="25E87AF7" w:rsidR="00704C0C" w:rsidRPr="005E353C" w:rsidRDefault="00704C0C" w:rsidP="00704C0C">
            <w:pPr>
              <w:pStyle w:val="TAL"/>
              <w:rPr>
                <w:ins w:id="2677" w:author="Huawei" w:date="2021-01-13T09:38:00Z"/>
              </w:rPr>
            </w:pPr>
            <w:ins w:id="2678" w:author="Huawei" w:date="2021-01-13T09:38:00Z">
              <w:r>
                <w:rPr>
                  <w:lang w:eastAsia="fr-FR"/>
                </w:rPr>
                <w:t xml:space="preserve">Identifier of the target NF (service) </w:t>
              </w:r>
            </w:ins>
            <w:ins w:id="2679" w:author="Huawei" w:date="2021-01-18T16:36:00Z">
              <w:r w:rsidR="005E2835">
                <w:rPr>
                  <w:lang w:eastAsia="fr-FR"/>
                </w:rPr>
                <w:t>instance</w:t>
              </w:r>
            </w:ins>
            <w:ins w:id="2680" w:author="Huawei" w:date="2021-01-13T09:38:00Z">
              <w:r>
                <w:rPr>
                  <w:lang w:eastAsia="fr-FR"/>
                </w:rPr>
                <w:t xml:space="preserve"> towards which the request is redirected</w:t>
              </w:r>
            </w:ins>
          </w:p>
        </w:tc>
      </w:tr>
    </w:tbl>
    <w:p w14:paraId="426811B5" w14:textId="77777777" w:rsidR="002E42FD" w:rsidRPr="00704C0C" w:rsidRDefault="002E42FD" w:rsidP="002E42FD"/>
    <w:p w14:paraId="54FEB773" w14:textId="77777777" w:rsidR="00A80186" w:rsidRPr="002E42FD" w:rsidRDefault="00A80186" w:rsidP="00A80186"/>
    <w:p w14:paraId="4AD0A2E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057256" w14:textId="77777777" w:rsidR="002E42FD" w:rsidRDefault="002E42FD" w:rsidP="002E42FD">
      <w:pPr>
        <w:pStyle w:val="6"/>
      </w:pPr>
      <w:bookmarkStart w:id="2681" w:name="_Toc28013486"/>
      <w:bookmarkStart w:id="2682" w:name="_Toc36040246"/>
      <w:bookmarkStart w:id="2683" w:name="_Toc44692864"/>
      <w:bookmarkStart w:id="2684" w:name="_Toc45134325"/>
      <w:bookmarkStart w:id="2685" w:name="_Toc49607389"/>
      <w:bookmarkStart w:id="2686" w:name="_Toc51763361"/>
      <w:bookmarkStart w:id="2687" w:name="_Toc58849498"/>
      <w:bookmarkStart w:id="2688" w:name="_Toc59018468"/>
      <w:r>
        <w:t>5.7.1.3.3.5</w:t>
      </w:r>
      <w:r>
        <w:tab/>
        <w:t>PATCH</w:t>
      </w:r>
      <w:bookmarkEnd w:id="2681"/>
      <w:bookmarkEnd w:id="2682"/>
      <w:bookmarkEnd w:id="2683"/>
      <w:bookmarkEnd w:id="2684"/>
      <w:bookmarkEnd w:id="2685"/>
      <w:bookmarkEnd w:id="2686"/>
      <w:bookmarkEnd w:id="2687"/>
      <w:bookmarkEnd w:id="2688"/>
    </w:p>
    <w:p w14:paraId="7A0028BA" w14:textId="77777777" w:rsidR="002E42FD" w:rsidRDefault="002E42FD" w:rsidP="002E42FD">
      <w:pPr>
        <w:rPr>
          <w:noProof/>
          <w:lang w:eastAsia="zh-CN"/>
        </w:rPr>
      </w:pPr>
      <w:r>
        <w:rPr>
          <w:noProof/>
          <w:lang w:eastAsia="zh-CN"/>
        </w:rPr>
        <w:t xml:space="preserve">The </w:t>
      </w:r>
      <w:r>
        <w:t>PATCH</w:t>
      </w:r>
      <w:r>
        <w:rPr>
          <w:noProof/>
          <w:lang w:eastAsia="zh-CN"/>
        </w:rPr>
        <w:t xml:space="preserve"> method allows to change some properties of an existing resource to update a subscription. The AF shall initiate the HTTP </w:t>
      </w:r>
      <w:r>
        <w:t>PATCH</w:t>
      </w:r>
      <w:r>
        <w:rPr>
          <w:noProof/>
          <w:lang w:eastAsia="zh-CN"/>
        </w:rPr>
        <w:t xml:space="preserve"> request message and the NEF shall respond to the message.</w:t>
      </w:r>
    </w:p>
    <w:p w14:paraId="73275F74" w14:textId="77777777" w:rsidR="002E42FD" w:rsidRDefault="002E42FD" w:rsidP="002E42FD">
      <w:r>
        <w:t>This method shall support the request data structures specified in table 5.7.1.3.3.5-1 and the response data structures and response codes specified in table 5.7.1.3.3.5-2.</w:t>
      </w:r>
    </w:p>
    <w:p w14:paraId="4885D6F5" w14:textId="77777777" w:rsidR="002E42FD" w:rsidRDefault="002E42FD" w:rsidP="002E42FD">
      <w:pPr>
        <w:pStyle w:val="TH"/>
        <w:spacing w:after="120"/>
      </w:pPr>
      <w:r>
        <w:t>Table 5.7.1.3.3.5-1: Data structures supported by the 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42FD" w14:paraId="497C90C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1944B8C" w14:textId="77777777" w:rsidR="002E42FD" w:rsidRDefault="002E42FD"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1230BD5" w14:textId="77777777" w:rsidR="002E42FD" w:rsidRDefault="002E42FD"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9B946" w14:textId="77777777" w:rsidR="002E42FD" w:rsidRDefault="002E42FD"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BCE5" w14:textId="77777777" w:rsidR="002E42FD" w:rsidRDefault="002E42FD" w:rsidP="00D71D89">
            <w:pPr>
              <w:pStyle w:val="TAH"/>
            </w:pPr>
            <w:r>
              <w:t>Description</w:t>
            </w:r>
          </w:p>
        </w:tc>
      </w:tr>
      <w:tr w:rsidR="002E42FD" w14:paraId="05D9EF4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ACC1317" w14:textId="77777777" w:rsidR="002E42FD" w:rsidRDefault="002E42FD" w:rsidP="00D71D89">
            <w:pPr>
              <w:pStyle w:val="TAL"/>
              <w:rPr>
                <w:lang w:eastAsia="zh-CN"/>
              </w:rPr>
            </w:pPr>
            <w:r>
              <w:rPr>
                <w:lang w:eastAsia="zh-CN"/>
              </w:rPr>
              <w:t>5GLanParametersProvisionPatch</w:t>
            </w:r>
          </w:p>
        </w:tc>
        <w:tc>
          <w:tcPr>
            <w:tcW w:w="422" w:type="dxa"/>
            <w:tcBorders>
              <w:top w:val="single" w:sz="4" w:space="0" w:color="auto"/>
              <w:left w:val="single" w:sz="6" w:space="0" w:color="000000"/>
              <w:bottom w:val="single" w:sz="6" w:space="0" w:color="000000"/>
              <w:right w:val="single" w:sz="6" w:space="0" w:color="000000"/>
            </w:tcBorders>
            <w:hideMark/>
          </w:tcPr>
          <w:p w14:paraId="1205348C" w14:textId="77777777" w:rsidR="002E42FD" w:rsidRDefault="002E42FD"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CBD9481" w14:textId="77777777" w:rsidR="002E42FD" w:rsidRDefault="002E42FD"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FF71B2A" w14:textId="77777777" w:rsidR="002E42FD" w:rsidRDefault="002E42FD" w:rsidP="00D71D89">
            <w:pPr>
              <w:pStyle w:val="TF"/>
              <w:keepNext/>
              <w:spacing w:after="0"/>
              <w:jc w:val="left"/>
            </w:pPr>
            <w:r>
              <w:rPr>
                <w:b w:val="0"/>
                <w:sz w:val="18"/>
              </w:rPr>
              <w:t>Modify an existing subscription to provision parameters.</w:t>
            </w:r>
          </w:p>
        </w:tc>
      </w:tr>
    </w:tbl>
    <w:p w14:paraId="14BE3D09" w14:textId="77777777" w:rsidR="002E42FD" w:rsidRDefault="002E42FD" w:rsidP="002E42FD"/>
    <w:p w14:paraId="61383080" w14:textId="77777777" w:rsidR="002E42FD" w:rsidRDefault="002E42FD" w:rsidP="002E42FD">
      <w:pPr>
        <w:pStyle w:val="TH"/>
        <w:spacing w:before="240" w:after="120"/>
      </w:pPr>
      <w:r>
        <w:t>Table 5.7.1.3.3.5-2: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E42FD" w14:paraId="4E8CCCF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97B1D" w14:textId="77777777" w:rsidR="002E42FD" w:rsidRDefault="002E42FD"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E4CE7E" w14:textId="77777777" w:rsidR="002E42FD" w:rsidRDefault="002E42FD"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D29222" w14:textId="77777777" w:rsidR="002E42FD" w:rsidRDefault="002E42FD"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3D24CD" w14:textId="77777777" w:rsidR="002E42FD" w:rsidRDefault="002E42FD"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B9AF74" w14:textId="77777777" w:rsidR="002E42FD" w:rsidRDefault="002E42FD" w:rsidP="00D71D89">
            <w:pPr>
              <w:pStyle w:val="TAH"/>
            </w:pPr>
            <w:r>
              <w:t>Description</w:t>
            </w:r>
          </w:p>
        </w:tc>
      </w:tr>
      <w:tr w:rsidR="002E42FD" w14:paraId="50F5EA9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9FA85A" w14:textId="77777777" w:rsidR="002E42FD" w:rsidRDefault="002E42FD" w:rsidP="00D71D89">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2A0A33E7" w14:textId="77777777" w:rsidR="002E42FD" w:rsidRDefault="002E42FD"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475E907" w14:textId="77777777" w:rsidR="002E42FD" w:rsidRDefault="002E42FD"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A798FA8" w14:textId="77777777" w:rsidR="002E42FD" w:rsidRDefault="002E42FD"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488D8E7" w14:textId="77777777" w:rsidR="002E42FD" w:rsidRDefault="002E42FD" w:rsidP="00D71D89">
            <w:pPr>
              <w:pStyle w:val="TAL"/>
              <w:spacing w:afterLines="50" w:after="120"/>
            </w:pPr>
            <w:r>
              <w:t>The subscription was updated successfully.</w:t>
            </w:r>
          </w:p>
        </w:tc>
      </w:tr>
      <w:tr w:rsidR="002E42FD" w14:paraId="501DB19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5356013" w14:textId="77777777" w:rsidR="002E42FD" w:rsidRDefault="002E42FD"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BB37BBC" w14:textId="77777777" w:rsidR="002E42FD" w:rsidRDefault="002E42FD"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9EDC66" w14:textId="77777777" w:rsidR="002E42FD" w:rsidRDefault="002E42FD"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C7A0DB1" w14:textId="77777777" w:rsidR="002E42FD" w:rsidRDefault="002E42FD"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16C3AEF" w14:textId="77777777" w:rsidR="002E42FD" w:rsidRDefault="002E42FD" w:rsidP="00D71D89">
            <w:pPr>
              <w:pStyle w:val="TAL"/>
              <w:spacing w:afterLines="50" w:after="120"/>
            </w:pPr>
            <w:r>
              <w:t>The subscription was updated successfully.</w:t>
            </w:r>
          </w:p>
        </w:tc>
      </w:tr>
      <w:tr w:rsidR="00F266F4" w14:paraId="45E0511D" w14:textId="77777777" w:rsidTr="00D71D89">
        <w:trPr>
          <w:jc w:val="center"/>
          <w:ins w:id="268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E65F137" w14:textId="3BEDE48A" w:rsidR="00F266F4" w:rsidRDefault="00F266F4" w:rsidP="00F266F4">
            <w:pPr>
              <w:pStyle w:val="TF"/>
              <w:jc w:val="left"/>
              <w:rPr>
                <w:ins w:id="2690" w:author="Huawei" w:date="2021-01-13T09:29:00Z"/>
                <w:b w:val="0"/>
                <w:sz w:val="18"/>
                <w:lang w:eastAsia="zh-CN"/>
              </w:rPr>
            </w:pPr>
            <w:ins w:id="2691"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7E3910A" w14:textId="30655DD9" w:rsidR="00F266F4" w:rsidRDefault="00F266F4" w:rsidP="00F266F4">
            <w:pPr>
              <w:pStyle w:val="TAC"/>
              <w:rPr>
                <w:ins w:id="2692" w:author="Huawei" w:date="2021-01-13T09:29:00Z"/>
                <w:lang w:eastAsia="zh-CN"/>
              </w:rPr>
            </w:pPr>
            <w:ins w:id="269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40001B" w14:textId="3BCE0DE5" w:rsidR="00F266F4" w:rsidRDefault="00F266F4" w:rsidP="00F266F4">
            <w:pPr>
              <w:pStyle w:val="TAC"/>
              <w:rPr>
                <w:ins w:id="2694" w:author="Huawei" w:date="2021-01-13T09:29:00Z"/>
                <w:lang w:eastAsia="zh-CN"/>
              </w:rPr>
            </w:pPr>
            <w:ins w:id="269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250CC9F" w14:textId="6AF7EFA4" w:rsidR="00F266F4" w:rsidRDefault="00F266F4" w:rsidP="00F266F4">
            <w:pPr>
              <w:pStyle w:val="TAC"/>
              <w:jc w:val="left"/>
              <w:rPr>
                <w:ins w:id="2696" w:author="Huawei" w:date="2021-01-13T09:29:00Z"/>
                <w:lang w:eastAsia="zh-CN"/>
              </w:rPr>
            </w:pPr>
            <w:ins w:id="2697"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4B16488" w14:textId="063D40CF" w:rsidR="00F266F4" w:rsidRPr="00545203" w:rsidRDefault="00F266F4" w:rsidP="00F266F4">
            <w:pPr>
              <w:pStyle w:val="TAL"/>
              <w:rPr>
                <w:ins w:id="2698" w:author="Huawei" w:date="2021-01-13T09:29:00Z"/>
              </w:rPr>
            </w:pPr>
            <w:ins w:id="2699" w:author="Huawei" w:date="2021-01-13T09:29:00Z">
              <w:r w:rsidRPr="00545203">
                <w:t xml:space="preserve">Temporary redirection, during subscription </w:t>
              </w:r>
            </w:ins>
            <w:ins w:id="2700" w:author="Huawei" w:date="2021-01-13T16:06:00Z">
              <w:r w:rsidR="006B7B7B">
                <w:t>modification</w:t>
              </w:r>
            </w:ins>
            <w:ins w:id="2701" w:author="Huawei" w:date="2021-01-13T09:29:00Z">
              <w:r w:rsidRPr="00545203">
                <w:t>. The response shall include a Location header field containing an alternative URI of the resource located in an alternative NEF (service) instance.</w:t>
              </w:r>
            </w:ins>
          </w:p>
          <w:p w14:paraId="60C6CE2C" w14:textId="646A9C48" w:rsidR="00F266F4" w:rsidRDefault="00F266F4" w:rsidP="00F266F4">
            <w:pPr>
              <w:pStyle w:val="TAL"/>
              <w:spacing w:afterLines="50" w:after="120"/>
              <w:rPr>
                <w:ins w:id="2702" w:author="Huawei" w:date="2021-01-13T09:29:00Z"/>
              </w:rPr>
            </w:pPr>
            <w:ins w:id="2703" w:author="Huawei" w:date="2021-01-13T09:29:00Z">
              <w:r w:rsidRPr="00545203">
                <w:t>Applicable if the feature "ES3XX" is supported.</w:t>
              </w:r>
            </w:ins>
          </w:p>
        </w:tc>
      </w:tr>
      <w:tr w:rsidR="00F266F4" w14:paraId="37CAD0EE" w14:textId="77777777" w:rsidTr="00D71D89">
        <w:trPr>
          <w:jc w:val="center"/>
          <w:ins w:id="270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BC18F01" w14:textId="68FA5F0E" w:rsidR="00F266F4" w:rsidRDefault="00F266F4" w:rsidP="00F266F4">
            <w:pPr>
              <w:pStyle w:val="TF"/>
              <w:jc w:val="left"/>
              <w:rPr>
                <w:ins w:id="2705" w:author="Huawei" w:date="2021-01-13T09:29:00Z"/>
                <w:b w:val="0"/>
                <w:sz w:val="18"/>
                <w:lang w:eastAsia="zh-CN"/>
              </w:rPr>
            </w:pPr>
            <w:ins w:id="2706"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B97F12E" w14:textId="681D8150" w:rsidR="00F266F4" w:rsidRDefault="00F266F4" w:rsidP="00F266F4">
            <w:pPr>
              <w:pStyle w:val="TAC"/>
              <w:rPr>
                <w:ins w:id="2707" w:author="Huawei" w:date="2021-01-13T09:29:00Z"/>
                <w:lang w:eastAsia="zh-CN"/>
              </w:rPr>
            </w:pPr>
            <w:ins w:id="270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F0C470D" w14:textId="4EF6C31D" w:rsidR="00F266F4" w:rsidRDefault="00F266F4" w:rsidP="00F266F4">
            <w:pPr>
              <w:pStyle w:val="TAC"/>
              <w:rPr>
                <w:ins w:id="2709" w:author="Huawei" w:date="2021-01-13T09:29:00Z"/>
                <w:lang w:eastAsia="zh-CN"/>
              </w:rPr>
            </w:pPr>
            <w:ins w:id="271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50EB9A7" w14:textId="6BA7FC56" w:rsidR="00F266F4" w:rsidRDefault="00F266F4" w:rsidP="00F266F4">
            <w:pPr>
              <w:pStyle w:val="TAC"/>
              <w:jc w:val="left"/>
              <w:rPr>
                <w:ins w:id="2711" w:author="Huawei" w:date="2021-01-13T09:29:00Z"/>
                <w:lang w:eastAsia="zh-CN"/>
              </w:rPr>
            </w:pPr>
            <w:ins w:id="2712"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688500D" w14:textId="405EF8D3" w:rsidR="00F266F4" w:rsidRPr="00545203" w:rsidRDefault="00F266F4" w:rsidP="00F266F4">
            <w:pPr>
              <w:pStyle w:val="TAL"/>
              <w:rPr>
                <w:ins w:id="2713" w:author="Huawei" w:date="2021-01-13T09:29:00Z"/>
              </w:rPr>
            </w:pPr>
            <w:ins w:id="2714" w:author="Huawei" w:date="2021-01-13T09:29:00Z">
              <w:r w:rsidRPr="00545203">
                <w:t xml:space="preserve">Permanent redirection, during subscription </w:t>
              </w:r>
            </w:ins>
            <w:ins w:id="2715" w:author="Huawei" w:date="2021-01-13T16:07:00Z">
              <w:r w:rsidR="006B7B7B">
                <w:t>modification</w:t>
              </w:r>
            </w:ins>
            <w:ins w:id="2716" w:author="Huawei" w:date="2021-01-13T09:29:00Z">
              <w:r w:rsidRPr="00545203">
                <w:t>. The response shall include a Location header field containing an alternative URI of the resource located in an alternative NEF (service) instance.</w:t>
              </w:r>
            </w:ins>
          </w:p>
          <w:p w14:paraId="60F5264A" w14:textId="5673D046" w:rsidR="00F266F4" w:rsidRDefault="00F266F4" w:rsidP="00F266F4">
            <w:pPr>
              <w:pStyle w:val="TAL"/>
              <w:spacing w:afterLines="50" w:after="120"/>
              <w:rPr>
                <w:ins w:id="2717" w:author="Huawei" w:date="2021-01-13T09:29:00Z"/>
              </w:rPr>
            </w:pPr>
            <w:ins w:id="2718" w:author="Huawei" w:date="2021-01-13T09:29:00Z">
              <w:r w:rsidRPr="00545203">
                <w:t>Applicable if the feature "ES3XX" is supported.</w:t>
              </w:r>
            </w:ins>
          </w:p>
        </w:tc>
      </w:tr>
      <w:tr w:rsidR="002E42FD" w14:paraId="0597F88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E322A93" w14:textId="77777777" w:rsidR="002E42FD" w:rsidRDefault="002E42FD" w:rsidP="00D71D89">
            <w:pPr>
              <w:pStyle w:val="TAN"/>
            </w:pPr>
            <w:r>
              <w:t>NOTE:</w:t>
            </w:r>
            <w:r>
              <w:tab/>
              <w:t>The mandatory HTTP error status codes for the PATCH method listed in table 5.2.6-1 of 3GPP TS 29.122 [4] also apply.</w:t>
            </w:r>
          </w:p>
        </w:tc>
      </w:tr>
    </w:tbl>
    <w:p w14:paraId="2A5EAB21" w14:textId="77777777" w:rsidR="00704C0C" w:rsidRDefault="00704C0C" w:rsidP="00704C0C">
      <w:pPr>
        <w:rPr>
          <w:ins w:id="2719" w:author="Huawei" w:date="2021-01-13T09:38:00Z"/>
        </w:rPr>
      </w:pPr>
    </w:p>
    <w:p w14:paraId="0CD7D69A" w14:textId="4313D184" w:rsidR="00704C0C" w:rsidRPr="005E353C" w:rsidRDefault="00704C0C" w:rsidP="00704C0C">
      <w:pPr>
        <w:pStyle w:val="TH"/>
        <w:rPr>
          <w:ins w:id="2720" w:author="Huawei" w:date="2021-01-13T09:38:00Z"/>
        </w:rPr>
      </w:pPr>
      <w:ins w:id="2721" w:author="Huawei" w:date="2021-01-13T09:38:00Z">
        <w:r w:rsidRPr="005E353C">
          <w:t xml:space="preserve">Table </w:t>
        </w:r>
      </w:ins>
      <w:ins w:id="2722" w:author="Huawei" w:date="2021-01-13T09:44:00Z">
        <w:r w:rsidR="007932E2">
          <w:t>5.7.1.3.3.5</w:t>
        </w:r>
      </w:ins>
      <w:ins w:id="2723"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7BF68D3E" w14:textId="77777777" w:rsidTr="00704C0C">
        <w:trPr>
          <w:jc w:val="center"/>
          <w:ins w:id="272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07B9B" w14:textId="77777777" w:rsidR="00704C0C" w:rsidRPr="005E353C" w:rsidRDefault="00704C0C" w:rsidP="00704C0C">
            <w:pPr>
              <w:pStyle w:val="TAH"/>
              <w:rPr>
                <w:ins w:id="2725" w:author="Huawei" w:date="2021-01-13T09:38:00Z"/>
              </w:rPr>
            </w:pPr>
            <w:ins w:id="272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2C2D9" w14:textId="77777777" w:rsidR="00704C0C" w:rsidRPr="005E353C" w:rsidRDefault="00704C0C" w:rsidP="00704C0C">
            <w:pPr>
              <w:pStyle w:val="TAH"/>
              <w:rPr>
                <w:ins w:id="2727" w:author="Huawei" w:date="2021-01-13T09:38:00Z"/>
              </w:rPr>
            </w:pPr>
            <w:ins w:id="272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9DAFE" w14:textId="77777777" w:rsidR="00704C0C" w:rsidRPr="005E353C" w:rsidRDefault="00704C0C" w:rsidP="00704C0C">
            <w:pPr>
              <w:pStyle w:val="TAH"/>
              <w:rPr>
                <w:ins w:id="2729" w:author="Huawei" w:date="2021-01-13T09:38:00Z"/>
              </w:rPr>
            </w:pPr>
            <w:ins w:id="273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32C26" w14:textId="77777777" w:rsidR="00704C0C" w:rsidRPr="005E353C" w:rsidRDefault="00704C0C" w:rsidP="00704C0C">
            <w:pPr>
              <w:pStyle w:val="TAH"/>
              <w:rPr>
                <w:ins w:id="2731" w:author="Huawei" w:date="2021-01-13T09:38:00Z"/>
              </w:rPr>
            </w:pPr>
            <w:ins w:id="273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17A87" w14:textId="77777777" w:rsidR="00704C0C" w:rsidRPr="005E353C" w:rsidRDefault="00704C0C" w:rsidP="00704C0C">
            <w:pPr>
              <w:pStyle w:val="TAH"/>
              <w:rPr>
                <w:ins w:id="2733" w:author="Huawei" w:date="2021-01-13T09:38:00Z"/>
              </w:rPr>
            </w:pPr>
            <w:ins w:id="2734" w:author="Huawei" w:date="2021-01-13T09:38:00Z">
              <w:r w:rsidRPr="005E353C">
                <w:t>Description</w:t>
              </w:r>
            </w:ins>
          </w:p>
        </w:tc>
      </w:tr>
      <w:tr w:rsidR="00704C0C" w:rsidRPr="005E353C" w14:paraId="3CA6B223" w14:textId="77777777" w:rsidTr="00704C0C">
        <w:trPr>
          <w:jc w:val="center"/>
          <w:ins w:id="273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57B8F" w14:textId="77777777" w:rsidR="00704C0C" w:rsidRPr="005E353C" w:rsidRDefault="00704C0C" w:rsidP="00704C0C">
            <w:pPr>
              <w:pStyle w:val="TAL"/>
              <w:rPr>
                <w:ins w:id="2736" w:author="Huawei" w:date="2021-01-13T09:38:00Z"/>
              </w:rPr>
            </w:pPr>
            <w:ins w:id="273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B1F67D" w14:textId="77777777" w:rsidR="00704C0C" w:rsidRPr="005E353C" w:rsidRDefault="00704C0C" w:rsidP="00704C0C">
            <w:pPr>
              <w:pStyle w:val="TAL"/>
              <w:rPr>
                <w:ins w:id="2738" w:author="Huawei" w:date="2021-01-13T09:38:00Z"/>
              </w:rPr>
            </w:pPr>
            <w:ins w:id="273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49F593" w14:textId="77777777" w:rsidR="00704C0C" w:rsidRPr="005E353C" w:rsidRDefault="00704C0C" w:rsidP="00704C0C">
            <w:pPr>
              <w:pStyle w:val="TAC"/>
              <w:rPr>
                <w:ins w:id="2740" w:author="Huawei" w:date="2021-01-13T09:38:00Z"/>
              </w:rPr>
            </w:pPr>
            <w:ins w:id="274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35ECBEA" w14:textId="77777777" w:rsidR="00704C0C" w:rsidRPr="005E353C" w:rsidRDefault="00704C0C" w:rsidP="00704C0C">
            <w:pPr>
              <w:pStyle w:val="TAL"/>
              <w:rPr>
                <w:ins w:id="2742" w:author="Huawei" w:date="2021-01-13T09:38:00Z"/>
              </w:rPr>
            </w:pPr>
            <w:ins w:id="274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C19CBC" w14:textId="77777777" w:rsidR="00704C0C" w:rsidRPr="005E353C" w:rsidRDefault="00704C0C" w:rsidP="00704C0C">
            <w:pPr>
              <w:pStyle w:val="TAL"/>
              <w:rPr>
                <w:ins w:id="2744" w:author="Huawei" w:date="2021-01-13T09:38:00Z"/>
              </w:rPr>
            </w:pPr>
            <w:ins w:id="2745" w:author="Huawei" w:date="2021-01-13T09:38:00Z">
              <w:r w:rsidRPr="005E353C">
                <w:t xml:space="preserve">An alternative URI of the resource located in an alternative </w:t>
              </w:r>
              <w:r>
                <w:t>NE</w:t>
              </w:r>
              <w:r w:rsidRPr="005E353C">
                <w:t>F (service) instance.</w:t>
              </w:r>
            </w:ins>
          </w:p>
        </w:tc>
      </w:tr>
      <w:tr w:rsidR="00704C0C" w:rsidRPr="005E353C" w14:paraId="7905DDA9" w14:textId="77777777" w:rsidTr="00704C0C">
        <w:trPr>
          <w:jc w:val="center"/>
          <w:ins w:id="274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0CBA63" w14:textId="77777777" w:rsidR="00704C0C" w:rsidRPr="005E353C" w:rsidRDefault="00704C0C" w:rsidP="00704C0C">
            <w:pPr>
              <w:pStyle w:val="TAL"/>
              <w:rPr>
                <w:ins w:id="2747" w:author="Huawei" w:date="2021-01-13T09:38:00Z"/>
              </w:rPr>
            </w:pPr>
            <w:ins w:id="274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57415B" w14:textId="77777777" w:rsidR="00704C0C" w:rsidRPr="005E353C" w:rsidRDefault="00704C0C" w:rsidP="00704C0C">
            <w:pPr>
              <w:pStyle w:val="TAL"/>
              <w:rPr>
                <w:ins w:id="2749" w:author="Huawei" w:date="2021-01-13T09:38:00Z"/>
              </w:rPr>
            </w:pPr>
            <w:ins w:id="275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730E49" w14:textId="77777777" w:rsidR="00704C0C" w:rsidRPr="005E353C" w:rsidRDefault="00704C0C" w:rsidP="00704C0C">
            <w:pPr>
              <w:pStyle w:val="TAC"/>
              <w:rPr>
                <w:ins w:id="2751" w:author="Huawei" w:date="2021-01-13T09:38:00Z"/>
              </w:rPr>
            </w:pPr>
            <w:ins w:id="275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F7D245" w14:textId="77777777" w:rsidR="00704C0C" w:rsidRPr="005E353C" w:rsidRDefault="00704C0C" w:rsidP="00704C0C">
            <w:pPr>
              <w:pStyle w:val="TAL"/>
              <w:rPr>
                <w:ins w:id="2753" w:author="Huawei" w:date="2021-01-13T09:38:00Z"/>
              </w:rPr>
            </w:pPr>
            <w:ins w:id="275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4A9368" w14:textId="4A18BA38" w:rsidR="00704C0C" w:rsidRPr="005E353C" w:rsidRDefault="00704C0C" w:rsidP="00704C0C">
            <w:pPr>
              <w:pStyle w:val="TAL"/>
              <w:rPr>
                <w:ins w:id="2755" w:author="Huawei" w:date="2021-01-13T09:38:00Z"/>
              </w:rPr>
            </w:pPr>
            <w:ins w:id="2756" w:author="Huawei" w:date="2021-01-13T09:38:00Z">
              <w:r>
                <w:rPr>
                  <w:lang w:eastAsia="fr-FR"/>
                </w:rPr>
                <w:t xml:space="preserve">Identifier of the target NF (service) </w:t>
              </w:r>
            </w:ins>
            <w:ins w:id="2757" w:author="Huawei" w:date="2021-01-18T16:36:00Z">
              <w:r w:rsidR="005E2835">
                <w:rPr>
                  <w:lang w:eastAsia="fr-FR"/>
                </w:rPr>
                <w:t>instance</w:t>
              </w:r>
            </w:ins>
            <w:ins w:id="2758" w:author="Huawei" w:date="2021-01-13T09:38:00Z">
              <w:r>
                <w:rPr>
                  <w:lang w:eastAsia="fr-FR"/>
                </w:rPr>
                <w:t xml:space="preserve"> towards which the request is redirected</w:t>
              </w:r>
            </w:ins>
          </w:p>
        </w:tc>
      </w:tr>
    </w:tbl>
    <w:p w14:paraId="71159746" w14:textId="77777777" w:rsidR="00704C0C" w:rsidRPr="005E353C" w:rsidRDefault="00704C0C" w:rsidP="00704C0C">
      <w:pPr>
        <w:rPr>
          <w:ins w:id="2759" w:author="Huawei" w:date="2021-01-13T09:38:00Z"/>
        </w:rPr>
      </w:pPr>
    </w:p>
    <w:p w14:paraId="6459546F" w14:textId="403FD713" w:rsidR="00704C0C" w:rsidRPr="005E353C" w:rsidRDefault="00704C0C" w:rsidP="00704C0C">
      <w:pPr>
        <w:pStyle w:val="TH"/>
        <w:rPr>
          <w:ins w:id="2760" w:author="Huawei" w:date="2021-01-13T09:38:00Z"/>
        </w:rPr>
      </w:pPr>
      <w:ins w:id="2761" w:author="Huawei" w:date="2021-01-13T09:38:00Z">
        <w:r w:rsidRPr="005E353C">
          <w:t xml:space="preserve">Table </w:t>
        </w:r>
      </w:ins>
      <w:ins w:id="2762" w:author="Huawei" w:date="2021-01-13T09:44:00Z">
        <w:r w:rsidR="007932E2">
          <w:t>5.7.1.3.3.5</w:t>
        </w:r>
      </w:ins>
      <w:ins w:id="2763"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4C0C" w:rsidRPr="005E353C" w14:paraId="10968A53" w14:textId="77777777" w:rsidTr="00704C0C">
        <w:trPr>
          <w:jc w:val="center"/>
          <w:ins w:id="276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917D7" w14:textId="77777777" w:rsidR="00704C0C" w:rsidRPr="005E353C" w:rsidRDefault="00704C0C" w:rsidP="00704C0C">
            <w:pPr>
              <w:pStyle w:val="TAH"/>
              <w:rPr>
                <w:ins w:id="2765" w:author="Huawei" w:date="2021-01-13T09:38:00Z"/>
              </w:rPr>
            </w:pPr>
            <w:ins w:id="276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7410" w14:textId="77777777" w:rsidR="00704C0C" w:rsidRPr="005E353C" w:rsidRDefault="00704C0C" w:rsidP="00704C0C">
            <w:pPr>
              <w:pStyle w:val="TAH"/>
              <w:rPr>
                <w:ins w:id="2767" w:author="Huawei" w:date="2021-01-13T09:38:00Z"/>
              </w:rPr>
            </w:pPr>
            <w:ins w:id="276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5654C" w14:textId="77777777" w:rsidR="00704C0C" w:rsidRPr="005E353C" w:rsidRDefault="00704C0C" w:rsidP="00704C0C">
            <w:pPr>
              <w:pStyle w:val="TAH"/>
              <w:rPr>
                <w:ins w:id="2769" w:author="Huawei" w:date="2021-01-13T09:38:00Z"/>
              </w:rPr>
            </w:pPr>
            <w:ins w:id="277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C0C7F" w14:textId="77777777" w:rsidR="00704C0C" w:rsidRPr="005E353C" w:rsidRDefault="00704C0C" w:rsidP="00704C0C">
            <w:pPr>
              <w:pStyle w:val="TAH"/>
              <w:rPr>
                <w:ins w:id="2771" w:author="Huawei" w:date="2021-01-13T09:38:00Z"/>
              </w:rPr>
            </w:pPr>
            <w:ins w:id="277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882F96" w14:textId="77777777" w:rsidR="00704C0C" w:rsidRPr="005E353C" w:rsidRDefault="00704C0C" w:rsidP="00704C0C">
            <w:pPr>
              <w:pStyle w:val="TAH"/>
              <w:rPr>
                <w:ins w:id="2773" w:author="Huawei" w:date="2021-01-13T09:38:00Z"/>
              </w:rPr>
            </w:pPr>
            <w:ins w:id="2774" w:author="Huawei" w:date="2021-01-13T09:38:00Z">
              <w:r w:rsidRPr="005E353C">
                <w:t>Description</w:t>
              </w:r>
            </w:ins>
          </w:p>
        </w:tc>
      </w:tr>
      <w:tr w:rsidR="00704C0C" w:rsidRPr="005E353C" w14:paraId="07E0DDE6" w14:textId="77777777" w:rsidTr="00704C0C">
        <w:trPr>
          <w:jc w:val="center"/>
          <w:ins w:id="277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455D4D" w14:textId="77777777" w:rsidR="00704C0C" w:rsidRPr="005E353C" w:rsidRDefault="00704C0C" w:rsidP="00704C0C">
            <w:pPr>
              <w:pStyle w:val="TAL"/>
              <w:rPr>
                <w:ins w:id="2776" w:author="Huawei" w:date="2021-01-13T09:38:00Z"/>
              </w:rPr>
            </w:pPr>
            <w:ins w:id="277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195A4B" w14:textId="77777777" w:rsidR="00704C0C" w:rsidRPr="005E353C" w:rsidRDefault="00704C0C" w:rsidP="00704C0C">
            <w:pPr>
              <w:pStyle w:val="TAL"/>
              <w:rPr>
                <w:ins w:id="2778" w:author="Huawei" w:date="2021-01-13T09:38:00Z"/>
              </w:rPr>
            </w:pPr>
            <w:ins w:id="277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A9CAE2" w14:textId="77777777" w:rsidR="00704C0C" w:rsidRPr="005E353C" w:rsidRDefault="00704C0C" w:rsidP="00704C0C">
            <w:pPr>
              <w:pStyle w:val="TAC"/>
              <w:rPr>
                <w:ins w:id="2780" w:author="Huawei" w:date="2021-01-13T09:38:00Z"/>
              </w:rPr>
            </w:pPr>
            <w:ins w:id="278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D91F8F" w14:textId="77777777" w:rsidR="00704C0C" w:rsidRPr="005E353C" w:rsidRDefault="00704C0C" w:rsidP="00704C0C">
            <w:pPr>
              <w:pStyle w:val="TAL"/>
              <w:rPr>
                <w:ins w:id="2782" w:author="Huawei" w:date="2021-01-13T09:38:00Z"/>
              </w:rPr>
            </w:pPr>
            <w:ins w:id="278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9A85" w14:textId="77777777" w:rsidR="00704C0C" w:rsidRPr="005E353C" w:rsidRDefault="00704C0C" w:rsidP="00704C0C">
            <w:pPr>
              <w:pStyle w:val="TAL"/>
              <w:rPr>
                <w:ins w:id="2784" w:author="Huawei" w:date="2021-01-13T09:38:00Z"/>
              </w:rPr>
            </w:pPr>
            <w:ins w:id="2785" w:author="Huawei" w:date="2021-01-13T09:38:00Z">
              <w:r w:rsidRPr="005E353C">
                <w:t xml:space="preserve">An alternative URI of the resource located in an alternative </w:t>
              </w:r>
              <w:r>
                <w:t>NE</w:t>
              </w:r>
              <w:r w:rsidRPr="005E353C">
                <w:t>F (service) instance.</w:t>
              </w:r>
            </w:ins>
          </w:p>
        </w:tc>
      </w:tr>
      <w:tr w:rsidR="00704C0C" w:rsidRPr="005E353C" w14:paraId="7477D6D4" w14:textId="77777777" w:rsidTr="00704C0C">
        <w:trPr>
          <w:jc w:val="center"/>
          <w:ins w:id="278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D8483" w14:textId="77777777" w:rsidR="00704C0C" w:rsidRPr="005E353C" w:rsidRDefault="00704C0C" w:rsidP="00704C0C">
            <w:pPr>
              <w:pStyle w:val="TAL"/>
              <w:rPr>
                <w:ins w:id="2787" w:author="Huawei" w:date="2021-01-13T09:38:00Z"/>
              </w:rPr>
            </w:pPr>
            <w:ins w:id="278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C18C21" w14:textId="77777777" w:rsidR="00704C0C" w:rsidRPr="005E353C" w:rsidRDefault="00704C0C" w:rsidP="00704C0C">
            <w:pPr>
              <w:pStyle w:val="TAL"/>
              <w:rPr>
                <w:ins w:id="2789" w:author="Huawei" w:date="2021-01-13T09:38:00Z"/>
              </w:rPr>
            </w:pPr>
            <w:ins w:id="279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298F1B" w14:textId="77777777" w:rsidR="00704C0C" w:rsidRPr="005E353C" w:rsidRDefault="00704C0C" w:rsidP="00704C0C">
            <w:pPr>
              <w:pStyle w:val="TAC"/>
              <w:rPr>
                <w:ins w:id="2791" w:author="Huawei" w:date="2021-01-13T09:38:00Z"/>
              </w:rPr>
            </w:pPr>
            <w:ins w:id="279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63AC5D" w14:textId="77777777" w:rsidR="00704C0C" w:rsidRPr="005E353C" w:rsidRDefault="00704C0C" w:rsidP="00704C0C">
            <w:pPr>
              <w:pStyle w:val="TAL"/>
              <w:rPr>
                <w:ins w:id="2793" w:author="Huawei" w:date="2021-01-13T09:38:00Z"/>
              </w:rPr>
            </w:pPr>
            <w:ins w:id="279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D85669" w14:textId="4B710721" w:rsidR="00704C0C" w:rsidRPr="005E353C" w:rsidRDefault="00704C0C" w:rsidP="00704C0C">
            <w:pPr>
              <w:pStyle w:val="TAL"/>
              <w:rPr>
                <w:ins w:id="2795" w:author="Huawei" w:date="2021-01-13T09:38:00Z"/>
              </w:rPr>
            </w:pPr>
            <w:ins w:id="2796" w:author="Huawei" w:date="2021-01-13T09:38:00Z">
              <w:r>
                <w:rPr>
                  <w:lang w:eastAsia="fr-FR"/>
                </w:rPr>
                <w:t xml:space="preserve">Identifier of the target NF (service) </w:t>
              </w:r>
            </w:ins>
            <w:ins w:id="2797" w:author="Huawei" w:date="2021-01-18T16:36:00Z">
              <w:r w:rsidR="005E2835">
                <w:rPr>
                  <w:lang w:eastAsia="fr-FR"/>
                </w:rPr>
                <w:t>instance</w:t>
              </w:r>
            </w:ins>
            <w:ins w:id="2798" w:author="Huawei" w:date="2021-01-13T09:38:00Z">
              <w:r>
                <w:rPr>
                  <w:lang w:eastAsia="fr-FR"/>
                </w:rPr>
                <w:t xml:space="preserve"> towards which the request is redirected</w:t>
              </w:r>
            </w:ins>
          </w:p>
        </w:tc>
      </w:tr>
    </w:tbl>
    <w:p w14:paraId="32265CEA" w14:textId="77777777" w:rsidR="002E42FD" w:rsidRPr="00704C0C" w:rsidRDefault="002E42FD" w:rsidP="002E42FD"/>
    <w:p w14:paraId="41062F84" w14:textId="77777777" w:rsidR="00A80186" w:rsidRPr="002E42FD" w:rsidRDefault="00A80186" w:rsidP="00A80186"/>
    <w:p w14:paraId="2559AC41"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3637DD" w14:textId="77777777" w:rsidR="002E42FD" w:rsidRDefault="002E42FD" w:rsidP="002E42FD">
      <w:pPr>
        <w:pStyle w:val="3"/>
        <w:spacing w:before="240"/>
      </w:pPr>
      <w:bookmarkStart w:id="2799" w:name="_Toc28013500"/>
      <w:bookmarkStart w:id="2800" w:name="_Toc36040261"/>
      <w:bookmarkStart w:id="2801" w:name="_Toc44692881"/>
      <w:bookmarkStart w:id="2802" w:name="_Toc45134342"/>
      <w:bookmarkStart w:id="2803" w:name="_Toc49607406"/>
      <w:bookmarkStart w:id="2804" w:name="_Toc51763378"/>
      <w:bookmarkStart w:id="2805" w:name="_Toc58849515"/>
      <w:bookmarkStart w:id="2806" w:name="_Toc59018485"/>
      <w:r>
        <w:t>5.7.3</w:t>
      </w:r>
      <w:r>
        <w:tab/>
        <w:t>Used Features</w:t>
      </w:r>
      <w:bookmarkEnd w:id="2799"/>
      <w:bookmarkEnd w:id="2800"/>
      <w:bookmarkEnd w:id="2801"/>
      <w:bookmarkEnd w:id="2802"/>
      <w:bookmarkEnd w:id="2803"/>
      <w:bookmarkEnd w:id="2804"/>
      <w:bookmarkEnd w:id="2805"/>
      <w:bookmarkEnd w:id="2806"/>
    </w:p>
    <w:p w14:paraId="4B0A0BC6" w14:textId="77777777" w:rsidR="002E42FD" w:rsidRDefault="002E42FD" w:rsidP="002E42FD">
      <w:r>
        <w:t>The table below defines the features applicable to the 5GLANParameterProvision API. Those features are negotiated as described in subclause 5.2.7 of 3GPP TS 29.122 [4].</w:t>
      </w:r>
    </w:p>
    <w:p w14:paraId="5B7299BF" w14:textId="77777777" w:rsidR="002E42FD" w:rsidRDefault="002E42FD" w:rsidP="002E42FD">
      <w:pPr>
        <w:pStyle w:val="TH"/>
      </w:pPr>
      <w:r>
        <w:t>Table 5.7.3-1: Features used by 5GLANParameterProvision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2E42FD" w14:paraId="0F4985DA"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6812707" w14:textId="77777777" w:rsidR="002E42FD" w:rsidRDefault="002E42FD"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3C30DF0" w14:textId="77777777" w:rsidR="002E42FD" w:rsidRDefault="002E42FD"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5CFA7439" w14:textId="77777777" w:rsidR="002E42FD" w:rsidRDefault="002E42FD" w:rsidP="00D71D89">
            <w:pPr>
              <w:pStyle w:val="TAH"/>
              <w:rPr>
                <w:rFonts w:eastAsia="Times New Roman"/>
              </w:rPr>
            </w:pPr>
            <w:r>
              <w:rPr>
                <w:rFonts w:eastAsia="Times New Roman"/>
              </w:rPr>
              <w:t>Description</w:t>
            </w:r>
          </w:p>
        </w:tc>
      </w:tr>
      <w:tr w:rsidR="004A0A82" w14:paraId="3A2ED3B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2A0B931" w14:textId="087E4BBD" w:rsidR="004A0A82" w:rsidRDefault="004A0A82" w:rsidP="004A0A82">
            <w:pPr>
              <w:pStyle w:val="TAH"/>
              <w:jc w:val="left"/>
              <w:rPr>
                <w:rFonts w:eastAsia="Times New Roman"/>
                <w:b w:val="0"/>
              </w:rPr>
            </w:pPr>
            <w:ins w:id="2807"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ED3ABC" w14:textId="702C5205" w:rsidR="004A0A82" w:rsidRDefault="004A0A82" w:rsidP="004A0A82">
            <w:pPr>
              <w:pStyle w:val="TAH"/>
              <w:jc w:val="left"/>
              <w:rPr>
                <w:rFonts w:eastAsia="Times New Roman"/>
                <w:b w:val="0"/>
              </w:rPr>
            </w:pPr>
            <w:ins w:id="2808"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F2FF09" w14:textId="6F538B24" w:rsidR="004A0A82" w:rsidRDefault="004A0A82" w:rsidP="004A0A82">
            <w:pPr>
              <w:pStyle w:val="TAH"/>
              <w:jc w:val="left"/>
              <w:rPr>
                <w:rFonts w:eastAsia="Times New Roman"/>
                <w:b w:val="0"/>
              </w:rPr>
            </w:pPr>
            <w:ins w:id="2809"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317CC5FC" w14:textId="77777777" w:rsidR="002E42FD" w:rsidRDefault="002E42FD" w:rsidP="002E42FD">
      <w:pPr>
        <w:rPr>
          <w:noProof/>
        </w:rPr>
      </w:pPr>
    </w:p>
    <w:p w14:paraId="7C31F028" w14:textId="77777777" w:rsidR="00A80186" w:rsidRPr="00A80186" w:rsidRDefault="00A80186" w:rsidP="00A80186"/>
    <w:p w14:paraId="22D737BA"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E125B1" w14:textId="77777777" w:rsidR="004D4863" w:rsidRDefault="004D4863" w:rsidP="004D4863">
      <w:pPr>
        <w:pStyle w:val="6"/>
      </w:pPr>
      <w:bookmarkStart w:id="2810" w:name="_Toc28013509"/>
      <w:bookmarkStart w:id="2811" w:name="_Toc36040270"/>
      <w:bookmarkStart w:id="2812" w:name="_Toc44692890"/>
      <w:bookmarkStart w:id="2813" w:name="_Toc45134351"/>
      <w:bookmarkStart w:id="2814" w:name="_Toc49607415"/>
      <w:bookmarkStart w:id="2815" w:name="_Toc51763387"/>
      <w:bookmarkStart w:id="2816" w:name="_Toc58849524"/>
      <w:bookmarkStart w:id="2817" w:name="_Toc59018494"/>
      <w:r>
        <w:t>5.8.1.2.3.2</w:t>
      </w:r>
      <w:r>
        <w:tab/>
        <w:t>GET</w:t>
      </w:r>
      <w:bookmarkEnd w:id="2810"/>
      <w:bookmarkEnd w:id="2811"/>
      <w:bookmarkEnd w:id="2812"/>
      <w:bookmarkEnd w:id="2813"/>
      <w:bookmarkEnd w:id="2814"/>
      <w:bookmarkEnd w:id="2815"/>
      <w:bookmarkEnd w:id="2816"/>
      <w:bookmarkEnd w:id="2817"/>
    </w:p>
    <w:p w14:paraId="636FB51D" w14:textId="77777777" w:rsidR="004D4863" w:rsidRDefault="004D4863" w:rsidP="004D4863">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4F84141E" w14:textId="77777777" w:rsidR="004D4863" w:rsidRDefault="004D4863" w:rsidP="004D4863">
      <w:r>
        <w:t>This method shall support the URI query parameters specified in table 5.8.1.2.3.2-1.</w:t>
      </w:r>
    </w:p>
    <w:p w14:paraId="1904A309" w14:textId="77777777" w:rsidR="004D4863" w:rsidRDefault="004D4863" w:rsidP="004D4863">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499FF3A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EF4578"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48E51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894454"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0EFAFF"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FD01F" w14:textId="77777777" w:rsidR="004D4863" w:rsidRDefault="004D4863" w:rsidP="00D71D89">
            <w:pPr>
              <w:pStyle w:val="TAH"/>
            </w:pPr>
            <w:r>
              <w:t>Description</w:t>
            </w:r>
          </w:p>
        </w:tc>
      </w:tr>
      <w:tr w:rsidR="004D4863" w14:paraId="5E1DBD0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541974"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D61364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56D2CE5"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8603007"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1F200E" w14:textId="77777777" w:rsidR="004D4863" w:rsidRDefault="004D4863" w:rsidP="00D71D89">
            <w:pPr>
              <w:pStyle w:val="TAL"/>
            </w:pPr>
          </w:p>
        </w:tc>
      </w:tr>
    </w:tbl>
    <w:p w14:paraId="35E9D72A" w14:textId="77777777" w:rsidR="004D4863" w:rsidRDefault="004D4863" w:rsidP="004D4863"/>
    <w:p w14:paraId="66F03861" w14:textId="77777777" w:rsidR="004D4863" w:rsidRDefault="004D4863" w:rsidP="004D4863">
      <w:r>
        <w:t>This method shall support the request data structures specified in table 5.8.1.2.3.2-2 and the response data structures and response codes specified in table 5.8.1.2.3.2-3.</w:t>
      </w:r>
    </w:p>
    <w:p w14:paraId="28AFBE14" w14:textId="77777777" w:rsidR="004D4863" w:rsidRDefault="004D4863" w:rsidP="004D4863">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F47B4A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1BBAC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D8BF34"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2C0B2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B59CA8" w14:textId="77777777" w:rsidR="004D4863" w:rsidRDefault="004D4863" w:rsidP="00D71D89">
            <w:pPr>
              <w:pStyle w:val="TAH"/>
            </w:pPr>
            <w:r>
              <w:t>Description</w:t>
            </w:r>
          </w:p>
        </w:tc>
      </w:tr>
      <w:tr w:rsidR="004D4863" w14:paraId="2640973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EAE394"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A298E56"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74676D2"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549409D" w14:textId="77777777" w:rsidR="004D4863" w:rsidRDefault="004D4863" w:rsidP="00D71D89">
            <w:pPr>
              <w:pStyle w:val="TAL"/>
            </w:pPr>
          </w:p>
        </w:tc>
      </w:tr>
    </w:tbl>
    <w:p w14:paraId="16F5B3BC" w14:textId="77777777" w:rsidR="004D4863" w:rsidRDefault="004D4863" w:rsidP="004D4863"/>
    <w:p w14:paraId="6AFCE0DA" w14:textId="77777777" w:rsidR="004D4863" w:rsidRDefault="004D4863" w:rsidP="004D4863">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08EF92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4AF5D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C53F0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108D52"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0A6B16"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B2533" w14:textId="77777777" w:rsidR="004D4863" w:rsidRDefault="004D4863" w:rsidP="00D71D89">
            <w:pPr>
              <w:pStyle w:val="TAH"/>
            </w:pPr>
            <w:r>
              <w:t>Description</w:t>
            </w:r>
          </w:p>
        </w:tc>
      </w:tr>
      <w:tr w:rsidR="004D4863" w14:paraId="3C85A28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FA4A07" w14:textId="77777777" w:rsidR="004D4863" w:rsidRDefault="004D4863" w:rsidP="00D71D89">
            <w:pPr>
              <w:pStyle w:val="TAL"/>
            </w:pPr>
            <w:r>
              <w:rPr>
                <w:lang w:eastAsia="zh-CN"/>
              </w:rPr>
              <w:t>array(</w:t>
            </w:r>
            <w:r>
              <w:t>AppliedBdtPolicy</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37F6D319" w14:textId="77777777" w:rsidR="004D4863" w:rsidRDefault="004D4863" w:rsidP="00D71D89">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130D36C8"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7CFB622E"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F28282" w14:textId="77777777" w:rsidR="004D4863" w:rsidRDefault="004D4863" w:rsidP="00D71D89">
            <w:pPr>
              <w:pStyle w:val="TAC"/>
              <w:jc w:val="left"/>
            </w:pPr>
            <w:r>
              <w:t>The applied BDT Policy subscriptions for the AF in the request URI are returned.</w:t>
            </w:r>
          </w:p>
        </w:tc>
      </w:tr>
      <w:tr w:rsidR="00F266F4" w14:paraId="5B796632" w14:textId="77777777" w:rsidTr="00D71D89">
        <w:trPr>
          <w:jc w:val="center"/>
          <w:ins w:id="281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E058EC" w14:textId="2B2EB1EA" w:rsidR="00F266F4" w:rsidRDefault="00F266F4" w:rsidP="00F266F4">
            <w:pPr>
              <w:pStyle w:val="TAL"/>
              <w:rPr>
                <w:ins w:id="2819" w:author="Huawei" w:date="2021-01-13T09:29:00Z"/>
                <w:lang w:eastAsia="zh-CN"/>
              </w:rPr>
            </w:pPr>
            <w:ins w:id="2820"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62C03797" w14:textId="396C1515" w:rsidR="00F266F4" w:rsidRDefault="00F266F4" w:rsidP="00F266F4">
            <w:pPr>
              <w:pStyle w:val="TAC"/>
              <w:rPr>
                <w:ins w:id="2821" w:author="Huawei" w:date="2021-01-13T09:29:00Z"/>
              </w:rPr>
            </w:pPr>
            <w:ins w:id="282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3217E3E" w14:textId="02718D84" w:rsidR="00F266F4" w:rsidRDefault="00F266F4" w:rsidP="00F266F4">
            <w:pPr>
              <w:pStyle w:val="TAC"/>
              <w:rPr>
                <w:ins w:id="2823" w:author="Huawei" w:date="2021-01-13T09:29:00Z"/>
                <w:lang w:eastAsia="zh-CN"/>
              </w:rPr>
            </w:pPr>
            <w:ins w:id="282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6F4B098" w14:textId="594EADFC" w:rsidR="00F266F4" w:rsidRDefault="00F266F4" w:rsidP="00F266F4">
            <w:pPr>
              <w:pStyle w:val="TAC"/>
              <w:jc w:val="left"/>
              <w:rPr>
                <w:ins w:id="2825" w:author="Huawei" w:date="2021-01-13T09:29:00Z"/>
                <w:lang w:eastAsia="zh-CN"/>
              </w:rPr>
            </w:pPr>
            <w:ins w:id="282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757CC2" w14:textId="77777777" w:rsidR="00F266F4" w:rsidRPr="00545203" w:rsidRDefault="00F266F4" w:rsidP="00F266F4">
            <w:pPr>
              <w:pStyle w:val="TAL"/>
              <w:rPr>
                <w:ins w:id="2827" w:author="Huawei" w:date="2021-01-13T09:29:00Z"/>
              </w:rPr>
            </w:pPr>
            <w:ins w:id="2828"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427872B" w14:textId="483FF1A6" w:rsidR="00F266F4" w:rsidRDefault="00F266F4" w:rsidP="00F266F4">
            <w:pPr>
              <w:pStyle w:val="TAC"/>
              <w:jc w:val="left"/>
              <w:rPr>
                <w:ins w:id="2829" w:author="Huawei" w:date="2021-01-13T09:29:00Z"/>
              </w:rPr>
            </w:pPr>
            <w:ins w:id="2830" w:author="Huawei" w:date="2021-01-13T09:29:00Z">
              <w:r w:rsidRPr="00545203">
                <w:t>Applicable if the feature "ES3XX" is supported.</w:t>
              </w:r>
            </w:ins>
          </w:p>
        </w:tc>
      </w:tr>
      <w:tr w:rsidR="00F266F4" w14:paraId="0DB75874" w14:textId="77777777" w:rsidTr="00D71D89">
        <w:trPr>
          <w:jc w:val="center"/>
          <w:ins w:id="283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EB27281" w14:textId="5826389B" w:rsidR="00F266F4" w:rsidRDefault="00F266F4" w:rsidP="00F266F4">
            <w:pPr>
              <w:pStyle w:val="TAL"/>
              <w:rPr>
                <w:ins w:id="2832" w:author="Huawei" w:date="2021-01-13T09:29:00Z"/>
                <w:lang w:eastAsia="zh-CN"/>
              </w:rPr>
            </w:pPr>
            <w:ins w:id="2833"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3EDF855F" w14:textId="4D568134" w:rsidR="00F266F4" w:rsidRDefault="00F266F4" w:rsidP="00F266F4">
            <w:pPr>
              <w:pStyle w:val="TAC"/>
              <w:rPr>
                <w:ins w:id="2834" w:author="Huawei" w:date="2021-01-13T09:29:00Z"/>
              </w:rPr>
            </w:pPr>
            <w:ins w:id="2835"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00C646E" w14:textId="0AA77B24" w:rsidR="00F266F4" w:rsidRDefault="00F266F4" w:rsidP="00F266F4">
            <w:pPr>
              <w:pStyle w:val="TAC"/>
              <w:rPr>
                <w:ins w:id="2836" w:author="Huawei" w:date="2021-01-13T09:29:00Z"/>
                <w:lang w:eastAsia="zh-CN"/>
              </w:rPr>
            </w:pPr>
            <w:ins w:id="2837"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6759E6A" w14:textId="562BBFFC" w:rsidR="00F266F4" w:rsidRDefault="00F266F4" w:rsidP="00F266F4">
            <w:pPr>
              <w:pStyle w:val="TAC"/>
              <w:jc w:val="left"/>
              <w:rPr>
                <w:ins w:id="2838" w:author="Huawei" w:date="2021-01-13T09:29:00Z"/>
                <w:lang w:eastAsia="zh-CN"/>
              </w:rPr>
            </w:pPr>
            <w:ins w:id="2839"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7711151" w14:textId="77777777" w:rsidR="00F266F4" w:rsidRPr="00545203" w:rsidRDefault="00F266F4" w:rsidP="00F266F4">
            <w:pPr>
              <w:pStyle w:val="TAL"/>
              <w:rPr>
                <w:ins w:id="2840" w:author="Huawei" w:date="2021-01-13T09:29:00Z"/>
              </w:rPr>
            </w:pPr>
            <w:ins w:id="2841"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394B02CE" w14:textId="77B24A68" w:rsidR="00F266F4" w:rsidRDefault="00F266F4" w:rsidP="00F266F4">
            <w:pPr>
              <w:pStyle w:val="TAC"/>
              <w:jc w:val="left"/>
              <w:rPr>
                <w:ins w:id="2842" w:author="Huawei" w:date="2021-01-13T09:29:00Z"/>
              </w:rPr>
            </w:pPr>
            <w:ins w:id="2843" w:author="Huawei" w:date="2021-01-13T09:29:00Z">
              <w:r w:rsidRPr="00545203">
                <w:t>Applicable if the feature "ES3XX" is supported.</w:t>
              </w:r>
            </w:ins>
          </w:p>
        </w:tc>
      </w:tr>
      <w:tr w:rsidR="004D4863" w14:paraId="0783F9CC"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B9AF38" w14:textId="77777777" w:rsidR="004D4863" w:rsidRDefault="004D4863" w:rsidP="00D71D89">
            <w:pPr>
              <w:pStyle w:val="TAN"/>
            </w:pPr>
            <w:r>
              <w:rPr>
                <w:lang w:eastAsia="zh-CN"/>
              </w:rPr>
              <w:t>NOTE:</w:t>
            </w:r>
            <w:r>
              <w:rPr>
                <w:lang w:eastAsia="zh-CN"/>
              </w:rPr>
              <w:tab/>
              <w:t>The mandatory HTTP error status codes for the GET method listed in table 5.2.6-1 of 3GPP TS 29.122 [4] also apply.</w:t>
            </w:r>
          </w:p>
        </w:tc>
      </w:tr>
    </w:tbl>
    <w:p w14:paraId="4029273A" w14:textId="77777777" w:rsidR="007932E2" w:rsidRDefault="007932E2" w:rsidP="007932E2">
      <w:pPr>
        <w:rPr>
          <w:ins w:id="2844" w:author="Huawei" w:date="2021-01-13T09:38:00Z"/>
        </w:rPr>
      </w:pPr>
    </w:p>
    <w:p w14:paraId="05D2BB75" w14:textId="1C155E56" w:rsidR="007932E2" w:rsidRPr="005E353C" w:rsidRDefault="007932E2" w:rsidP="007932E2">
      <w:pPr>
        <w:pStyle w:val="TH"/>
        <w:rPr>
          <w:ins w:id="2845" w:author="Huawei" w:date="2021-01-13T09:38:00Z"/>
        </w:rPr>
      </w:pPr>
      <w:ins w:id="2846" w:author="Huawei" w:date="2021-01-13T09:38:00Z">
        <w:r w:rsidRPr="005E353C">
          <w:t xml:space="preserve">Table </w:t>
        </w:r>
      </w:ins>
      <w:ins w:id="2847" w:author="Huawei" w:date="2021-01-13T09:44:00Z">
        <w:r>
          <w:t>5.8.1.2.3.2</w:t>
        </w:r>
      </w:ins>
      <w:ins w:id="2848" w:author="Huawei" w:date="2021-01-13T09:38:00Z">
        <w:r w:rsidRPr="005E353C">
          <w:t>-</w:t>
        </w:r>
      </w:ins>
      <w:ins w:id="2849" w:author="Huawei" w:date="2021-01-13T09:44:00Z">
        <w:r>
          <w:t>4</w:t>
        </w:r>
      </w:ins>
      <w:ins w:id="285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27A9595" w14:textId="77777777" w:rsidTr="007932E2">
        <w:trPr>
          <w:jc w:val="center"/>
          <w:ins w:id="285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E33C0" w14:textId="77777777" w:rsidR="007932E2" w:rsidRPr="005E353C" w:rsidRDefault="007932E2" w:rsidP="007932E2">
            <w:pPr>
              <w:pStyle w:val="TAH"/>
              <w:rPr>
                <w:ins w:id="2852" w:author="Huawei" w:date="2021-01-13T09:38:00Z"/>
              </w:rPr>
            </w:pPr>
            <w:ins w:id="285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C401BA" w14:textId="77777777" w:rsidR="007932E2" w:rsidRPr="005E353C" w:rsidRDefault="007932E2" w:rsidP="007932E2">
            <w:pPr>
              <w:pStyle w:val="TAH"/>
              <w:rPr>
                <w:ins w:id="2854" w:author="Huawei" w:date="2021-01-13T09:38:00Z"/>
              </w:rPr>
            </w:pPr>
            <w:ins w:id="285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830028" w14:textId="77777777" w:rsidR="007932E2" w:rsidRPr="005E353C" w:rsidRDefault="007932E2" w:rsidP="007932E2">
            <w:pPr>
              <w:pStyle w:val="TAH"/>
              <w:rPr>
                <w:ins w:id="2856" w:author="Huawei" w:date="2021-01-13T09:38:00Z"/>
              </w:rPr>
            </w:pPr>
            <w:ins w:id="285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A9DDBB" w14:textId="77777777" w:rsidR="007932E2" w:rsidRPr="005E353C" w:rsidRDefault="007932E2" w:rsidP="007932E2">
            <w:pPr>
              <w:pStyle w:val="TAH"/>
              <w:rPr>
                <w:ins w:id="2858" w:author="Huawei" w:date="2021-01-13T09:38:00Z"/>
              </w:rPr>
            </w:pPr>
            <w:ins w:id="285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C0CFA" w14:textId="77777777" w:rsidR="007932E2" w:rsidRPr="005E353C" w:rsidRDefault="007932E2" w:rsidP="007932E2">
            <w:pPr>
              <w:pStyle w:val="TAH"/>
              <w:rPr>
                <w:ins w:id="2860" w:author="Huawei" w:date="2021-01-13T09:38:00Z"/>
              </w:rPr>
            </w:pPr>
            <w:ins w:id="2861" w:author="Huawei" w:date="2021-01-13T09:38:00Z">
              <w:r w:rsidRPr="005E353C">
                <w:t>Description</w:t>
              </w:r>
            </w:ins>
          </w:p>
        </w:tc>
      </w:tr>
      <w:tr w:rsidR="007932E2" w:rsidRPr="005E353C" w14:paraId="30ED052E" w14:textId="77777777" w:rsidTr="007932E2">
        <w:trPr>
          <w:jc w:val="center"/>
          <w:ins w:id="286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948E6" w14:textId="77777777" w:rsidR="007932E2" w:rsidRPr="005E353C" w:rsidRDefault="007932E2" w:rsidP="007932E2">
            <w:pPr>
              <w:pStyle w:val="TAL"/>
              <w:rPr>
                <w:ins w:id="2863" w:author="Huawei" w:date="2021-01-13T09:38:00Z"/>
              </w:rPr>
            </w:pPr>
            <w:ins w:id="286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FE7C3E" w14:textId="77777777" w:rsidR="007932E2" w:rsidRPr="005E353C" w:rsidRDefault="007932E2" w:rsidP="007932E2">
            <w:pPr>
              <w:pStyle w:val="TAL"/>
              <w:rPr>
                <w:ins w:id="2865" w:author="Huawei" w:date="2021-01-13T09:38:00Z"/>
              </w:rPr>
            </w:pPr>
            <w:ins w:id="286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F12474" w14:textId="77777777" w:rsidR="007932E2" w:rsidRPr="005E353C" w:rsidRDefault="007932E2" w:rsidP="007932E2">
            <w:pPr>
              <w:pStyle w:val="TAC"/>
              <w:rPr>
                <w:ins w:id="2867" w:author="Huawei" w:date="2021-01-13T09:38:00Z"/>
              </w:rPr>
            </w:pPr>
            <w:ins w:id="286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102606" w14:textId="77777777" w:rsidR="007932E2" w:rsidRPr="005E353C" w:rsidRDefault="007932E2" w:rsidP="007932E2">
            <w:pPr>
              <w:pStyle w:val="TAL"/>
              <w:rPr>
                <w:ins w:id="2869" w:author="Huawei" w:date="2021-01-13T09:38:00Z"/>
              </w:rPr>
            </w:pPr>
            <w:ins w:id="287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F6A46" w14:textId="77777777" w:rsidR="007932E2" w:rsidRPr="005E353C" w:rsidRDefault="007932E2" w:rsidP="007932E2">
            <w:pPr>
              <w:pStyle w:val="TAL"/>
              <w:rPr>
                <w:ins w:id="2871" w:author="Huawei" w:date="2021-01-13T09:38:00Z"/>
              </w:rPr>
            </w:pPr>
            <w:ins w:id="2872" w:author="Huawei" w:date="2021-01-13T09:38:00Z">
              <w:r w:rsidRPr="005E353C">
                <w:t xml:space="preserve">An alternative URI of the resource located in an alternative </w:t>
              </w:r>
              <w:r>
                <w:t>NE</w:t>
              </w:r>
              <w:r w:rsidRPr="005E353C">
                <w:t>F (service) instance.</w:t>
              </w:r>
            </w:ins>
          </w:p>
        </w:tc>
      </w:tr>
      <w:tr w:rsidR="007932E2" w:rsidRPr="005E353C" w14:paraId="3481D74B" w14:textId="77777777" w:rsidTr="007932E2">
        <w:trPr>
          <w:jc w:val="center"/>
          <w:ins w:id="287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C7208" w14:textId="77777777" w:rsidR="007932E2" w:rsidRPr="005E353C" w:rsidRDefault="007932E2" w:rsidP="007932E2">
            <w:pPr>
              <w:pStyle w:val="TAL"/>
              <w:rPr>
                <w:ins w:id="2874" w:author="Huawei" w:date="2021-01-13T09:38:00Z"/>
              </w:rPr>
            </w:pPr>
            <w:ins w:id="287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DF58D8" w14:textId="77777777" w:rsidR="007932E2" w:rsidRPr="005E353C" w:rsidRDefault="007932E2" w:rsidP="007932E2">
            <w:pPr>
              <w:pStyle w:val="TAL"/>
              <w:rPr>
                <w:ins w:id="2876" w:author="Huawei" w:date="2021-01-13T09:38:00Z"/>
              </w:rPr>
            </w:pPr>
            <w:ins w:id="287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6062A9" w14:textId="77777777" w:rsidR="007932E2" w:rsidRPr="005E353C" w:rsidRDefault="007932E2" w:rsidP="007932E2">
            <w:pPr>
              <w:pStyle w:val="TAC"/>
              <w:rPr>
                <w:ins w:id="2878" w:author="Huawei" w:date="2021-01-13T09:38:00Z"/>
              </w:rPr>
            </w:pPr>
            <w:ins w:id="287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B5C18A" w14:textId="77777777" w:rsidR="007932E2" w:rsidRPr="005E353C" w:rsidRDefault="007932E2" w:rsidP="007932E2">
            <w:pPr>
              <w:pStyle w:val="TAL"/>
              <w:rPr>
                <w:ins w:id="2880" w:author="Huawei" w:date="2021-01-13T09:38:00Z"/>
              </w:rPr>
            </w:pPr>
            <w:ins w:id="288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EA44D" w14:textId="7B1F1B27" w:rsidR="007932E2" w:rsidRPr="005E353C" w:rsidRDefault="007932E2" w:rsidP="007932E2">
            <w:pPr>
              <w:pStyle w:val="TAL"/>
              <w:rPr>
                <w:ins w:id="2882" w:author="Huawei" w:date="2021-01-13T09:38:00Z"/>
              </w:rPr>
            </w:pPr>
            <w:ins w:id="2883" w:author="Huawei" w:date="2021-01-13T09:38:00Z">
              <w:r>
                <w:rPr>
                  <w:lang w:eastAsia="fr-FR"/>
                </w:rPr>
                <w:t xml:space="preserve">Identifier of the target NF (service) </w:t>
              </w:r>
            </w:ins>
            <w:ins w:id="2884" w:author="Huawei" w:date="2021-01-18T16:36:00Z">
              <w:r w:rsidR="005E2835">
                <w:rPr>
                  <w:lang w:eastAsia="fr-FR"/>
                </w:rPr>
                <w:t>instance</w:t>
              </w:r>
            </w:ins>
            <w:ins w:id="2885" w:author="Huawei" w:date="2021-01-13T09:38:00Z">
              <w:r>
                <w:rPr>
                  <w:lang w:eastAsia="fr-FR"/>
                </w:rPr>
                <w:t xml:space="preserve"> towards which the request is redirected</w:t>
              </w:r>
            </w:ins>
          </w:p>
        </w:tc>
      </w:tr>
    </w:tbl>
    <w:p w14:paraId="742D305C" w14:textId="77777777" w:rsidR="007932E2" w:rsidRPr="005E353C" w:rsidRDefault="007932E2" w:rsidP="007932E2">
      <w:pPr>
        <w:rPr>
          <w:ins w:id="2886" w:author="Huawei" w:date="2021-01-13T09:38:00Z"/>
        </w:rPr>
      </w:pPr>
    </w:p>
    <w:p w14:paraId="04A52AA4" w14:textId="343A928B" w:rsidR="007932E2" w:rsidRPr="005E353C" w:rsidRDefault="007932E2" w:rsidP="007932E2">
      <w:pPr>
        <w:pStyle w:val="TH"/>
        <w:rPr>
          <w:ins w:id="2887" w:author="Huawei" w:date="2021-01-13T09:38:00Z"/>
        </w:rPr>
      </w:pPr>
      <w:ins w:id="2888" w:author="Huawei" w:date="2021-01-13T09:38:00Z">
        <w:r w:rsidRPr="005E353C">
          <w:t xml:space="preserve">Table </w:t>
        </w:r>
      </w:ins>
      <w:ins w:id="2889" w:author="Huawei" w:date="2021-01-13T09:44:00Z">
        <w:r>
          <w:t>5.8.1.2.3.2</w:t>
        </w:r>
      </w:ins>
      <w:ins w:id="2890" w:author="Huawei" w:date="2021-01-13T09:38:00Z">
        <w:r w:rsidRPr="005E353C">
          <w:t>-</w:t>
        </w:r>
      </w:ins>
      <w:ins w:id="2891" w:author="Huawei" w:date="2021-01-13T09:44:00Z">
        <w:r>
          <w:t>5</w:t>
        </w:r>
      </w:ins>
      <w:ins w:id="2892"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D5E36C6" w14:textId="77777777" w:rsidTr="007932E2">
        <w:trPr>
          <w:jc w:val="center"/>
          <w:ins w:id="289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19ABC" w14:textId="77777777" w:rsidR="007932E2" w:rsidRPr="005E353C" w:rsidRDefault="007932E2" w:rsidP="007932E2">
            <w:pPr>
              <w:pStyle w:val="TAH"/>
              <w:rPr>
                <w:ins w:id="2894" w:author="Huawei" w:date="2021-01-13T09:38:00Z"/>
              </w:rPr>
            </w:pPr>
            <w:ins w:id="289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A113C" w14:textId="77777777" w:rsidR="007932E2" w:rsidRPr="005E353C" w:rsidRDefault="007932E2" w:rsidP="007932E2">
            <w:pPr>
              <w:pStyle w:val="TAH"/>
              <w:rPr>
                <w:ins w:id="2896" w:author="Huawei" w:date="2021-01-13T09:38:00Z"/>
              </w:rPr>
            </w:pPr>
            <w:ins w:id="289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41D10" w14:textId="77777777" w:rsidR="007932E2" w:rsidRPr="005E353C" w:rsidRDefault="007932E2" w:rsidP="007932E2">
            <w:pPr>
              <w:pStyle w:val="TAH"/>
              <w:rPr>
                <w:ins w:id="2898" w:author="Huawei" w:date="2021-01-13T09:38:00Z"/>
              </w:rPr>
            </w:pPr>
            <w:ins w:id="289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BC8CD" w14:textId="77777777" w:rsidR="007932E2" w:rsidRPr="005E353C" w:rsidRDefault="007932E2" w:rsidP="007932E2">
            <w:pPr>
              <w:pStyle w:val="TAH"/>
              <w:rPr>
                <w:ins w:id="2900" w:author="Huawei" w:date="2021-01-13T09:38:00Z"/>
              </w:rPr>
            </w:pPr>
            <w:ins w:id="290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34015" w14:textId="77777777" w:rsidR="007932E2" w:rsidRPr="005E353C" w:rsidRDefault="007932E2" w:rsidP="007932E2">
            <w:pPr>
              <w:pStyle w:val="TAH"/>
              <w:rPr>
                <w:ins w:id="2902" w:author="Huawei" w:date="2021-01-13T09:38:00Z"/>
              </w:rPr>
            </w:pPr>
            <w:ins w:id="2903" w:author="Huawei" w:date="2021-01-13T09:38:00Z">
              <w:r w:rsidRPr="005E353C">
                <w:t>Description</w:t>
              </w:r>
            </w:ins>
          </w:p>
        </w:tc>
      </w:tr>
      <w:tr w:rsidR="007932E2" w:rsidRPr="005E353C" w14:paraId="5E410F5F" w14:textId="77777777" w:rsidTr="007932E2">
        <w:trPr>
          <w:jc w:val="center"/>
          <w:ins w:id="290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83F45" w14:textId="77777777" w:rsidR="007932E2" w:rsidRPr="005E353C" w:rsidRDefault="007932E2" w:rsidP="007932E2">
            <w:pPr>
              <w:pStyle w:val="TAL"/>
              <w:rPr>
                <w:ins w:id="2905" w:author="Huawei" w:date="2021-01-13T09:38:00Z"/>
              </w:rPr>
            </w:pPr>
            <w:ins w:id="290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4FFEC6" w14:textId="77777777" w:rsidR="007932E2" w:rsidRPr="005E353C" w:rsidRDefault="007932E2" w:rsidP="007932E2">
            <w:pPr>
              <w:pStyle w:val="TAL"/>
              <w:rPr>
                <w:ins w:id="2907" w:author="Huawei" w:date="2021-01-13T09:38:00Z"/>
              </w:rPr>
            </w:pPr>
            <w:ins w:id="290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BEDE16D" w14:textId="77777777" w:rsidR="007932E2" w:rsidRPr="005E353C" w:rsidRDefault="007932E2" w:rsidP="007932E2">
            <w:pPr>
              <w:pStyle w:val="TAC"/>
              <w:rPr>
                <w:ins w:id="2909" w:author="Huawei" w:date="2021-01-13T09:38:00Z"/>
              </w:rPr>
            </w:pPr>
            <w:ins w:id="291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FEDE7F1" w14:textId="77777777" w:rsidR="007932E2" w:rsidRPr="005E353C" w:rsidRDefault="007932E2" w:rsidP="007932E2">
            <w:pPr>
              <w:pStyle w:val="TAL"/>
              <w:rPr>
                <w:ins w:id="2911" w:author="Huawei" w:date="2021-01-13T09:38:00Z"/>
              </w:rPr>
            </w:pPr>
            <w:ins w:id="291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E7DE1E" w14:textId="77777777" w:rsidR="007932E2" w:rsidRPr="005E353C" w:rsidRDefault="007932E2" w:rsidP="007932E2">
            <w:pPr>
              <w:pStyle w:val="TAL"/>
              <w:rPr>
                <w:ins w:id="2913" w:author="Huawei" w:date="2021-01-13T09:38:00Z"/>
              </w:rPr>
            </w:pPr>
            <w:ins w:id="2914" w:author="Huawei" w:date="2021-01-13T09:38:00Z">
              <w:r w:rsidRPr="005E353C">
                <w:t xml:space="preserve">An alternative URI of the resource located in an alternative </w:t>
              </w:r>
              <w:r>
                <w:t>NE</w:t>
              </w:r>
              <w:r w:rsidRPr="005E353C">
                <w:t>F (service) instance.</w:t>
              </w:r>
            </w:ins>
          </w:p>
        </w:tc>
      </w:tr>
      <w:tr w:rsidR="007932E2" w:rsidRPr="005E353C" w14:paraId="7E8D992B" w14:textId="77777777" w:rsidTr="007932E2">
        <w:trPr>
          <w:jc w:val="center"/>
          <w:ins w:id="2915"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78DA0" w14:textId="77777777" w:rsidR="007932E2" w:rsidRPr="005E353C" w:rsidRDefault="007932E2" w:rsidP="007932E2">
            <w:pPr>
              <w:pStyle w:val="TAL"/>
              <w:rPr>
                <w:ins w:id="2916" w:author="Huawei" w:date="2021-01-13T09:38:00Z"/>
              </w:rPr>
            </w:pPr>
            <w:ins w:id="2917"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00EBFF" w14:textId="77777777" w:rsidR="007932E2" w:rsidRPr="005E353C" w:rsidRDefault="007932E2" w:rsidP="007932E2">
            <w:pPr>
              <w:pStyle w:val="TAL"/>
              <w:rPr>
                <w:ins w:id="2918" w:author="Huawei" w:date="2021-01-13T09:38:00Z"/>
              </w:rPr>
            </w:pPr>
            <w:ins w:id="2919"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26A6A4F" w14:textId="77777777" w:rsidR="007932E2" w:rsidRPr="005E353C" w:rsidRDefault="007932E2" w:rsidP="007932E2">
            <w:pPr>
              <w:pStyle w:val="TAC"/>
              <w:rPr>
                <w:ins w:id="2920" w:author="Huawei" w:date="2021-01-13T09:38:00Z"/>
              </w:rPr>
            </w:pPr>
            <w:ins w:id="2921"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7D216A" w14:textId="77777777" w:rsidR="007932E2" w:rsidRPr="005E353C" w:rsidRDefault="007932E2" w:rsidP="007932E2">
            <w:pPr>
              <w:pStyle w:val="TAL"/>
              <w:rPr>
                <w:ins w:id="2922" w:author="Huawei" w:date="2021-01-13T09:38:00Z"/>
              </w:rPr>
            </w:pPr>
            <w:ins w:id="2923"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7D75B" w14:textId="00AFE3AE" w:rsidR="007932E2" w:rsidRPr="005E353C" w:rsidRDefault="007932E2" w:rsidP="007932E2">
            <w:pPr>
              <w:pStyle w:val="TAL"/>
              <w:rPr>
                <w:ins w:id="2924" w:author="Huawei" w:date="2021-01-13T09:38:00Z"/>
              </w:rPr>
            </w:pPr>
            <w:ins w:id="2925" w:author="Huawei" w:date="2021-01-13T09:38:00Z">
              <w:r>
                <w:rPr>
                  <w:lang w:eastAsia="fr-FR"/>
                </w:rPr>
                <w:t xml:space="preserve">Identifier of the target NF (service) </w:t>
              </w:r>
            </w:ins>
            <w:ins w:id="2926" w:author="Huawei" w:date="2021-01-18T16:36:00Z">
              <w:r w:rsidR="005E2835">
                <w:rPr>
                  <w:lang w:eastAsia="fr-FR"/>
                </w:rPr>
                <w:t>instance</w:t>
              </w:r>
            </w:ins>
            <w:ins w:id="2927" w:author="Huawei" w:date="2021-01-13T09:38:00Z">
              <w:r>
                <w:rPr>
                  <w:lang w:eastAsia="fr-FR"/>
                </w:rPr>
                <w:t xml:space="preserve"> towards which the request is redirected</w:t>
              </w:r>
            </w:ins>
          </w:p>
        </w:tc>
      </w:tr>
    </w:tbl>
    <w:p w14:paraId="6D12C3B9" w14:textId="77777777" w:rsidR="004D4863" w:rsidRPr="007932E2" w:rsidRDefault="004D4863" w:rsidP="004D4863"/>
    <w:p w14:paraId="3581A487" w14:textId="77777777" w:rsidR="00A80186" w:rsidRPr="004D4863" w:rsidRDefault="00A80186" w:rsidP="00A80186"/>
    <w:p w14:paraId="49918D3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2E65CD" w14:textId="77777777" w:rsidR="004D4863" w:rsidRDefault="004D4863" w:rsidP="004D4863">
      <w:pPr>
        <w:pStyle w:val="6"/>
      </w:pPr>
      <w:bookmarkStart w:id="2928" w:name="_Toc28013516"/>
      <w:bookmarkStart w:id="2929" w:name="_Toc36040277"/>
      <w:bookmarkStart w:id="2930" w:name="_Toc44692897"/>
      <w:bookmarkStart w:id="2931" w:name="_Toc45134358"/>
      <w:bookmarkStart w:id="2932" w:name="_Toc49607422"/>
      <w:bookmarkStart w:id="2933" w:name="_Toc51763394"/>
      <w:bookmarkStart w:id="2934" w:name="_Toc58849531"/>
      <w:bookmarkStart w:id="2935" w:name="_Toc59018501"/>
      <w:r>
        <w:t>5.8.1.3.3.2</w:t>
      </w:r>
      <w:r>
        <w:tab/>
        <w:t>GET</w:t>
      </w:r>
      <w:bookmarkEnd w:id="2928"/>
      <w:bookmarkEnd w:id="2929"/>
      <w:bookmarkEnd w:id="2930"/>
      <w:bookmarkEnd w:id="2931"/>
      <w:bookmarkEnd w:id="2932"/>
      <w:bookmarkEnd w:id="2933"/>
      <w:bookmarkEnd w:id="2934"/>
      <w:bookmarkEnd w:id="2935"/>
    </w:p>
    <w:p w14:paraId="2B04390C" w14:textId="77777777" w:rsidR="004D4863" w:rsidRDefault="004D4863" w:rsidP="004D4863">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5C0D5773" w14:textId="77777777" w:rsidR="004D4863" w:rsidRDefault="004D4863" w:rsidP="004D4863">
      <w:r>
        <w:t>This method shall support the URI query parameters specified in table 5.8.1.3.3.2-1.</w:t>
      </w:r>
    </w:p>
    <w:p w14:paraId="06E0CBAB" w14:textId="77777777" w:rsidR="004D4863" w:rsidRDefault="004D4863" w:rsidP="004D4863">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67CA9B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F22061"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D13174"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33809"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6985B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B8C27" w14:textId="77777777" w:rsidR="004D4863" w:rsidRDefault="004D4863" w:rsidP="00D71D89">
            <w:pPr>
              <w:pStyle w:val="TAH"/>
            </w:pPr>
            <w:r>
              <w:t>Description</w:t>
            </w:r>
          </w:p>
        </w:tc>
      </w:tr>
      <w:tr w:rsidR="004D4863" w14:paraId="54691F7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88448C"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1BA91F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7F7CA9"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EDE52DD"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1D9850" w14:textId="77777777" w:rsidR="004D4863" w:rsidRDefault="004D4863" w:rsidP="00D71D89">
            <w:pPr>
              <w:pStyle w:val="TAL"/>
            </w:pPr>
          </w:p>
        </w:tc>
      </w:tr>
    </w:tbl>
    <w:p w14:paraId="5FE8C902" w14:textId="77777777" w:rsidR="004D4863" w:rsidRDefault="004D4863" w:rsidP="004D4863"/>
    <w:p w14:paraId="00743516" w14:textId="77777777" w:rsidR="004D4863" w:rsidRDefault="004D4863" w:rsidP="004D4863">
      <w:r>
        <w:t>This method shall support the request data structures specified in table 5.8.1.3.3.2-2 and the response data structures and response codes specified in table 5.8.1.3.3.2-3.</w:t>
      </w:r>
    </w:p>
    <w:p w14:paraId="05253AED" w14:textId="77777777" w:rsidR="004D4863" w:rsidRDefault="004D4863" w:rsidP="004D4863">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2C69B42B"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5256D7"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DA32AD"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AD71D19"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41D6E" w14:textId="77777777" w:rsidR="004D4863" w:rsidRDefault="004D4863" w:rsidP="00D71D89">
            <w:pPr>
              <w:pStyle w:val="TAH"/>
            </w:pPr>
            <w:r>
              <w:t>Description</w:t>
            </w:r>
          </w:p>
        </w:tc>
      </w:tr>
      <w:tr w:rsidR="004D4863" w14:paraId="4C0BEEE5"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3199BA"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FE3790A"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4A77A3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808FE2E" w14:textId="77777777" w:rsidR="004D4863" w:rsidRDefault="004D4863" w:rsidP="00D71D89">
            <w:pPr>
              <w:pStyle w:val="TAL"/>
            </w:pPr>
          </w:p>
        </w:tc>
      </w:tr>
    </w:tbl>
    <w:p w14:paraId="00D8AC46" w14:textId="77777777" w:rsidR="004D4863" w:rsidRDefault="004D4863" w:rsidP="004D4863"/>
    <w:p w14:paraId="1355AE2F" w14:textId="77777777" w:rsidR="004D4863" w:rsidRDefault="004D4863" w:rsidP="004D4863">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44612891"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EFC1"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85AAA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F16BB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D2BA9"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40BB5F" w14:textId="77777777" w:rsidR="004D4863" w:rsidRDefault="004D4863" w:rsidP="00D71D89">
            <w:pPr>
              <w:pStyle w:val="TAH"/>
            </w:pPr>
            <w:r>
              <w:t>Description</w:t>
            </w:r>
          </w:p>
        </w:tc>
      </w:tr>
      <w:tr w:rsidR="004D4863" w14:paraId="6DE6B99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5E22A8" w14:textId="77777777" w:rsidR="004D4863" w:rsidRDefault="004D4863" w:rsidP="00D71D8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5C647B05"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5D04F8D"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3889ACD"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A7AEB8" w14:textId="77777777" w:rsidR="004D4863" w:rsidRDefault="004D4863" w:rsidP="00D71D89">
            <w:pPr>
              <w:pStyle w:val="TAC"/>
              <w:jc w:val="left"/>
            </w:pPr>
            <w:r>
              <w:t>The subscription information for the AF in the request URI are returned.</w:t>
            </w:r>
          </w:p>
        </w:tc>
      </w:tr>
      <w:tr w:rsidR="00F266F4" w14:paraId="3B0C7C2E" w14:textId="77777777" w:rsidTr="00D71D89">
        <w:trPr>
          <w:jc w:val="center"/>
          <w:ins w:id="2936"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0FBDBAD1" w14:textId="224EEA49" w:rsidR="00F266F4" w:rsidRDefault="00F266F4" w:rsidP="00F266F4">
            <w:pPr>
              <w:pStyle w:val="TF"/>
              <w:jc w:val="left"/>
              <w:rPr>
                <w:ins w:id="2937" w:author="Huawei" w:date="2021-01-13T09:29:00Z"/>
                <w:b w:val="0"/>
                <w:sz w:val="18"/>
              </w:rPr>
            </w:pPr>
            <w:ins w:id="2938"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CB4A855" w14:textId="487EB821" w:rsidR="00F266F4" w:rsidRDefault="00F266F4" w:rsidP="00F266F4">
            <w:pPr>
              <w:pStyle w:val="TAC"/>
              <w:rPr>
                <w:ins w:id="2939" w:author="Huawei" w:date="2021-01-13T09:29:00Z"/>
                <w:lang w:eastAsia="zh-CN"/>
              </w:rPr>
            </w:pPr>
            <w:ins w:id="2940"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9AABEDD" w14:textId="406A9A03" w:rsidR="00F266F4" w:rsidRDefault="00F266F4" w:rsidP="00F266F4">
            <w:pPr>
              <w:pStyle w:val="TAC"/>
              <w:rPr>
                <w:ins w:id="2941" w:author="Huawei" w:date="2021-01-13T09:29:00Z"/>
                <w:lang w:eastAsia="zh-CN"/>
              </w:rPr>
            </w:pPr>
            <w:ins w:id="2942"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668F308" w14:textId="54A33EA1" w:rsidR="00F266F4" w:rsidRDefault="00F266F4" w:rsidP="00F266F4">
            <w:pPr>
              <w:pStyle w:val="TAC"/>
              <w:jc w:val="left"/>
              <w:rPr>
                <w:ins w:id="2943" w:author="Huawei" w:date="2021-01-13T09:29:00Z"/>
                <w:lang w:eastAsia="zh-CN"/>
              </w:rPr>
            </w:pPr>
            <w:ins w:id="2944"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5A682A7" w14:textId="77777777" w:rsidR="00F266F4" w:rsidRPr="00545203" w:rsidRDefault="00F266F4" w:rsidP="00F266F4">
            <w:pPr>
              <w:pStyle w:val="TAL"/>
              <w:rPr>
                <w:ins w:id="2945" w:author="Huawei" w:date="2021-01-13T09:29:00Z"/>
              </w:rPr>
            </w:pPr>
            <w:ins w:id="2946"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340766F" w14:textId="2FEF042E" w:rsidR="00F266F4" w:rsidRDefault="00F266F4" w:rsidP="00F266F4">
            <w:pPr>
              <w:pStyle w:val="TAC"/>
              <w:jc w:val="left"/>
              <w:rPr>
                <w:ins w:id="2947" w:author="Huawei" w:date="2021-01-13T09:29:00Z"/>
              </w:rPr>
            </w:pPr>
            <w:ins w:id="2948" w:author="Huawei" w:date="2021-01-13T09:29:00Z">
              <w:r w:rsidRPr="00545203">
                <w:t>Applicable if the feature "ES3XX" is supported.</w:t>
              </w:r>
            </w:ins>
          </w:p>
        </w:tc>
      </w:tr>
      <w:tr w:rsidR="00F266F4" w14:paraId="59C8FAC5" w14:textId="77777777" w:rsidTr="00D71D89">
        <w:trPr>
          <w:jc w:val="center"/>
          <w:ins w:id="294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C759040" w14:textId="7F80256F" w:rsidR="00F266F4" w:rsidRDefault="00F266F4" w:rsidP="00F266F4">
            <w:pPr>
              <w:pStyle w:val="TF"/>
              <w:jc w:val="left"/>
              <w:rPr>
                <w:ins w:id="2950" w:author="Huawei" w:date="2021-01-13T09:29:00Z"/>
                <w:b w:val="0"/>
                <w:sz w:val="18"/>
              </w:rPr>
            </w:pPr>
            <w:ins w:id="2951"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52BD46B" w14:textId="72291386" w:rsidR="00F266F4" w:rsidRDefault="00F266F4" w:rsidP="00F266F4">
            <w:pPr>
              <w:pStyle w:val="TAC"/>
              <w:rPr>
                <w:ins w:id="2952" w:author="Huawei" w:date="2021-01-13T09:29:00Z"/>
                <w:lang w:eastAsia="zh-CN"/>
              </w:rPr>
            </w:pPr>
            <w:ins w:id="295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D80FFBD" w14:textId="2CDEF3CB" w:rsidR="00F266F4" w:rsidRDefault="00F266F4" w:rsidP="00F266F4">
            <w:pPr>
              <w:pStyle w:val="TAC"/>
              <w:rPr>
                <w:ins w:id="2954" w:author="Huawei" w:date="2021-01-13T09:29:00Z"/>
                <w:lang w:eastAsia="zh-CN"/>
              </w:rPr>
            </w:pPr>
            <w:ins w:id="295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8DFBAAB" w14:textId="003B6CD2" w:rsidR="00F266F4" w:rsidRDefault="00F266F4" w:rsidP="00F266F4">
            <w:pPr>
              <w:pStyle w:val="TAC"/>
              <w:jc w:val="left"/>
              <w:rPr>
                <w:ins w:id="2956" w:author="Huawei" w:date="2021-01-13T09:29:00Z"/>
                <w:lang w:eastAsia="zh-CN"/>
              </w:rPr>
            </w:pPr>
            <w:ins w:id="2957"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CA5F01" w14:textId="77777777" w:rsidR="00F266F4" w:rsidRPr="00545203" w:rsidRDefault="00F266F4" w:rsidP="00F266F4">
            <w:pPr>
              <w:pStyle w:val="TAL"/>
              <w:rPr>
                <w:ins w:id="2958" w:author="Huawei" w:date="2021-01-13T09:29:00Z"/>
              </w:rPr>
            </w:pPr>
            <w:ins w:id="2959"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4A091720" w14:textId="28AB4B02" w:rsidR="00F266F4" w:rsidRDefault="00F266F4" w:rsidP="00F266F4">
            <w:pPr>
              <w:pStyle w:val="TAC"/>
              <w:jc w:val="left"/>
              <w:rPr>
                <w:ins w:id="2960" w:author="Huawei" w:date="2021-01-13T09:29:00Z"/>
              </w:rPr>
            </w:pPr>
            <w:ins w:id="2961" w:author="Huawei" w:date="2021-01-13T09:29:00Z">
              <w:r w:rsidRPr="00545203">
                <w:t>Applicable if the feature "ES3XX" is supported.</w:t>
              </w:r>
            </w:ins>
          </w:p>
        </w:tc>
      </w:tr>
      <w:tr w:rsidR="004D4863" w14:paraId="01C10DD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6B7DAC" w14:textId="77777777" w:rsidR="004D4863" w:rsidRDefault="004D4863" w:rsidP="00D71D89">
            <w:pPr>
              <w:pStyle w:val="TAN"/>
            </w:pPr>
            <w:r>
              <w:rPr>
                <w:lang w:eastAsia="zh-CN"/>
              </w:rPr>
              <w:t>NOTE:</w:t>
            </w:r>
            <w:r>
              <w:rPr>
                <w:lang w:eastAsia="zh-CN"/>
              </w:rPr>
              <w:tab/>
              <w:t>The mandatory HTTP error status codes for the GET method listed in table 5.2.6-1 of 3GPP TS 29.122 [4] also apply.</w:t>
            </w:r>
          </w:p>
        </w:tc>
      </w:tr>
    </w:tbl>
    <w:p w14:paraId="193A0208" w14:textId="77777777" w:rsidR="007932E2" w:rsidRDefault="007932E2" w:rsidP="007932E2">
      <w:pPr>
        <w:rPr>
          <w:ins w:id="2962" w:author="Huawei" w:date="2021-01-13T09:38:00Z"/>
        </w:rPr>
      </w:pPr>
    </w:p>
    <w:p w14:paraId="616CA6AD" w14:textId="467D7A76" w:rsidR="007932E2" w:rsidRPr="005E353C" w:rsidRDefault="007932E2" w:rsidP="007932E2">
      <w:pPr>
        <w:pStyle w:val="TH"/>
        <w:rPr>
          <w:ins w:id="2963" w:author="Huawei" w:date="2021-01-13T09:38:00Z"/>
        </w:rPr>
      </w:pPr>
      <w:ins w:id="2964" w:author="Huawei" w:date="2021-01-13T09:38:00Z">
        <w:r w:rsidRPr="005E353C">
          <w:t xml:space="preserve">Table </w:t>
        </w:r>
      </w:ins>
      <w:ins w:id="2965" w:author="Huawei" w:date="2021-01-13T09:44:00Z">
        <w:r>
          <w:t>5.8.1.3.3.2</w:t>
        </w:r>
      </w:ins>
      <w:ins w:id="2966" w:author="Huawei" w:date="2021-01-13T09:38:00Z">
        <w:r w:rsidRPr="005E353C">
          <w:t>-</w:t>
        </w:r>
      </w:ins>
      <w:ins w:id="2967" w:author="Huawei" w:date="2021-01-13T09:44:00Z">
        <w:r>
          <w:t>4</w:t>
        </w:r>
      </w:ins>
      <w:ins w:id="2968"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F7A3EBC" w14:textId="77777777" w:rsidTr="007932E2">
        <w:trPr>
          <w:jc w:val="center"/>
          <w:ins w:id="296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43166A" w14:textId="77777777" w:rsidR="007932E2" w:rsidRPr="005E353C" w:rsidRDefault="007932E2" w:rsidP="007932E2">
            <w:pPr>
              <w:pStyle w:val="TAH"/>
              <w:rPr>
                <w:ins w:id="2970" w:author="Huawei" w:date="2021-01-13T09:38:00Z"/>
              </w:rPr>
            </w:pPr>
            <w:ins w:id="297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BF92A2" w14:textId="77777777" w:rsidR="007932E2" w:rsidRPr="005E353C" w:rsidRDefault="007932E2" w:rsidP="007932E2">
            <w:pPr>
              <w:pStyle w:val="TAH"/>
              <w:rPr>
                <w:ins w:id="2972" w:author="Huawei" w:date="2021-01-13T09:38:00Z"/>
              </w:rPr>
            </w:pPr>
            <w:ins w:id="297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93E8B" w14:textId="77777777" w:rsidR="007932E2" w:rsidRPr="005E353C" w:rsidRDefault="007932E2" w:rsidP="007932E2">
            <w:pPr>
              <w:pStyle w:val="TAH"/>
              <w:rPr>
                <w:ins w:id="2974" w:author="Huawei" w:date="2021-01-13T09:38:00Z"/>
              </w:rPr>
            </w:pPr>
            <w:ins w:id="297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157B3" w14:textId="77777777" w:rsidR="007932E2" w:rsidRPr="005E353C" w:rsidRDefault="007932E2" w:rsidP="007932E2">
            <w:pPr>
              <w:pStyle w:val="TAH"/>
              <w:rPr>
                <w:ins w:id="2976" w:author="Huawei" w:date="2021-01-13T09:38:00Z"/>
              </w:rPr>
            </w:pPr>
            <w:ins w:id="297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E5BF2" w14:textId="77777777" w:rsidR="007932E2" w:rsidRPr="005E353C" w:rsidRDefault="007932E2" w:rsidP="007932E2">
            <w:pPr>
              <w:pStyle w:val="TAH"/>
              <w:rPr>
                <w:ins w:id="2978" w:author="Huawei" w:date="2021-01-13T09:38:00Z"/>
              </w:rPr>
            </w:pPr>
            <w:ins w:id="2979" w:author="Huawei" w:date="2021-01-13T09:38:00Z">
              <w:r w:rsidRPr="005E353C">
                <w:t>Description</w:t>
              </w:r>
            </w:ins>
          </w:p>
        </w:tc>
      </w:tr>
      <w:tr w:rsidR="007932E2" w:rsidRPr="005E353C" w14:paraId="4986E8D5" w14:textId="77777777" w:rsidTr="007932E2">
        <w:trPr>
          <w:jc w:val="center"/>
          <w:ins w:id="298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59AD2" w14:textId="77777777" w:rsidR="007932E2" w:rsidRPr="005E353C" w:rsidRDefault="007932E2" w:rsidP="007932E2">
            <w:pPr>
              <w:pStyle w:val="TAL"/>
              <w:rPr>
                <w:ins w:id="2981" w:author="Huawei" w:date="2021-01-13T09:38:00Z"/>
              </w:rPr>
            </w:pPr>
            <w:ins w:id="298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AD15309" w14:textId="77777777" w:rsidR="007932E2" w:rsidRPr="005E353C" w:rsidRDefault="007932E2" w:rsidP="007932E2">
            <w:pPr>
              <w:pStyle w:val="TAL"/>
              <w:rPr>
                <w:ins w:id="2983" w:author="Huawei" w:date="2021-01-13T09:38:00Z"/>
              </w:rPr>
            </w:pPr>
            <w:ins w:id="298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6B7DEC" w14:textId="77777777" w:rsidR="007932E2" w:rsidRPr="005E353C" w:rsidRDefault="007932E2" w:rsidP="007932E2">
            <w:pPr>
              <w:pStyle w:val="TAC"/>
              <w:rPr>
                <w:ins w:id="2985" w:author="Huawei" w:date="2021-01-13T09:38:00Z"/>
              </w:rPr>
            </w:pPr>
            <w:ins w:id="298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5CAB819" w14:textId="77777777" w:rsidR="007932E2" w:rsidRPr="005E353C" w:rsidRDefault="007932E2" w:rsidP="007932E2">
            <w:pPr>
              <w:pStyle w:val="TAL"/>
              <w:rPr>
                <w:ins w:id="2987" w:author="Huawei" w:date="2021-01-13T09:38:00Z"/>
              </w:rPr>
            </w:pPr>
            <w:ins w:id="298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908B" w14:textId="77777777" w:rsidR="007932E2" w:rsidRPr="005E353C" w:rsidRDefault="007932E2" w:rsidP="007932E2">
            <w:pPr>
              <w:pStyle w:val="TAL"/>
              <w:rPr>
                <w:ins w:id="2989" w:author="Huawei" w:date="2021-01-13T09:38:00Z"/>
              </w:rPr>
            </w:pPr>
            <w:ins w:id="2990" w:author="Huawei" w:date="2021-01-13T09:38:00Z">
              <w:r w:rsidRPr="005E353C">
                <w:t xml:space="preserve">An alternative URI of the resource located in an alternative </w:t>
              </w:r>
              <w:r>
                <w:t>NE</w:t>
              </w:r>
              <w:r w:rsidRPr="005E353C">
                <w:t>F (service) instance.</w:t>
              </w:r>
            </w:ins>
          </w:p>
        </w:tc>
      </w:tr>
      <w:tr w:rsidR="007932E2" w:rsidRPr="005E353C" w14:paraId="37125251" w14:textId="77777777" w:rsidTr="007932E2">
        <w:trPr>
          <w:jc w:val="center"/>
          <w:ins w:id="2991"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F0008" w14:textId="77777777" w:rsidR="007932E2" w:rsidRPr="005E353C" w:rsidRDefault="007932E2" w:rsidP="007932E2">
            <w:pPr>
              <w:pStyle w:val="TAL"/>
              <w:rPr>
                <w:ins w:id="2992" w:author="Huawei" w:date="2021-01-13T09:38:00Z"/>
              </w:rPr>
            </w:pPr>
            <w:ins w:id="2993"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D105C8" w14:textId="77777777" w:rsidR="007932E2" w:rsidRPr="005E353C" w:rsidRDefault="007932E2" w:rsidP="007932E2">
            <w:pPr>
              <w:pStyle w:val="TAL"/>
              <w:rPr>
                <w:ins w:id="2994" w:author="Huawei" w:date="2021-01-13T09:38:00Z"/>
              </w:rPr>
            </w:pPr>
            <w:ins w:id="2995"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2D77916" w14:textId="77777777" w:rsidR="007932E2" w:rsidRPr="005E353C" w:rsidRDefault="007932E2" w:rsidP="007932E2">
            <w:pPr>
              <w:pStyle w:val="TAC"/>
              <w:rPr>
                <w:ins w:id="2996" w:author="Huawei" w:date="2021-01-13T09:38:00Z"/>
              </w:rPr>
            </w:pPr>
            <w:ins w:id="2997"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F4D1A03" w14:textId="77777777" w:rsidR="007932E2" w:rsidRPr="005E353C" w:rsidRDefault="007932E2" w:rsidP="007932E2">
            <w:pPr>
              <w:pStyle w:val="TAL"/>
              <w:rPr>
                <w:ins w:id="2998" w:author="Huawei" w:date="2021-01-13T09:38:00Z"/>
              </w:rPr>
            </w:pPr>
            <w:ins w:id="2999"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B907A" w14:textId="7DA73FB5" w:rsidR="007932E2" w:rsidRPr="005E353C" w:rsidRDefault="007932E2" w:rsidP="007932E2">
            <w:pPr>
              <w:pStyle w:val="TAL"/>
              <w:rPr>
                <w:ins w:id="3000" w:author="Huawei" w:date="2021-01-13T09:38:00Z"/>
              </w:rPr>
            </w:pPr>
            <w:ins w:id="3001" w:author="Huawei" w:date="2021-01-13T09:38:00Z">
              <w:r>
                <w:rPr>
                  <w:lang w:eastAsia="fr-FR"/>
                </w:rPr>
                <w:t xml:space="preserve">Identifier of the target NF (service) </w:t>
              </w:r>
            </w:ins>
            <w:ins w:id="3002" w:author="Huawei" w:date="2021-01-18T16:36:00Z">
              <w:r w:rsidR="005E2835">
                <w:rPr>
                  <w:lang w:eastAsia="fr-FR"/>
                </w:rPr>
                <w:t>instance</w:t>
              </w:r>
            </w:ins>
            <w:ins w:id="3003" w:author="Huawei" w:date="2021-01-13T09:38:00Z">
              <w:r>
                <w:rPr>
                  <w:lang w:eastAsia="fr-FR"/>
                </w:rPr>
                <w:t xml:space="preserve"> towards which the request is redirected</w:t>
              </w:r>
            </w:ins>
          </w:p>
        </w:tc>
      </w:tr>
    </w:tbl>
    <w:p w14:paraId="54ECB787" w14:textId="77777777" w:rsidR="007932E2" w:rsidRPr="005E353C" w:rsidRDefault="007932E2" w:rsidP="007932E2">
      <w:pPr>
        <w:rPr>
          <w:ins w:id="3004" w:author="Huawei" w:date="2021-01-13T09:38:00Z"/>
        </w:rPr>
      </w:pPr>
    </w:p>
    <w:p w14:paraId="1849A889" w14:textId="3852C3A1" w:rsidR="007932E2" w:rsidRPr="005E353C" w:rsidRDefault="007932E2" w:rsidP="007932E2">
      <w:pPr>
        <w:pStyle w:val="TH"/>
        <w:rPr>
          <w:ins w:id="3005" w:author="Huawei" w:date="2021-01-13T09:38:00Z"/>
        </w:rPr>
      </w:pPr>
      <w:ins w:id="3006" w:author="Huawei" w:date="2021-01-13T09:38:00Z">
        <w:r w:rsidRPr="005E353C">
          <w:t xml:space="preserve">Table </w:t>
        </w:r>
      </w:ins>
      <w:ins w:id="3007" w:author="Huawei" w:date="2021-01-13T09:44:00Z">
        <w:r>
          <w:t>5.8.1.3.3.2</w:t>
        </w:r>
      </w:ins>
      <w:ins w:id="3008" w:author="Huawei" w:date="2021-01-13T09:38:00Z">
        <w:r w:rsidRPr="005E353C">
          <w:t>-</w:t>
        </w:r>
      </w:ins>
      <w:ins w:id="3009" w:author="Huawei" w:date="2021-01-13T09:44:00Z">
        <w:r>
          <w:t>5</w:t>
        </w:r>
      </w:ins>
      <w:ins w:id="3010"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5FEA822" w14:textId="77777777" w:rsidTr="007932E2">
        <w:trPr>
          <w:jc w:val="center"/>
          <w:ins w:id="301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D35839" w14:textId="77777777" w:rsidR="007932E2" w:rsidRPr="005E353C" w:rsidRDefault="007932E2" w:rsidP="007932E2">
            <w:pPr>
              <w:pStyle w:val="TAH"/>
              <w:rPr>
                <w:ins w:id="3012" w:author="Huawei" w:date="2021-01-13T09:38:00Z"/>
              </w:rPr>
            </w:pPr>
            <w:ins w:id="301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C7559" w14:textId="77777777" w:rsidR="007932E2" w:rsidRPr="005E353C" w:rsidRDefault="007932E2" w:rsidP="007932E2">
            <w:pPr>
              <w:pStyle w:val="TAH"/>
              <w:rPr>
                <w:ins w:id="3014" w:author="Huawei" w:date="2021-01-13T09:38:00Z"/>
              </w:rPr>
            </w:pPr>
            <w:ins w:id="301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EADBA" w14:textId="77777777" w:rsidR="007932E2" w:rsidRPr="005E353C" w:rsidRDefault="007932E2" w:rsidP="007932E2">
            <w:pPr>
              <w:pStyle w:val="TAH"/>
              <w:rPr>
                <w:ins w:id="3016" w:author="Huawei" w:date="2021-01-13T09:38:00Z"/>
              </w:rPr>
            </w:pPr>
            <w:ins w:id="301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B7C9B" w14:textId="77777777" w:rsidR="007932E2" w:rsidRPr="005E353C" w:rsidRDefault="007932E2" w:rsidP="007932E2">
            <w:pPr>
              <w:pStyle w:val="TAH"/>
              <w:rPr>
                <w:ins w:id="3018" w:author="Huawei" w:date="2021-01-13T09:38:00Z"/>
              </w:rPr>
            </w:pPr>
            <w:ins w:id="301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281D74" w14:textId="77777777" w:rsidR="007932E2" w:rsidRPr="005E353C" w:rsidRDefault="007932E2" w:rsidP="007932E2">
            <w:pPr>
              <w:pStyle w:val="TAH"/>
              <w:rPr>
                <w:ins w:id="3020" w:author="Huawei" w:date="2021-01-13T09:38:00Z"/>
              </w:rPr>
            </w:pPr>
            <w:ins w:id="3021" w:author="Huawei" w:date="2021-01-13T09:38:00Z">
              <w:r w:rsidRPr="005E353C">
                <w:t>Description</w:t>
              </w:r>
            </w:ins>
          </w:p>
        </w:tc>
      </w:tr>
      <w:tr w:rsidR="007932E2" w:rsidRPr="005E353C" w14:paraId="4038A32F" w14:textId="77777777" w:rsidTr="007932E2">
        <w:trPr>
          <w:jc w:val="center"/>
          <w:ins w:id="302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4F4A6" w14:textId="77777777" w:rsidR="007932E2" w:rsidRPr="005E353C" w:rsidRDefault="007932E2" w:rsidP="007932E2">
            <w:pPr>
              <w:pStyle w:val="TAL"/>
              <w:rPr>
                <w:ins w:id="3023" w:author="Huawei" w:date="2021-01-13T09:38:00Z"/>
              </w:rPr>
            </w:pPr>
            <w:ins w:id="302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AA450A" w14:textId="77777777" w:rsidR="007932E2" w:rsidRPr="005E353C" w:rsidRDefault="007932E2" w:rsidP="007932E2">
            <w:pPr>
              <w:pStyle w:val="TAL"/>
              <w:rPr>
                <w:ins w:id="3025" w:author="Huawei" w:date="2021-01-13T09:38:00Z"/>
              </w:rPr>
            </w:pPr>
            <w:ins w:id="302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278E70" w14:textId="77777777" w:rsidR="007932E2" w:rsidRPr="005E353C" w:rsidRDefault="007932E2" w:rsidP="007932E2">
            <w:pPr>
              <w:pStyle w:val="TAC"/>
              <w:rPr>
                <w:ins w:id="3027" w:author="Huawei" w:date="2021-01-13T09:38:00Z"/>
              </w:rPr>
            </w:pPr>
            <w:ins w:id="302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9037A2" w14:textId="77777777" w:rsidR="007932E2" w:rsidRPr="005E353C" w:rsidRDefault="007932E2" w:rsidP="007932E2">
            <w:pPr>
              <w:pStyle w:val="TAL"/>
              <w:rPr>
                <w:ins w:id="3029" w:author="Huawei" w:date="2021-01-13T09:38:00Z"/>
              </w:rPr>
            </w:pPr>
            <w:ins w:id="303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B2E644" w14:textId="77777777" w:rsidR="007932E2" w:rsidRPr="005E353C" w:rsidRDefault="007932E2" w:rsidP="007932E2">
            <w:pPr>
              <w:pStyle w:val="TAL"/>
              <w:rPr>
                <w:ins w:id="3031" w:author="Huawei" w:date="2021-01-13T09:38:00Z"/>
              </w:rPr>
            </w:pPr>
            <w:ins w:id="3032" w:author="Huawei" w:date="2021-01-13T09:38:00Z">
              <w:r w:rsidRPr="005E353C">
                <w:t xml:space="preserve">An alternative URI of the resource located in an alternative </w:t>
              </w:r>
              <w:r>
                <w:t>NE</w:t>
              </w:r>
              <w:r w:rsidRPr="005E353C">
                <w:t>F (service) instance.</w:t>
              </w:r>
            </w:ins>
          </w:p>
        </w:tc>
      </w:tr>
      <w:tr w:rsidR="007932E2" w:rsidRPr="005E353C" w14:paraId="370473C1" w14:textId="77777777" w:rsidTr="007932E2">
        <w:trPr>
          <w:jc w:val="center"/>
          <w:ins w:id="303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90BCD" w14:textId="77777777" w:rsidR="007932E2" w:rsidRPr="005E353C" w:rsidRDefault="007932E2" w:rsidP="007932E2">
            <w:pPr>
              <w:pStyle w:val="TAL"/>
              <w:rPr>
                <w:ins w:id="3034" w:author="Huawei" w:date="2021-01-13T09:38:00Z"/>
              </w:rPr>
            </w:pPr>
            <w:ins w:id="303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A6AD7C" w14:textId="77777777" w:rsidR="007932E2" w:rsidRPr="005E353C" w:rsidRDefault="007932E2" w:rsidP="007932E2">
            <w:pPr>
              <w:pStyle w:val="TAL"/>
              <w:rPr>
                <w:ins w:id="3036" w:author="Huawei" w:date="2021-01-13T09:38:00Z"/>
              </w:rPr>
            </w:pPr>
            <w:ins w:id="303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15A4B1B" w14:textId="77777777" w:rsidR="007932E2" w:rsidRPr="005E353C" w:rsidRDefault="007932E2" w:rsidP="007932E2">
            <w:pPr>
              <w:pStyle w:val="TAC"/>
              <w:rPr>
                <w:ins w:id="3038" w:author="Huawei" w:date="2021-01-13T09:38:00Z"/>
              </w:rPr>
            </w:pPr>
            <w:ins w:id="303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003B93" w14:textId="77777777" w:rsidR="007932E2" w:rsidRPr="005E353C" w:rsidRDefault="007932E2" w:rsidP="007932E2">
            <w:pPr>
              <w:pStyle w:val="TAL"/>
              <w:rPr>
                <w:ins w:id="3040" w:author="Huawei" w:date="2021-01-13T09:38:00Z"/>
              </w:rPr>
            </w:pPr>
            <w:ins w:id="304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A5E68" w14:textId="0FE1C660" w:rsidR="007932E2" w:rsidRPr="005E353C" w:rsidRDefault="007932E2" w:rsidP="007932E2">
            <w:pPr>
              <w:pStyle w:val="TAL"/>
              <w:rPr>
                <w:ins w:id="3042" w:author="Huawei" w:date="2021-01-13T09:38:00Z"/>
              </w:rPr>
            </w:pPr>
            <w:ins w:id="3043" w:author="Huawei" w:date="2021-01-13T09:38:00Z">
              <w:r>
                <w:rPr>
                  <w:lang w:eastAsia="fr-FR"/>
                </w:rPr>
                <w:t xml:space="preserve">Identifier of the target NF (service) </w:t>
              </w:r>
            </w:ins>
            <w:ins w:id="3044" w:author="Huawei" w:date="2021-01-18T16:36:00Z">
              <w:r w:rsidR="005E2835">
                <w:rPr>
                  <w:lang w:eastAsia="fr-FR"/>
                </w:rPr>
                <w:t>instance</w:t>
              </w:r>
            </w:ins>
            <w:ins w:id="3045" w:author="Huawei" w:date="2021-01-13T09:38:00Z">
              <w:r>
                <w:rPr>
                  <w:lang w:eastAsia="fr-FR"/>
                </w:rPr>
                <w:t xml:space="preserve"> towards which the request is redirected</w:t>
              </w:r>
            </w:ins>
          </w:p>
        </w:tc>
      </w:tr>
    </w:tbl>
    <w:p w14:paraId="663BFF10" w14:textId="77777777" w:rsidR="004D4863" w:rsidRPr="007932E2" w:rsidRDefault="004D4863" w:rsidP="004D4863"/>
    <w:p w14:paraId="6FE4077E" w14:textId="77777777" w:rsidR="00A80186" w:rsidRPr="004D4863" w:rsidRDefault="00A80186" w:rsidP="00A80186"/>
    <w:p w14:paraId="1A005EA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84D689" w14:textId="77777777" w:rsidR="004D4863" w:rsidRDefault="004D4863" w:rsidP="004D4863">
      <w:pPr>
        <w:pStyle w:val="6"/>
      </w:pPr>
      <w:bookmarkStart w:id="3046" w:name="_Toc28013517"/>
      <w:bookmarkStart w:id="3047" w:name="_Toc36040278"/>
      <w:bookmarkStart w:id="3048" w:name="_Toc44692898"/>
      <w:bookmarkStart w:id="3049" w:name="_Toc45134359"/>
      <w:bookmarkStart w:id="3050" w:name="_Toc49607423"/>
      <w:bookmarkStart w:id="3051" w:name="_Toc51763395"/>
      <w:bookmarkStart w:id="3052" w:name="_Toc58849532"/>
      <w:bookmarkStart w:id="3053" w:name="_Toc59018502"/>
      <w:r>
        <w:t>5.8.1.3.3.3</w:t>
      </w:r>
      <w:r>
        <w:tab/>
        <w:t>PATCH</w:t>
      </w:r>
      <w:bookmarkEnd w:id="3046"/>
      <w:bookmarkEnd w:id="3047"/>
      <w:bookmarkEnd w:id="3048"/>
      <w:bookmarkEnd w:id="3049"/>
      <w:bookmarkEnd w:id="3050"/>
      <w:bookmarkEnd w:id="3051"/>
      <w:bookmarkEnd w:id="3052"/>
      <w:bookmarkEnd w:id="3053"/>
    </w:p>
    <w:p w14:paraId="722724B3" w14:textId="77777777" w:rsidR="004D4863" w:rsidRDefault="004D4863" w:rsidP="004D4863">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62B7EC8C" w14:textId="77777777" w:rsidR="004D4863" w:rsidRDefault="004D4863" w:rsidP="004D4863">
      <w:r>
        <w:t>This method shall support the request data structures specified in table 5.8.1.3.3.3-1 and the response data structures and response codes specified in table 5.8.1.3.3.3-2.</w:t>
      </w:r>
    </w:p>
    <w:p w14:paraId="44FAAB13" w14:textId="77777777" w:rsidR="004D4863" w:rsidRDefault="004D4863" w:rsidP="004D4863">
      <w:pPr>
        <w:pStyle w:val="TH"/>
        <w:spacing w:after="120"/>
      </w:pPr>
      <w:r>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4D4863" w14:paraId="14DD5DCA"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5F81C72D" w14:textId="77777777" w:rsidR="004D4863" w:rsidRDefault="004D4863"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0C2E9EF" w14:textId="77777777" w:rsidR="004D4863" w:rsidRDefault="004D4863"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20952E79" w14:textId="77777777" w:rsidR="004D4863" w:rsidRDefault="004D4863"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497B9" w14:textId="77777777" w:rsidR="004D4863" w:rsidRDefault="004D4863" w:rsidP="00D71D89">
            <w:pPr>
              <w:pStyle w:val="TAH"/>
            </w:pPr>
            <w:r>
              <w:t>Description</w:t>
            </w:r>
          </w:p>
        </w:tc>
      </w:tr>
      <w:tr w:rsidR="004D4863" w14:paraId="44A4EF6B"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0B63D019" w14:textId="77777777" w:rsidR="004D4863" w:rsidRDefault="004D4863" w:rsidP="00D71D89">
            <w:pPr>
              <w:pStyle w:val="TAC"/>
              <w:rPr>
                <w:lang w:eastAsia="zh-CN"/>
              </w:rPr>
            </w:pPr>
            <w:r>
              <w:rPr>
                <w:lang w:eastAsia="zh-CN"/>
              </w:rPr>
              <w:t>AppliedBdtPolicyPatch</w:t>
            </w:r>
          </w:p>
        </w:tc>
        <w:tc>
          <w:tcPr>
            <w:tcW w:w="218" w:type="pct"/>
            <w:tcBorders>
              <w:top w:val="single" w:sz="4" w:space="0" w:color="auto"/>
              <w:left w:val="single" w:sz="6" w:space="0" w:color="000000"/>
              <w:bottom w:val="single" w:sz="6" w:space="0" w:color="000000"/>
              <w:right w:val="single" w:sz="6" w:space="0" w:color="000000"/>
            </w:tcBorders>
            <w:hideMark/>
          </w:tcPr>
          <w:p w14:paraId="0F330E06" w14:textId="77777777" w:rsidR="004D4863" w:rsidRDefault="004D4863"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34ADC5D6" w14:textId="77777777" w:rsidR="004D4863" w:rsidRDefault="004D4863"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98B6B6D" w14:textId="77777777" w:rsidR="004D4863" w:rsidRDefault="004D4863" w:rsidP="00D71D89">
            <w:pPr>
              <w:pStyle w:val="TF"/>
              <w:spacing w:afterLines="50" w:after="120"/>
              <w:jc w:val="left"/>
              <w:rPr>
                <w:b w:val="0"/>
              </w:rPr>
            </w:pPr>
            <w:r>
              <w:rPr>
                <w:b w:val="0"/>
                <w:sz w:val="18"/>
              </w:rPr>
              <w:t>Partial update of a subscription to applying BDT policy subscritpion.</w:t>
            </w:r>
          </w:p>
        </w:tc>
      </w:tr>
    </w:tbl>
    <w:p w14:paraId="0681A5E7" w14:textId="77777777" w:rsidR="004D4863" w:rsidRDefault="004D4863" w:rsidP="004D4863"/>
    <w:p w14:paraId="36C65414" w14:textId="77777777" w:rsidR="004D4863" w:rsidRDefault="004D4863" w:rsidP="004D4863">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00808C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944FD7"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C7DD5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845F8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50911C"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BB052" w14:textId="77777777" w:rsidR="004D4863" w:rsidRDefault="004D4863" w:rsidP="00D71D89">
            <w:pPr>
              <w:pStyle w:val="TAH"/>
            </w:pPr>
            <w:r>
              <w:t>Description</w:t>
            </w:r>
          </w:p>
        </w:tc>
      </w:tr>
      <w:tr w:rsidR="004D4863" w14:paraId="1473EC9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450BEA" w14:textId="77777777" w:rsidR="004D4863" w:rsidRDefault="004D4863" w:rsidP="00D71D89">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36E6D92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124F858"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2581FA3"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9C2779F" w14:textId="77777777" w:rsidR="004D4863" w:rsidRDefault="004D4863" w:rsidP="00D71D89">
            <w:pPr>
              <w:pStyle w:val="TAL"/>
              <w:spacing w:afterLines="50" w:after="120"/>
            </w:pPr>
            <w:r>
              <w:t xml:space="preserve">The subscription was modified successfully. </w:t>
            </w:r>
          </w:p>
        </w:tc>
      </w:tr>
      <w:tr w:rsidR="004D4863" w14:paraId="636FA77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3E4786C3" w14:textId="77777777" w:rsidR="004D4863" w:rsidRDefault="004D4863" w:rsidP="00D71D89">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909CBFE"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E3B15A"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517C0FC"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B533D9E" w14:textId="77777777" w:rsidR="004D4863" w:rsidRDefault="004D4863" w:rsidP="00D71D89">
            <w:pPr>
              <w:pStyle w:val="TAL"/>
              <w:spacing w:afterLines="50" w:after="120"/>
            </w:pPr>
            <w:r>
              <w:t>The subscription was modified successfully.</w:t>
            </w:r>
          </w:p>
        </w:tc>
      </w:tr>
      <w:tr w:rsidR="00F266F4" w14:paraId="73D0003C" w14:textId="77777777" w:rsidTr="00D71D89">
        <w:trPr>
          <w:jc w:val="center"/>
          <w:ins w:id="305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55A386E5" w14:textId="75A6B3AB" w:rsidR="00F266F4" w:rsidRDefault="00F266F4" w:rsidP="00F266F4">
            <w:pPr>
              <w:pStyle w:val="TF"/>
              <w:jc w:val="left"/>
              <w:rPr>
                <w:ins w:id="3055" w:author="Huawei" w:date="2021-01-13T09:29:00Z"/>
                <w:b w:val="0"/>
                <w:sz w:val="18"/>
                <w:lang w:eastAsia="zh-CN"/>
              </w:rPr>
            </w:pPr>
            <w:ins w:id="3056"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7ADDBF" w14:textId="1747AAB3" w:rsidR="00F266F4" w:rsidRDefault="00F266F4" w:rsidP="00F266F4">
            <w:pPr>
              <w:pStyle w:val="TAC"/>
              <w:rPr>
                <w:ins w:id="3057" w:author="Huawei" w:date="2021-01-13T09:29:00Z"/>
                <w:lang w:eastAsia="zh-CN"/>
              </w:rPr>
            </w:pPr>
            <w:ins w:id="305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D99F16E" w14:textId="336C4701" w:rsidR="00F266F4" w:rsidRDefault="00F266F4" w:rsidP="00F266F4">
            <w:pPr>
              <w:pStyle w:val="TAC"/>
              <w:rPr>
                <w:ins w:id="3059" w:author="Huawei" w:date="2021-01-13T09:29:00Z"/>
                <w:lang w:eastAsia="zh-CN"/>
              </w:rPr>
            </w:pPr>
            <w:ins w:id="306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5CFEB57" w14:textId="5BECD11F" w:rsidR="00F266F4" w:rsidRDefault="00F266F4" w:rsidP="00F266F4">
            <w:pPr>
              <w:pStyle w:val="TAC"/>
              <w:jc w:val="left"/>
              <w:rPr>
                <w:ins w:id="3061" w:author="Huawei" w:date="2021-01-13T09:29:00Z"/>
                <w:lang w:eastAsia="zh-CN"/>
              </w:rPr>
            </w:pPr>
            <w:ins w:id="3062"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71F7159" w14:textId="1EEBE4B2" w:rsidR="00F266F4" w:rsidRPr="00545203" w:rsidRDefault="00F266F4" w:rsidP="00F266F4">
            <w:pPr>
              <w:pStyle w:val="TAL"/>
              <w:rPr>
                <w:ins w:id="3063" w:author="Huawei" w:date="2021-01-13T09:29:00Z"/>
              </w:rPr>
            </w:pPr>
            <w:ins w:id="3064" w:author="Huawei" w:date="2021-01-13T09:29:00Z">
              <w:r w:rsidRPr="00545203">
                <w:t xml:space="preserve">Temporary redirection, during subscription </w:t>
              </w:r>
            </w:ins>
            <w:ins w:id="3065" w:author="Huawei" w:date="2021-01-13T16:07:00Z">
              <w:r w:rsidR="006B7B7B">
                <w:t>modification</w:t>
              </w:r>
            </w:ins>
            <w:ins w:id="3066" w:author="Huawei" w:date="2021-01-13T09:29:00Z">
              <w:r w:rsidRPr="00545203">
                <w:t>. The response shall include a Location header field containing an alternative URI of the resource located in an alternative NEF (service) instance.</w:t>
              </w:r>
            </w:ins>
          </w:p>
          <w:p w14:paraId="5484557A" w14:textId="7C4C2A10" w:rsidR="00F266F4" w:rsidRDefault="00F266F4" w:rsidP="00F266F4">
            <w:pPr>
              <w:pStyle w:val="TAL"/>
              <w:spacing w:afterLines="50" w:after="120"/>
              <w:rPr>
                <w:ins w:id="3067" w:author="Huawei" w:date="2021-01-13T09:29:00Z"/>
              </w:rPr>
            </w:pPr>
            <w:ins w:id="3068" w:author="Huawei" w:date="2021-01-13T09:29:00Z">
              <w:r w:rsidRPr="00545203">
                <w:t>Applicable if the feature "ES3XX" is supported.</w:t>
              </w:r>
            </w:ins>
          </w:p>
        </w:tc>
      </w:tr>
      <w:tr w:rsidR="00F266F4" w14:paraId="33316C61" w14:textId="77777777" w:rsidTr="00D71D89">
        <w:trPr>
          <w:jc w:val="center"/>
          <w:ins w:id="306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4793899" w14:textId="10F693A3" w:rsidR="00F266F4" w:rsidRDefault="00F266F4" w:rsidP="00F266F4">
            <w:pPr>
              <w:pStyle w:val="TF"/>
              <w:jc w:val="left"/>
              <w:rPr>
                <w:ins w:id="3070" w:author="Huawei" w:date="2021-01-13T09:29:00Z"/>
                <w:b w:val="0"/>
                <w:sz w:val="18"/>
                <w:lang w:eastAsia="zh-CN"/>
              </w:rPr>
            </w:pPr>
            <w:ins w:id="3071" w:author="Huawei" w:date="2021-01-13T09:29: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97D01AE" w14:textId="5E8A9660" w:rsidR="00F266F4" w:rsidRDefault="00F266F4" w:rsidP="00F266F4">
            <w:pPr>
              <w:pStyle w:val="TAC"/>
              <w:rPr>
                <w:ins w:id="3072" w:author="Huawei" w:date="2021-01-13T09:29:00Z"/>
                <w:lang w:eastAsia="zh-CN"/>
              </w:rPr>
            </w:pPr>
            <w:ins w:id="307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BB61740" w14:textId="05B7C9A1" w:rsidR="00F266F4" w:rsidRDefault="00F266F4" w:rsidP="00F266F4">
            <w:pPr>
              <w:pStyle w:val="TAC"/>
              <w:rPr>
                <w:ins w:id="3074" w:author="Huawei" w:date="2021-01-13T09:29:00Z"/>
                <w:lang w:eastAsia="zh-CN"/>
              </w:rPr>
            </w:pPr>
            <w:ins w:id="307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3A6BE14" w14:textId="76BED66A" w:rsidR="00F266F4" w:rsidRDefault="00F266F4" w:rsidP="00F266F4">
            <w:pPr>
              <w:pStyle w:val="TAC"/>
              <w:jc w:val="left"/>
              <w:rPr>
                <w:ins w:id="3076" w:author="Huawei" w:date="2021-01-13T09:29:00Z"/>
                <w:lang w:eastAsia="zh-CN"/>
              </w:rPr>
            </w:pPr>
            <w:ins w:id="3077"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23491CD" w14:textId="6037A08D" w:rsidR="00F266F4" w:rsidRPr="00545203" w:rsidRDefault="00F266F4" w:rsidP="00F266F4">
            <w:pPr>
              <w:pStyle w:val="TAL"/>
              <w:rPr>
                <w:ins w:id="3078" w:author="Huawei" w:date="2021-01-13T09:29:00Z"/>
              </w:rPr>
            </w:pPr>
            <w:ins w:id="3079" w:author="Huawei" w:date="2021-01-13T09:29:00Z">
              <w:r w:rsidRPr="00545203">
                <w:t xml:space="preserve">Permanent redirection, during subscription </w:t>
              </w:r>
            </w:ins>
            <w:ins w:id="3080" w:author="Huawei" w:date="2021-01-13T16:07:00Z">
              <w:r w:rsidR="006B7B7B">
                <w:t>modification</w:t>
              </w:r>
            </w:ins>
            <w:ins w:id="3081" w:author="Huawei" w:date="2021-01-13T09:29:00Z">
              <w:r w:rsidRPr="00545203">
                <w:t>. The response shall include a Location header field containing an alternative URI of the resource located in an alternative NEF (service) instance.</w:t>
              </w:r>
            </w:ins>
          </w:p>
          <w:p w14:paraId="1ED6D837" w14:textId="05CA3187" w:rsidR="00F266F4" w:rsidRDefault="00F266F4" w:rsidP="00F266F4">
            <w:pPr>
              <w:pStyle w:val="TAL"/>
              <w:spacing w:afterLines="50" w:after="120"/>
              <w:rPr>
                <w:ins w:id="3082" w:author="Huawei" w:date="2021-01-13T09:29:00Z"/>
              </w:rPr>
            </w:pPr>
            <w:ins w:id="3083" w:author="Huawei" w:date="2021-01-13T09:29:00Z">
              <w:r w:rsidRPr="00545203">
                <w:t>Applicable if the feature "ES3XX" is supported.</w:t>
              </w:r>
            </w:ins>
          </w:p>
        </w:tc>
      </w:tr>
      <w:tr w:rsidR="004D4863" w14:paraId="25F79090"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7894F6" w14:textId="77777777" w:rsidR="004D4863" w:rsidRDefault="004D4863" w:rsidP="00D71D89">
            <w:pPr>
              <w:pStyle w:val="TAN"/>
            </w:pPr>
            <w:r>
              <w:rPr>
                <w:lang w:eastAsia="zh-CN"/>
              </w:rPr>
              <w:t>NOTE:</w:t>
            </w:r>
            <w:r>
              <w:rPr>
                <w:lang w:eastAsia="zh-CN"/>
              </w:rPr>
              <w:tab/>
              <w:t>The mandatory HTTP error status codes for the PATCH method listed in table 5.2.6-1 of 3GPP TS 29.122 [4] also apply.</w:t>
            </w:r>
          </w:p>
        </w:tc>
      </w:tr>
    </w:tbl>
    <w:p w14:paraId="40D980E4" w14:textId="77777777" w:rsidR="007932E2" w:rsidRDefault="007932E2" w:rsidP="007932E2">
      <w:pPr>
        <w:rPr>
          <w:ins w:id="3084" w:author="Huawei" w:date="2021-01-13T09:38:00Z"/>
        </w:rPr>
      </w:pPr>
    </w:p>
    <w:p w14:paraId="73327322" w14:textId="4180CFDC" w:rsidR="007932E2" w:rsidRPr="005E353C" w:rsidRDefault="007932E2" w:rsidP="007932E2">
      <w:pPr>
        <w:pStyle w:val="TH"/>
        <w:rPr>
          <w:ins w:id="3085" w:author="Huawei" w:date="2021-01-13T09:38:00Z"/>
        </w:rPr>
      </w:pPr>
      <w:ins w:id="3086" w:author="Huawei" w:date="2021-01-13T09:38:00Z">
        <w:r w:rsidRPr="005E353C">
          <w:t xml:space="preserve">Table </w:t>
        </w:r>
      </w:ins>
      <w:ins w:id="3087" w:author="Huawei" w:date="2021-01-13T09:44:00Z">
        <w:r>
          <w:t>5.8.1.3.3.3</w:t>
        </w:r>
      </w:ins>
      <w:ins w:id="3088"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AB89902" w14:textId="77777777" w:rsidTr="007932E2">
        <w:trPr>
          <w:jc w:val="center"/>
          <w:ins w:id="308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7C40D" w14:textId="77777777" w:rsidR="007932E2" w:rsidRPr="005E353C" w:rsidRDefault="007932E2" w:rsidP="007932E2">
            <w:pPr>
              <w:pStyle w:val="TAH"/>
              <w:rPr>
                <w:ins w:id="3090" w:author="Huawei" w:date="2021-01-13T09:38:00Z"/>
              </w:rPr>
            </w:pPr>
            <w:ins w:id="309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A92BB9" w14:textId="77777777" w:rsidR="007932E2" w:rsidRPr="005E353C" w:rsidRDefault="007932E2" w:rsidP="007932E2">
            <w:pPr>
              <w:pStyle w:val="TAH"/>
              <w:rPr>
                <w:ins w:id="3092" w:author="Huawei" w:date="2021-01-13T09:38:00Z"/>
              </w:rPr>
            </w:pPr>
            <w:ins w:id="309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F1B91" w14:textId="77777777" w:rsidR="007932E2" w:rsidRPr="005E353C" w:rsidRDefault="007932E2" w:rsidP="007932E2">
            <w:pPr>
              <w:pStyle w:val="TAH"/>
              <w:rPr>
                <w:ins w:id="3094" w:author="Huawei" w:date="2021-01-13T09:38:00Z"/>
              </w:rPr>
            </w:pPr>
            <w:ins w:id="309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16ED4" w14:textId="77777777" w:rsidR="007932E2" w:rsidRPr="005E353C" w:rsidRDefault="007932E2" w:rsidP="007932E2">
            <w:pPr>
              <w:pStyle w:val="TAH"/>
              <w:rPr>
                <w:ins w:id="3096" w:author="Huawei" w:date="2021-01-13T09:38:00Z"/>
              </w:rPr>
            </w:pPr>
            <w:ins w:id="309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959D18" w14:textId="77777777" w:rsidR="007932E2" w:rsidRPr="005E353C" w:rsidRDefault="007932E2" w:rsidP="007932E2">
            <w:pPr>
              <w:pStyle w:val="TAH"/>
              <w:rPr>
                <w:ins w:id="3098" w:author="Huawei" w:date="2021-01-13T09:38:00Z"/>
              </w:rPr>
            </w:pPr>
            <w:ins w:id="3099" w:author="Huawei" w:date="2021-01-13T09:38:00Z">
              <w:r w:rsidRPr="005E353C">
                <w:t>Description</w:t>
              </w:r>
            </w:ins>
          </w:p>
        </w:tc>
      </w:tr>
      <w:tr w:rsidR="007932E2" w:rsidRPr="005E353C" w14:paraId="546145E9" w14:textId="77777777" w:rsidTr="007932E2">
        <w:trPr>
          <w:jc w:val="center"/>
          <w:ins w:id="310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29BCD" w14:textId="77777777" w:rsidR="007932E2" w:rsidRPr="005E353C" w:rsidRDefault="007932E2" w:rsidP="007932E2">
            <w:pPr>
              <w:pStyle w:val="TAL"/>
              <w:rPr>
                <w:ins w:id="3101" w:author="Huawei" w:date="2021-01-13T09:38:00Z"/>
              </w:rPr>
            </w:pPr>
            <w:ins w:id="310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AFB22E" w14:textId="77777777" w:rsidR="007932E2" w:rsidRPr="005E353C" w:rsidRDefault="007932E2" w:rsidP="007932E2">
            <w:pPr>
              <w:pStyle w:val="TAL"/>
              <w:rPr>
                <w:ins w:id="3103" w:author="Huawei" w:date="2021-01-13T09:38:00Z"/>
              </w:rPr>
            </w:pPr>
            <w:ins w:id="310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537D14" w14:textId="77777777" w:rsidR="007932E2" w:rsidRPr="005E353C" w:rsidRDefault="007932E2" w:rsidP="007932E2">
            <w:pPr>
              <w:pStyle w:val="TAC"/>
              <w:rPr>
                <w:ins w:id="3105" w:author="Huawei" w:date="2021-01-13T09:38:00Z"/>
              </w:rPr>
            </w:pPr>
            <w:ins w:id="310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F25777" w14:textId="77777777" w:rsidR="007932E2" w:rsidRPr="005E353C" w:rsidRDefault="007932E2" w:rsidP="007932E2">
            <w:pPr>
              <w:pStyle w:val="TAL"/>
              <w:rPr>
                <w:ins w:id="3107" w:author="Huawei" w:date="2021-01-13T09:38:00Z"/>
              </w:rPr>
            </w:pPr>
            <w:ins w:id="310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2129F" w14:textId="77777777" w:rsidR="007932E2" w:rsidRPr="005E353C" w:rsidRDefault="007932E2" w:rsidP="007932E2">
            <w:pPr>
              <w:pStyle w:val="TAL"/>
              <w:rPr>
                <w:ins w:id="3109" w:author="Huawei" w:date="2021-01-13T09:38:00Z"/>
              </w:rPr>
            </w:pPr>
            <w:ins w:id="3110" w:author="Huawei" w:date="2021-01-13T09:38:00Z">
              <w:r w:rsidRPr="005E353C">
                <w:t xml:space="preserve">An alternative URI of the resource located in an alternative </w:t>
              </w:r>
              <w:r>
                <w:t>NE</w:t>
              </w:r>
              <w:r w:rsidRPr="005E353C">
                <w:t>F (service) instance.</w:t>
              </w:r>
            </w:ins>
          </w:p>
        </w:tc>
      </w:tr>
      <w:tr w:rsidR="007932E2" w:rsidRPr="005E353C" w14:paraId="5601B387" w14:textId="77777777" w:rsidTr="007932E2">
        <w:trPr>
          <w:jc w:val="center"/>
          <w:ins w:id="3111"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3E7EB" w14:textId="77777777" w:rsidR="007932E2" w:rsidRPr="005E353C" w:rsidRDefault="007932E2" w:rsidP="007932E2">
            <w:pPr>
              <w:pStyle w:val="TAL"/>
              <w:rPr>
                <w:ins w:id="3112" w:author="Huawei" w:date="2021-01-13T09:38:00Z"/>
              </w:rPr>
            </w:pPr>
            <w:ins w:id="3113"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A4E7E8" w14:textId="77777777" w:rsidR="007932E2" w:rsidRPr="005E353C" w:rsidRDefault="007932E2" w:rsidP="007932E2">
            <w:pPr>
              <w:pStyle w:val="TAL"/>
              <w:rPr>
                <w:ins w:id="3114" w:author="Huawei" w:date="2021-01-13T09:38:00Z"/>
              </w:rPr>
            </w:pPr>
            <w:ins w:id="3115"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1617855" w14:textId="77777777" w:rsidR="007932E2" w:rsidRPr="005E353C" w:rsidRDefault="007932E2" w:rsidP="007932E2">
            <w:pPr>
              <w:pStyle w:val="TAC"/>
              <w:rPr>
                <w:ins w:id="3116" w:author="Huawei" w:date="2021-01-13T09:38:00Z"/>
              </w:rPr>
            </w:pPr>
            <w:ins w:id="3117"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5258E7" w14:textId="77777777" w:rsidR="007932E2" w:rsidRPr="005E353C" w:rsidRDefault="007932E2" w:rsidP="007932E2">
            <w:pPr>
              <w:pStyle w:val="TAL"/>
              <w:rPr>
                <w:ins w:id="3118" w:author="Huawei" w:date="2021-01-13T09:38:00Z"/>
              </w:rPr>
            </w:pPr>
            <w:ins w:id="3119"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971DB" w14:textId="5BAD5699" w:rsidR="007932E2" w:rsidRPr="005E353C" w:rsidRDefault="007932E2" w:rsidP="007932E2">
            <w:pPr>
              <w:pStyle w:val="TAL"/>
              <w:rPr>
                <w:ins w:id="3120" w:author="Huawei" w:date="2021-01-13T09:38:00Z"/>
              </w:rPr>
            </w:pPr>
            <w:ins w:id="3121" w:author="Huawei" w:date="2021-01-13T09:38:00Z">
              <w:r>
                <w:rPr>
                  <w:lang w:eastAsia="fr-FR"/>
                </w:rPr>
                <w:t xml:space="preserve">Identifier of the target NF (service) </w:t>
              </w:r>
            </w:ins>
            <w:ins w:id="3122" w:author="Huawei" w:date="2021-01-18T16:36:00Z">
              <w:r w:rsidR="005E2835">
                <w:rPr>
                  <w:lang w:eastAsia="fr-FR"/>
                </w:rPr>
                <w:t>instance</w:t>
              </w:r>
            </w:ins>
            <w:ins w:id="3123" w:author="Huawei" w:date="2021-01-13T09:38:00Z">
              <w:r>
                <w:rPr>
                  <w:lang w:eastAsia="fr-FR"/>
                </w:rPr>
                <w:t xml:space="preserve"> towards which the request is redirected</w:t>
              </w:r>
            </w:ins>
          </w:p>
        </w:tc>
      </w:tr>
    </w:tbl>
    <w:p w14:paraId="1A511B23" w14:textId="77777777" w:rsidR="007932E2" w:rsidRPr="005E353C" w:rsidRDefault="007932E2" w:rsidP="007932E2">
      <w:pPr>
        <w:rPr>
          <w:ins w:id="3124" w:author="Huawei" w:date="2021-01-13T09:38:00Z"/>
        </w:rPr>
      </w:pPr>
    </w:p>
    <w:p w14:paraId="348AC011" w14:textId="1029BB3A" w:rsidR="007932E2" w:rsidRPr="005E353C" w:rsidRDefault="007932E2" w:rsidP="007932E2">
      <w:pPr>
        <w:pStyle w:val="TH"/>
        <w:rPr>
          <w:ins w:id="3125" w:author="Huawei" w:date="2021-01-13T09:38:00Z"/>
        </w:rPr>
      </w:pPr>
      <w:ins w:id="3126" w:author="Huawei" w:date="2021-01-13T09:38:00Z">
        <w:r w:rsidRPr="005E353C">
          <w:t xml:space="preserve">Table </w:t>
        </w:r>
      </w:ins>
      <w:ins w:id="3127" w:author="Huawei" w:date="2021-01-13T09:44:00Z">
        <w:r>
          <w:t>5.8.1.3.3.3</w:t>
        </w:r>
      </w:ins>
      <w:ins w:id="3128"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E9573B7" w14:textId="77777777" w:rsidTr="007932E2">
        <w:trPr>
          <w:jc w:val="center"/>
          <w:ins w:id="312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7286A" w14:textId="77777777" w:rsidR="007932E2" w:rsidRPr="005E353C" w:rsidRDefault="007932E2" w:rsidP="007932E2">
            <w:pPr>
              <w:pStyle w:val="TAH"/>
              <w:rPr>
                <w:ins w:id="3130" w:author="Huawei" w:date="2021-01-13T09:38:00Z"/>
              </w:rPr>
            </w:pPr>
            <w:ins w:id="313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D634FD" w14:textId="77777777" w:rsidR="007932E2" w:rsidRPr="005E353C" w:rsidRDefault="007932E2" w:rsidP="007932E2">
            <w:pPr>
              <w:pStyle w:val="TAH"/>
              <w:rPr>
                <w:ins w:id="3132" w:author="Huawei" w:date="2021-01-13T09:38:00Z"/>
              </w:rPr>
            </w:pPr>
            <w:ins w:id="313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B9685" w14:textId="77777777" w:rsidR="007932E2" w:rsidRPr="005E353C" w:rsidRDefault="007932E2" w:rsidP="007932E2">
            <w:pPr>
              <w:pStyle w:val="TAH"/>
              <w:rPr>
                <w:ins w:id="3134" w:author="Huawei" w:date="2021-01-13T09:38:00Z"/>
              </w:rPr>
            </w:pPr>
            <w:ins w:id="313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202B" w14:textId="77777777" w:rsidR="007932E2" w:rsidRPr="005E353C" w:rsidRDefault="007932E2" w:rsidP="007932E2">
            <w:pPr>
              <w:pStyle w:val="TAH"/>
              <w:rPr>
                <w:ins w:id="3136" w:author="Huawei" w:date="2021-01-13T09:38:00Z"/>
              </w:rPr>
            </w:pPr>
            <w:ins w:id="313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00DFC5" w14:textId="77777777" w:rsidR="007932E2" w:rsidRPr="005E353C" w:rsidRDefault="007932E2" w:rsidP="007932E2">
            <w:pPr>
              <w:pStyle w:val="TAH"/>
              <w:rPr>
                <w:ins w:id="3138" w:author="Huawei" w:date="2021-01-13T09:38:00Z"/>
              </w:rPr>
            </w:pPr>
            <w:ins w:id="3139" w:author="Huawei" w:date="2021-01-13T09:38:00Z">
              <w:r w:rsidRPr="005E353C">
                <w:t>Description</w:t>
              </w:r>
            </w:ins>
          </w:p>
        </w:tc>
      </w:tr>
      <w:tr w:rsidR="007932E2" w:rsidRPr="005E353C" w14:paraId="381F8815" w14:textId="77777777" w:rsidTr="007932E2">
        <w:trPr>
          <w:jc w:val="center"/>
          <w:ins w:id="314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50395" w14:textId="77777777" w:rsidR="007932E2" w:rsidRPr="005E353C" w:rsidRDefault="007932E2" w:rsidP="007932E2">
            <w:pPr>
              <w:pStyle w:val="TAL"/>
              <w:rPr>
                <w:ins w:id="3141" w:author="Huawei" w:date="2021-01-13T09:38:00Z"/>
              </w:rPr>
            </w:pPr>
            <w:ins w:id="314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72546" w14:textId="77777777" w:rsidR="007932E2" w:rsidRPr="005E353C" w:rsidRDefault="007932E2" w:rsidP="007932E2">
            <w:pPr>
              <w:pStyle w:val="TAL"/>
              <w:rPr>
                <w:ins w:id="3143" w:author="Huawei" w:date="2021-01-13T09:38:00Z"/>
              </w:rPr>
            </w:pPr>
            <w:ins w:id="314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8DC679" w14:textId="77777777" w:rsidR="007932E2" w:rsidRPr="005E353C" w:rsidRDefault="007932E2" w:rsidP="007932E2">
            <w:pPr>
              <w:pStyle w:val="TAC"/>
              <w:rPr>
                <w:ins w:id="3145" w:author="Huawei" w:date="2021-01-13T09:38:00Z"/>
              </w:rPr>
            </w:pPr>
            <w:ins w:id="314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03D3D8" w14:textId="77777777" w:rsidR="007932E2" w:rsidRPr="005E353C" w:rsidRDefault="007932E2" w:rsidP="007932E2">
            <w:pPr>
              <w:pStyle w:val="TAL"/>
              <w:rPr>
                <w:ins w:id="3147" w:author="Huawei" w:date="2021-01-13T09:38:00Z"/>
              </w:rPr>
            </w:pPr>
            <w:ins w:id="314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2CEAD" w14:textId="77777777" w:rsidR="007932E2" w:rsidRPr="005E353C" w:rsidRDefault="007932E2" w:rsidP="007932E2">
            <w:pPr>
              <w:pStyle w:val="TAL"/>
              <w:rPr>
                <w:ins w:id="3149" w:author="Huawei" w:date="2021-01-13T09:38:00Z"/>
              </w:rPr>
            </w:pPr>
            <w:ins w:id="3150" w:author="Huawei" w:date="2021-01-13T09:38:00Z">
              <w:r w:rsidRPr="005E353C">
                <w:t xml:space="preserve">An alternative URI of the resource located in an alternative </w:t>
              </w:r>
              <w:r>
                <w:t>NE</w:t>
              </w:r>
              <w:r w:rsidRPr="005E353C">
                <w:t>F (service) instance.</w:t>
              </w:r>
            </w:ins>
          </w:p>
        </w:tc>
      </w:tr>
      <w:tr w:rsidR="007932E2" w:rsidRPr="005E353C" w14:paraId="465DEB08" w14:textId="77777777" w:rsidTr="007932E2">
        <w:trPr>
          <w:jc w:val="center"/>
          <w:ins w:id="3151"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B4612D" w14:textId="77777777" w:rsidR="007932E2" w:rsidRPr="005E353C" w:rsidRDefault="007932E2" w:rsidP="007932E2">
            <w:pPr>
              <w:pStyle w:val="TAL"/>
              <w:rPr>
                <w:ins w:id="3152" w:author="Huawei" w:date="2021-01-13T09:38:00Z"/>
              </w:rPr>
            </w:pPr>
            <w:ins w:id="3153"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00C322" w14:textId="77777777" w:rsidR="007932E2" w:rsidRPr="005E353C" w:rsidRDefault="007932E2" w:rsidP="007932E2">
            <w:pPr>
              <w:pStyle w:val="TAL"/>
              <w:rPr>
                <w:ins w:id="3154" w:author="Huawei" w:date="2021-01-13T09:38:00Z"/>
              </w:rPr>
            </w:pPr>
            <w:ins w:id="3155"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4AA346" w14:textId="77777777" w:rsidR="007932E2" w:rsidRPr="005E353C" w:rsidRDefault="007932E2" w:rsidP="007932E2">
            <w:pPr>
              <w:pStyle w:val="TAC"/>
              <w:rPr>
                <w:ins w:id="3156" w:author="Huawei" w:date="2021-01-13T09:38:00Z"/>
              </w:rPr>
            </w:pPr>
            <w:ins w:id="3157"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966AFE9" w14:textId="77777777" w:rsidR="007932E2" w:rsidRPr="005E353C" w:rsidRDefault="007932E2" w:rsidP="007932E2">
            <w:pPr>
              <w:pStyle w:val="TAL"/>
              <w:rPr>
                <w:ins w:id="3158" w:author="Huawei" w:date="2021-01-13T09:38:00Z"/>
              </w:rPr>
            </w:pPr>
            <w:ins w:id="3159"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7764AB" w14:textId="657623CF" w:rsidR="007932E2" w:rsidRPr="005E353C" w:rsidRDefault="007932E2" w:rsidP="007932E2">
            <w:pPr>
              <w:pStyle w:val="TAL"/>
              <w:rPr>
                <w:ins w:id="3160" w:author="Huawei" w:date="2021-01-13T09:38:00Z"/>
              </w:rPr>
            </w:pPr>
            <w:ins w:id="3161" w:author="Huawei" w:date="2021-01-13T09:38:00Z">
              <w:r>
                <w:rPr>
                  <w:lang w:eastAsia="fr-FR"/>
                </w:rPr>
                <w:t xml:space="preserve">Identifier of the target NF (service) </w:t>
              </w:r>
            </w:ins>
            <w:ins w:id="3162" w:author="Huawei" w:date="2021-01-18T16:36:00Z">
              <w:r w:rsidR="005E2835">
                <w:rPr>
                  <w:lang w:eastAsia="fr-FR"/>
                </w:rPr>
                <w:t>instance</w:t>
              </w:r>
            </w:ins>
            <w:ins w:id="3163" w:author="Huawei" w:date="2021-01-13T09:38:00Z">
              <w:r>
                <w:rPr>
                  <w:lang w:eastAsia="fr-FR"/>
                </w:rPr>
                <w:t xml:space="preserve"> towards which the request is redirected</w:t>
              </w:r>
            </w:ins>
          </w:p>
        </w:tc>
      </w:tr>
    </w:tbl>
    <w:p w14:paraId="1B3C7D32" w14:textId="77777777" w:rsidR="00A80186" w:rsidRPr="007932E2" w:rsidRDefault="00A80186" w:rsidP="00A80186">
      <w:pPr>
        <w:rPr>
          <w:ins w:id="3164" w:author="Huawei" w:date="2021-01-13T09:10:00Z"/>
        </w:rPr>
      </w:pPr>
    </w:p>
    <w:p w14:paraId="2571AD12" w14:textId="77777777" w:rsidR="004D4863" w:rsidRPr="004D4863" w:rsidRDefault="004D4863" w:rsidP="00A80186"/>
    <w:p w14:paraId="7A9BAE0B"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BA4088" w14:textId="77777777" w:rsidR="004D4863" w:rsidRDefault="004D4863" w:rsidP="004D4863">
      <w:pPr>
        <w:pStyle w:val="6"/>
      </w:pPr>
      <w:bookmarkStart w:id="3165" w:name="_Toc28013518"/>
      <w:bookmarkStart w:id="3166" w:name="_Toc36040279"/>
      <w:bookmarkStart w:id="3167" w:name="_Toc44692899"/>
      <w:bookmarkStart w:id="3168" w:name="_Toc45134360"/>
      <w:bookmarkStart w:id="3169" w:name="_Toc49607424"/>
      <w:bookmarkStart w:id="3170" w:name="_Toc51763396"/>
      <w:bookmarkStart w:id="3171" w:name="_Toc58849533"/>
      <w:bookmarkStart w:id="3172" w:name="_Toc59018503"/>
      <w:r>
        <w:t>5.8.1.3.3.4</w:t>
      </w:r>
      <w:r>
        <w:tab/>
        <w:t>DELETE</w:t>
      </w:r>
      <w:bookmarkEnd w:id="3165"/>
      <w:bookmarkEnd w:id="3166"/>
      <w:bookmarkEnd w:id="3167"/>
      <w:bookmarkEnd w:id="3168"/>
      <w:bookmarkEnd w:id="3169"/>
      <w:bookmarkEnd w:id="3170"/>
      <w:bookmarkEnd w:id="3171"/>
      <w:bookmarkEnd w:id="3172"/>
    </w:p>
    <w:p w14:paraId="684A83A3" w14:textId="77777777" w:rsidR="004D4863" w:rsidRDefault="004D4863" w:rsidP="004D4863">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0DA8E314" w14:textId="77777777" w:rsidR="004D4863" w:rsidRDefault="004D4863" w:rsidP="004D4863">
      <w:r>
        <w:t>This method shall support the URI query parameters specified in table 5.8.1.3.3.4-1.</w:t>
      </w:r>
    </w:p>
    <w:p w14:paraId="231C2818" w14:textId="77777777" w:rsidR="004D4863" w:rsidRDefault="004D4863" w:rsidP="004D4863">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7F6AF86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3AF28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777F7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6197DB"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0B52B2"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061F5" w14:textId="77777777" w:rsidR="004D4863" w:rsidRDefault="004D4863" w:rsidP="00D71D89">
            <w:pPr>
              <w:pStyle w:val="TAH"/>
            </w:pPr>
            <w:r>
              <w:t>Description</w:t>
            </w:r>
          </w:p>
        </w:tc>
      </w:tr>
      <w:tr w:rsidR="004D4863" w14:paraId="5ACA145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C85FC2"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30E7550"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CB73DC0"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CC8D7BA"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08C068" w14:textId="77777777" w:rsidR="004D4863" w:rsidRDefault="004D4863" w:rsidP="00D71D89">
            <w:pPr>
              <w:pStyle w:val="TAL"/>
            </w:pPr>
          </w:p>
        </w:tc>
      </w:tr>
    </w:tbl>
    <w:p w14:paraId="157B6783" w14:textId="77777777" w:rsidR="004D4863" w:rsidRDefault="004D4863" w:rsidP="004D4863"/>
    <w:p w14:paraId="3A3EC383" w14:textId="77777777" w:rsidR="004D4863" w:rsidRDefault="004D4863" w:rsidP="004D4863">
      <w:r>
        <w:t>This method shall support the request data structures specified in table 5.8.1.3.3.4-2 and the response data structures and response codes specified in table 5.8.1.3.3.4-3.</w:t>
      </w:r>
    </w:p>
    <w:p w14:paraId="14DF57E7" w14:textId="77777777" w:rsidR="004D4863" w:rsidRDefault="004D4863" w:rsidP="004D4863">
      <w:pPr>
        <w:pStyle w:val="TH"/>
        <w:spacing w:after="120"/>
      </w:pPr>
      <w:r>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A91210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3BEE3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12DAD43"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05CA68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6E4671" w14:textId="77777777" w:rsidR="004D4863" w:rsidRDefault="004D4863" w:rsidP="00D71D89">
            <w:pPr>
              <w:pStyle w:val="TAH"/>
            </w:pPr>
            <w:r>
              <w:t>Description</w:t>
            </w:r>
          </w:p>
        </w:tc>
      </w:tr>
      <w:tr w:rsidR="004D4863" w14:paraId="286EE56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CAC4043"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372A31D1"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8C5F2D8"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0D023318" w14:textId="77777777" w:rsidR="004D4863" w:rsidRDefault="004D4863" w:rsidP="00D71D89">
            <w:pPr>
              <w:pStyle w:val="TAL"/>
            </w:pPr>
          </w:p>
        </w:tc>
      </w:tr>
    </w:tbl>
    <w:p w14:paraId="41637769" w14:textId="77777777" w:rsidR="004D4863" w:rsidRDefault="004D4863" w:rsidP="004D4863"/>
    <w:p w14:paraId="1FE8CC91" w14:textId="77777777" w:rsidR="004D4863" w:rsidRDefault="004D4863" w:rsidP="004D4863">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87FE7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C8CD9"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B4472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BB49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EAADA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1512D2" w14:textId="77777777" w:rsidR="004D4863" w:rsidRDefault="004D4863" w:rsidP="00D71D89">
            <w:pPr>
              <w:pStyle w:val="TAH"/>
            </w:pPr>
            <w:r>
              <w:t>Description</w:t>
            </w:r>
          </w:p>
        </w:tc>
      </w:tr>
      <w:tr w:rsidR="004D4863" w14:paraId="088086C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A3B9D" w14:textId="77777777" w:rsidR="004D4863" w:rsidRPr="00F266F4" w:rsidRDefault="004D4863" w:rsidP="00D71D89">
            <w:pPr>
              <w:pStyle w:val="TAL"/>
              <w:rPr>
                <w:lang w:eastAsia="zh-CN"/>
              </w:rPr>
            </w:pPr>
            <w:r w:rsidRPr="00F266F4">
              <w:rPr>
                <w:lang w:eastAsia="zh-CN"/>
                <w:rPrChange w:id="3173"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7DFDDCE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10BF8C"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0911CBA" w14:textId="77777777" w:rsidR="004D4863" w:rsidRDefault="004D4863" w:rsidP="00D71D89">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7CE42" w14:textId="77777777" w:rsidR="004D4863" w:rsidRDefault="004D4863" w:rsidP="00D71D89">
            <w:pPr>
              <w:pStyle w:val="TAC"/>
              <w:jc w:val="left"/>
            </w:pPr>
            <w:r>
              <w:t>The subscription was terminated successfully.</w:t>
            </w:r>
          </w:p>
        </w:tc>
      </w:tr>
      <w:tr w:rsidR="00F266F4" w14:paraId="5AD37789" w14:textId="77777777" w:rsidTr="00D71D89">
        <w:trPr>
          <w:jc w:val="center"/>
          <w:ins w:id="317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AA1AA3" w14:textId="346A4182" w:rsidR="00F266F4" w:rsidRDefault="00F266F4" w:rsidP="00F266F4">
            <w:pPr>
              <w:pStyle w:val="TAL"/>
              <w:rPr>
                <w:ins w:id="3175" w:author="Huawei" w:date="2021-01-13T09:29:00Z"/>
                <w:b/>
                <w:lang w:eastAsia="zh-CN"/>
              </w:rPr>
            </w:pPr>
            <w:ins w:id="3176"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41CCC51E" w14:textId="6B5FE553" w:rsidR="00F266F4" w:rsidRDefault="00F266F4" w:rsidP="00F266F4">
            <w:pPr>
              <w:pStyle w:val="TAC"/>
              <w:rPr>
                <w:ins w:id="3177" w:author="Huawei" w:date="2021-01-13T09:29:00Z"/>
                <w:lang w:eastAsia="zh-CN"/>
              </w:rPr>
            </w:pPr>
            <w:ins w:id="317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7B2EAEF" w14:textId="58ED9DD5" w:rsidR="00F266F4" w:rsidRDefault="00F266F4" w:rsidP="00F266F4">
            <w:pPr>
              <w:pStyle w:val="TAC"/>
              <w:rPr>
                <w:ins w:id="3179" w:author="Huawei" w:date="2021-01-13T09:29:00Z"/>
                <w:lang w:eastAsia="zh-CN"/>
              </w:rPr>
            </w:pPr>
            <w:ins w:id="318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5EBC743" w14:textId="2ECCD7CF" w:rsidR="00F266F4" w:rsidRDefault="00F266F4" w:rsidP="00F266F4">
            <w:pPr>
              <w:pStyle w:val="TAC"/>
              <w:rPr>
                <w:ins w:id="3181" w:author="Huawei" w:date="2021-01-13T09:29:00Z"/>
              </w:rPr>
            </w:pPr>
            <w:ins w:id="3182"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37FFB77" w14:textId="5A1B5137" w:rsidR="00F266F4" w:rsidRPr="00545203" w:rsidRDefault="00F266F4" w:rsidP="00F266F4">
            <w:pPr>
              <w:pStyle w:val="TAL"/>
              <w:rPr>
                <w:ins w:id="3183" w:author="Huawei" w:date="2021-01-13T09:29:00Z"/>
              </w:rPr>
            </w:pPr>
            <w:ins w:id="3184" w:author="Huawei" w:date="2021-01-13T09:29:00Z">
              <w:r w:rsidRPr="00545203">
                <w:t xml:space="preserve">Temporary redirection, during subscription </w:t>
              </w:r>
            </w:ins>
            <w:ins w:id="3185" w:author="Huawei" w:date="2021-01-13T16:09:00Z">
              <w:r w:rsidR="006B7B7B">
                <w:t>termination</w:t>
              </w:r>
            </w:ins>
            <w:ins w:id="3186" w:author="Huawei" w:date="2021-01-13T09:29:00Z">
              <w:r w:rsidRPr="00545203">
                <w:t>. The response shall include a Location header field containing an alternative URI of the resource located in an alternative NEF (service) instance.</w:t>
              </w:r>
            </w:ins>
          </w:p>
          <w:p w14:paraId="51483985" w14:textId="5FDEC0D9" w:rsidR="00F266F4" w:rsidRDefault="00F266F4" w:rsidP="00F266F4">
            <w:pPr>
              <w:pStyle w:val="TAC"/>
              <w:jc w:val="left"/>
              <w:rPr>
                <w:ins w:id="3187" w:author="Huawei" w:date="2021-01-13T09:29:00Z"/>
              </w:rPr>
            </w:pPr>
            <w:ins w:id="3188" w:author="Huawei" w:date="2021-01-13T09:29:00Z">
              <w:r w:rsidRPr="00545203">
                <w:t>Applicable if the feature "ES3XX" is supported.</w:t>
              </w:r>
            </w:ins>
          </w:p>
        </w:tc>
      </w:tr>
      <w:tr w:rsidR="00F266F4" w14:paraId="0C239AF0" w14:textId="77777777" w:rsidTr="00D71D89">
        <w:trPr>
          <w:jc w:val="center"/>
          <w:ins w:id="318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D7715F9" w14:textId="7F991CA5" w:rsidR="00F266F4" w:rsidRDefault="00F266F4" w:rsidP="00F266F4">
            <w:pPr>
              <w:pStyle w:val="TAL"/>
              <w:rPr>
                <w:ins w:id="3190" w:author="Huawei" w:date="2021-01-13T09:29:00Z"/>
                <w:b/>
                <w:lang w:eastAsia="zh-CN"/>
              </w:rPr>
            </w:pPr>
            <w:ins w:id="3191" w:author="Huawei" w:date="2021-01-13T09:29: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1C92CF32" w14:textId="2FECE1A6" w:rsidR="00F266F4" w:rsidRDefault="00F266F4" w:rsidP="00F266F4">
            <w:pPr>
              <w:pStyle w:val="TAC"/>
              <w:rPr>
                <w:ins w:id="3192" w:author="Huawei" w:date="2021-01-13T09:29:00Z"/>
                <w:lang w:eastAsia="zh-CN"/>
              </w:rPr>
            </w:pPr>
            <w:ins w:id="319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7236D8E" w14:textId="2D9972F3" w:rsidR="00F266F4" w:rsidRDefault="00F266F4" w:rsidP="00F266F4">
            <w:pPr>
              <w:pStyle w:val="TAC"/>
              <w:rPr>
                <w:ins w:id="3194" w:author="Huawei" w:date="2021-01-13T09:29:00Z"/>
                <w:lang w:eastAsia="zh-CN"/>
              </w:rPr>
            </w:pPr>
            <w:ins w:id="319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52EC9DC" w14:textId="72DB9F5A" w:rsidR="00F266F4" w:rsidRDefault="00F266F4" w:rsidP="00F266F4">
            <w:pPr>
              <w:pStyle w:val="TAC"/>
              <w:rPr>
                <w:ins w:id="3196" w:author="Huawei" w:date="2021-01-13T09:29:00Z"/>
              </w:rPr>
            </w:pPr>
            <w:ins w:id="3197"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E7D400C" w14:textId="6E930608" w:rsidR="00F266F4" w:rsidRPr="00545203" w:rsidRDefault="00F266F4" w:rsidP="00F266F4">
            <w:pPr>
              <w:pStyle w:val="TAL"/>
              <w:rPr>
                <w:ins w:id="3198" w:author="Huawei" w:date="2021-01-13T09:29:00Z"/>
              </w:rPr>
            </w:pPr>
            <w:ins w:id="3199" w:author="Huawei" w:date="2021-01-13T09:29:00Z">
              <w:r w:rsidRPr="00545203">
                <w:t xml:space="preserve">Permanent redirection, during subscription </w:t>
              </w:r>
            </w:ins>
            <w:ins w:id="3200" w:author="Huawei" w:date="2021-01-13T16:09:00Z">
              <w:r w:rsidR="006B7B7B">
                <w:t>termination</w:t>
              </w:r>
            </w:ins>
            <w:ins w:id="3201" w:author="Huawei" w:date="2021-01-13T09:29:00Z">
              <w:r w:rsidRPr="00545203">
                <w:t>. The response shall include a Location header field containing an alternative URI of the resource located in an alternative NEF (service) instance.</w:t>
              </w:r>
            </w:ins>
          </w:p>
          <w:p w14:paraId="5F02DEA0" w14:textId="560EEC0B" w:rsidR="00F266F4" w:rsidRDefault="00F266F4" w:rsidP="00F266F4">
            <w:pPr>
              <w:pStyle w:val="TAC"/>
              <w:jc w:val="left"/>
              <w:rPr>
                <w:ins w:id="3202" w:author="Huawei" w:date="2021-01-13T09:29:00Z"/>
              </w:rPr>
            </w:pPr>
            <w:ins w:id="3203" w:author="Huawei" w:date="2021-01-13T09:29:00Z">
              <w:r w:rsidRPr="00545203">
                <w:t>Applicable if the feature "ES3XX" is supported.</w:t>
              </w:r>
            </w:ins>
          </w:p>
        </w:tc>
      </w:tr>
      <w:tr w:rsidR="004D4863" w14:paraId="59FCEFFF"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BF611A" w14:textId="77777777" w:rsidR="004D4863" w:rsidRDefault="004D4863" w:rsidP="00D71D89">
            <w:pPr>
              <w:pStyle w:val="TAN"/>
            </w:pPr>
            <w:r>
              <w:rPr>
                <w:lang w:eastAsia="zh-CN"/>
              </w:rPr>
              <w:t>NOTE:</w:t>
            </w:r>
            <w:r>
              <w:rPr>
                <w:lang w:eastAsia="zh-CN"/>
              </w:rPr>
              <w:tab/>
              <w:t>The mandatory HTTP error status codes for the DELETE method listed in table 5.2.6-1 of 3GPP TS 29.122 [4] also apply.</w:t>
            </w:r>
          </w:p>
        </w:tc>
      </w:tr>
    </w:tbl>
    <w:p w14:paraId="1C0E75F0" w14:textId="77777777" w:rsidR="007932E2" w:rsidRDefault="007932E2" w:rsidP="007932E2">
      <w:pPr>
        <w:rPr>
          <w:ins w:id="3204" w:author="Huawei" w:date="2021-01-13T09:38:00Z"/>
        </w:rPr>
      </w:pPr>
    </w:p>
    <w:p w14:paraId="71CF3E78" w14:textId="36C9AD96" w:rsidR="007932E2" w:rsidRPr="005E353C" w:rsidRDefault="007932E2" w:rsidP="007932E2">
      <w:pPr>
        <w:pStyle w:val="TH"/>
        <w:rPr>
          <w:ins w:id="3205" w:author="Huawei" w:date="2021-01-13T09:38:00Z"/>
        </w:rPr>
      </w:pPr>
      <w:ins w:id="3206" w:author="Huawei" w:date="2021-01-13T09:38:00Z">
        <w:r w:rsidRPr="005E353C">
          <w:t xml:space="preserve">Table </w:t>
        </w:r>
      </w:ins>
      <w:ins w:id="3207" w:author="Huawei" w:date="2021-01-13T09:44:00Z">
        <w:r>
          <w:t>5.8.1.3.3.4</w:t>
        </w:r>
      </w:ins>
      <w:ins w:id="3208" w:author="Huawei" w:date="2021-01-13T09:38:00Z">
        <w:r w:rsidRPr="005E353C">
          <w:t>-</w:t>
        </w:r>
      </w:ins>
      <w:ins w:id="3209" w:author="Huawei" w:date="2021-01-13T09:44:00Z">
        <w:r>
          <w:t>4</w:t>
        </w:r>
      </w:ins>
      <w:ins w:id="321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7D3A9FB" w14:textId="77777777" w:rsidTr="007932E2">
        <w:trPr>
          <w:jc w:val="center"/>
          <w:ins w:id="321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9C69F8" w14:textId="77777777" w:rsidR="007932E2" w:rsidRPr="005E353C" w:rsidRDefault="007932E2" w:rsidP="007932E2">
            <w:pPr>
              <w:pStyle w:val="TAH"/>
              <w:rPr>
                <w:ins w:id="3212" w:author="Huawei" w:date="2021-01-13T09:38:00Z"/>
              </w:rPr>
            </w:pPr>
            <w:ins w:id="321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A29FC" w14:textId="77777777" w:rsidR="007932E2" w:rsidRPr="005E353C" w:rsidRDefault="007932E2" w:rsidP="007932E2">
            <w:pPr>
              <w:pStyle w:val="TAH"/>
              <w:rPr>
                <w:ins w:id="3214" w:author="Huawei" w:date="2021-01-13T09:38:00Z"/>
              </w:rPr>
            </w:pPr>
            <w:ins w:id="321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968B0" w14:textId="77777777" w:rsidR="007932E2" w:rsidRPr="005E353C" w:rsidRDefault="007932E2" w:rsidP="007932E2">
            <w:pPr>
              <w:pStyle w:val="TAH"/>
              <w:rPr>
                <w:ins w:id="3216" w:author="Huawei" w:date="2021-01-13T09:38:00Z"/>
              </w:rPr>
            </w:pPr>
            <w:ins w:id="321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41EE00" w14:textId="77777777" w:rsidR="007932E2" w:rsidRPr="005E353C" w:rsidRDefault="007932E2" w:rsidP="007932E2">
            <w:pPr>
              <w:pStyle w:val="TAH"/>
              <w:rPr>
                <w:ins w:id="3218" w:author="Huawei" w:date="2021-01-13T09:38:00Z"/>
              </w:rPr>
            </w:pPr>
            <w:ins w:id="321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4231C" w14:textId="77777777" w:rsidR="007932E2" w:rsidRPr="005E353C" w:rsidRDefault="007932E2" w:rsidP="007932E2">
            <w:pPr>
              <w:pStyle w:val="TAH"/>
              <w:rPr>
                <w:ins w:id="3220" w:author="Huawei" w:date="2021-01-13T09:38:00Z"/>
              </w:rPr>
            </w:pPr>
            <w:ins w:id="3221" w:author="Huawei" w:date="2021-01-13T09:38:00Z">
              <w:r w:rsidRPr="005E353C">
                <w:t>Description</w:t>
              </w:r>
            </w:ins>
          </w:p>
        </w:tc>
      </w:tr>
      <w:tr w:rsidR="007932E2" w:rsidRPr="005E353C" w14:paraId="69FCA3BB" w14:textId="77777777" w:rsidTr="007932E2">
        <w:trPr>
          <w:jc w:val="center"/>
          <w:ins w:id="322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2D06F6" w14:textId="77777777" w:rsidR="007932E2" w:rsidRPr="005E353C" w:rsidRDefault="007932E2" w:rsidP="007932E2">
            <w:pPr>
              <w:pStyle w:val="TAL"/>
              <w:rPr>
                <w:ins w:id="3223" w:author="Huawei" w:date="2021-01-13T09:38:00Z"/>
              </w:rPr>
            </w:pPr>
            <w:ins w:id="322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70B9BF" w14:textId="77777777" w:rsidR="007932E2" w:rsidRPr="005E353C" w:rsidRDefault="007932E2" w:rsidP="007932E2">
            <w:pPr>
              <w:pStyle w:val="TAL"/>
              <w:rPr>
                <w:ins w:id="3225" w:author="Huawei" w:date="2021-01-13T09:38:00Z"/>
              </w:rPr>
            </w:pPr>
            <w:ins w:id="322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F92BEF0" w14:textId="77777777" w:rsidR="007932E2" w:rsidRPr="005E353C" w:rsidRDefault="007932E2" w:rsidP="007932E2">
            <w:pPr>
              <w:pStyle w:val="TAC"/>
              <w:rPr>
                <w:ins w:id="3227" w:author="Huawei" w:date="2021-01-13T09:38:00Z"/>
              </w:rPr>
            </w:pPr>
            <w:ins w:id="322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BB3BC0E" w14:textId="77777777" w:rsidR="007932E2" w:rsidRPr="005E353C" w:rsidRDefault="007932E2" w:rsidP="007932E2">
            <w:pPr>
              <w:pStyle w:val="TAL"/>
              <w:rPr>
                <w:ins w:id="3229" w:author="Huawei" w:date="2021-01-13T09:38:00Z"/>
              </w:rPr>
            </w:pPr>
            <w:ins w:id="323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4227C6" w14:textId="77777777" w:rsidR="007932E2" w:rsidRPr="005E353C" w:rsidRDefault="007932E2" w:rsidP="007932E2">
            <w:pPr>
              <w:pStyle w:val="TAL"/>
              <w:rPr>
                <w:ins w:id="3231" w:author="Huawei" w:date="2021-01-13T09:38:00Z"/>
              </w:rPr>
            </w:pPr>
            <w:ins w:id="3232" w:author="Huawei" w:date="2021-01-13T09:38:00Z">
              <w:r w:rsidRPr="005E353C">
                <w:t xml:space="preserve">An alternative URI of the resource located in an alternative </w:t>
              </w:r>
              <w:r>
                <w:t>NE</w:t>
              </w:r>
              <w:r w:rsidRPr="005E353C">
                <w:t>F (service) instance.</w:t>
              </w:r>
            </w:ins>
          </w:p>
        </w:tc>
      </w:tr>
      <w:tr w:rsidR="007932E2" w:rsidRPr="005E353C" w14:paraId="7F5ED79C" w14:textId="77777777" w:rsidTr="007932E2">
        <w:trPr>
          <w:jc w:val="center"/>
          <w:ins w:id="3233"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1DBE" w14:textId="77777777" w:rsidR="007932E2" w:rsidRPr="005E353C" w:rsidRDefault="007932E2" w:rsidP="007932E2">
            <w:pPr>
              <w:pStyle w:val="TAL"/>
              <w:rPr>
                <w:ins w:id="3234" w:author="Huawei" w:date="2021-01-13T09:38:00Z"/>
              </w:rPr>
            </w:pPr>
            <w:ins w:id="3235"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DBCF93" w14:textId="77777777" w:rsidR="007932E2" w:rsidRPr="005E353C" w:rsidRDefault="007932E2" w:rsidP="007932E2">
            <w:pPr>
              <w:pStyle w:val="TAL"/>
              <w:rPr>
                <w:ins w:id="3236" w:author="Huawei" w:date="2021-01-13T09:38:00Z"/>
              </w:rPr>
            </w:pPr>
            <w:ins w:id="3237"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B7142C" w14:textId="77777777" w:rsidR="007932E2" w:rsidRPr="005E353C" w:rsidRDefault="007932E2" w:rsidP="007932E2">
            <w:pPr>
              <w:pStyle w:val="TAC"/>
              <w:rPr>
                <w:ins w:id="3238" w:author="Huawei" w:date="2021-01-13T09:38:00Z"/>
              </w:rPr>
            </w:pPr>
            <w:ins w:id="3239"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8D8053" w14:textId="77777777" w:rsidR="007932E2" w:rsidRPr="005E353C" w:rsidRDefault="007932E2" w:rsidP="007932E2">
            <w:pPr>
              <w:pStyle w:val="TAL"/>
              <w:rPr>
                <w:ins w:id="3240" w:author="Huawei" w:date="2021-01-13T09:38:00Z"/>
              </w:rPr>
            </w:pPr>
            <w:ins w:id="3241"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0CDAB" w14:textId="7D4BDCCF" w:rsidR="007932E2" w:rsidRPr="005E353C" w:rsidRDefault="007932E2" w:rsidP="007932E2">
            <w:pPr>
              <w:pStyle w:val="TAL"/>
              <w:rPr>
                <w:ins w:id="3242" w:author="Huawei" w:date="2021-01-13T09:38:00Z"/>
              </w:rPr>
            </w:pPr>
            <w:ins w:id="3243" w:author="Huawei" w:date="2021-01-13T09:38:00Z">
              <w:r>
                <w:rPr>
                  <w:lang w:eastAsia="fr-FR"/>
                </w:rPr>
                <w:t xml:space="preserve">Identifier of the target NF (service) </w:t>
              </w:r>
            </w:ins>
            <w:ins w:id="3244" w:author="Huawei" w:date="2021-01-18T16:36:00Z">
              <w:r w:rsidR="005E2835">
                <w:rPr>
                  <w:lang w:eastAsia="fr-FR"/>
                </w:rPr>
                <w:t>instance</w:t>
              </w:r>
            </w:ins>
            <w:ins w:id="3245" w:author="Huawei" w:date="2021-01-13T09:38:00Z">
              <w:r>
                <w:rPr>
                  <w:lang w:eastAsia="fr-FR"/>
                </w:rPr>
                <w:t xml:space="preserve"> towards which the request is redirected</w:t>
              </w:r>
            </w:ins>
          </w:p>
        </w:tc>
      </w:tr>
    </w:tbl>
    <w:p w14:paraId="7482683D" w14:textId="77777777" w:rsidR="007932E2" w:rsidRPr="005E353C" w:rsidRDefault="007932E2" w:rsidP="007932E2">
      <w:pPr>
        <w:rPr>
          <w:ins w:id="3246" w:author="Huawei" w:date="2021-01-13T09:38:00Z"/>
        </w:rPr>
      </w:pPr>
    </w:p>
    <w:p w14:paraId="49E5F401" w14:textId="179827EE" w:rsidR="007932E2" w:rsidRPr="005E353C" w:rsidRDefault="007932E2" w:rsidP="007932E2">
      <w:pPr>
        <w:pStyle w:val="TH"/>
        <w:rPr>
          <w:ins w:id="3247" w:author="Huawei" w:date="2021-01-13T09:38:00Z"/>
        </w:rPr>
      </w:pPr>
      <w:ins w:id="3248" w:author="Huawei" w:date="2021-01-13T09:38:00Z">
        <w:r w:rsidRPr="005E353C">
          <w:t xml:space="preserve">Table </w:t>
        </w:r>
      </w:ins>
      <w:ins w:id="3249" w:author="Huawei" w:date="2021-01-13T09:44:00Z">
        <w:r>
          <w:t>5.8.1.3.3.4</w:t>
        </w:r>
      </w:ins>
      <w:ins w:id="3250" w:author="Huawei" w:date="2021-01-13T09:38:00Z">
        <w:r w:rsidRPr="005E353C">
          <w:t>-</w:t>
        </w:r>
      </w:ins>
      <w:ins w:id="3251" w:author="Huawei" w:date="2021-01-13T09:45:00Z">
        <w:r>
          <w:t>5</w:t>
        </w:r>
      </w:ins>
      <w:ins w:id="3252"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E4E7FFC" w14:textId="77777777" w:rsidTr="007932E2">
        <w:trPr>
          <w:jc w:val="center"/>
          <w:ins w:id="325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EB058" w14:textId="77777777" w:rsidR="007932E2" w:rsidRPr="005E353C" w:rsidRDefault="007932E2" w:rsidP="007932E2">
            <w:pPr>
              <w:pStyle w:val="TAH"/>
              <w:rPr>
                <w:ins w:id="3254" w:author="Huawei" w:date="2021-01-13T09:38:00Z"/>
              </w:rPr>
            </w:pPr>
            <w:ins w:id="325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FDB9D" w14:textId="77777777" w:rsidR="007932E2" w:rsidRPr="005E353C" w:rsidRDefault="007932E2" w:rsidP="007932E2">
            <w:pPr>
              <w:pStyle w:val="TAH"/>
              <w:rPr>
                <w:ins w:id="3256" w:author="Huawei" w:date="2021-01-13T09:38:00Z"/>
              </w:rPr>
            </w:pPr>
            <w:ins w:id="325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A8DFFD" w14:textId="77777777" w:rsidR="007932E2" w:rsidRPr="005E353C" w:rsidRDefault="007932E2" w:rsidP="007932E2">
            <w:pPr>
              <w:pStyle w:val="TAH"/>
              <w:rPr>
                <w:ins w:id="3258" w:author="Huawei" w:date="2021-01-13T09:38:00Z"/>
              </w:rPr>
            </w:pPr>
            <w:ins w:id="325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5D178" w14:textId="77777777" w:rsidR="007932E2" w:rsidRPr="005E353C" w:rsidRDefault="007932E2" w:rsidP="007932E2">
            <w:pPr>
              <w:pStyle w:val="TAH"/>
              <w:rPr>
                <w:ins w:id="3260" w:author="Huawei" w:date="2021-01-13T09:38:00Z"/>
              </w:rPr>
            </w:pPr>
            <w:ins w:id="326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6192EE" w14:textId="77777777" w:rsidR="007932E2" w:rsidRPr="005E353C" w:rsidRDefault="007932E2" w:rsidP="007932E2">
            <w:pPr>
              <w:pStyle w:val="TAH"/>
              <w:rPr>
                <w:ins w:id="3262" w:author="Huawei" w:date="2021-01-13T09:38:00Z"/>
              </w:rPr>
            </w:pPr>
            <w:ins w:id="3263" w:author="Huawei" w:date="2021-01-13T09:38:00Z">
              <w:r w:rsidRPr="005E353C">
                <w:t>Description</w:t>
              </w:r>
            </w:ins>
          </w:p>
        </w:tc>
      </w:tr>
      <w:tr w:rsidR="007932E2" w:rsidRPr="005E353C" w14:paraId="4143F7A2" w14:textId="77777777" w:rsidTr="007932E2">
        <w:trPr>
          <w:jc w:val="center"/>
          <w:ins w:id="326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0EA58" w14:textId="77777777" w:rsidR="007932E2" w:rsidRPr="005E353C" w:rsidRDefault="007932E2" w:rsidP="007932E2">
            <w:pPr>
              <w:pStyle w:val="TAL"/>
              <w:rPr>
                <w:ins w:id="3265" w:author="Huawei" w:date="2021-01-13T09:38:00Z"/>
              </w:rPr>
            </w:pPr>
            <w:ins w:id="326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7B1F4A" w14:textId="77777777" w:rsidR="007932E2" w:rsidRPr="005E353C" w:rsidRDefault="007932E2" w:rsidP="007932E2">
            <w:pPr>
              <w:pStyle w:val="TAL"/>
              <w:rPr>
                <w:ins w:id="3267" w:author="Huawei" w:date="2021-01-13T09:38:00Z"/>
              </w:rPr>
            </w:pPr>
            <w:ins w:id="326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6C343F" w14:textId="77777777" w:rsidR="007932E2" w:rsidRPr="005E353C" w:rsidRDefault="007932E2" w:rsidP="007932E2">
            <w:pPr>
              <w:pStyle w:val="TAC"/>
              <w:rPr>
                <w:ins w:id="3269" w:author="Huawei" w:date="2021-01-13T09:38:00Z"/>
              </w:rPr>
            </w:pPr>
            <w:ins w:id="327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1D30F9" w14:textId="77777777" w:rsidR="007932E2" w:rsidRPr="005E353C" w:rsidRDefault="007932E2" w:rsidP="007932E2">
            <w:pPr>
              <w:pStyle w:val="TAL"/>
              <w:rPr>
                <w:ins w:id="3271" w:author="Huawei" w:date="2021-01-13T09:38:00Z"/>
              </w:rPr>
            </w:pPr>
            <w:ins w:id="327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ECA35C" w14:textId="77777777" w:rsidR="007932E2" w:rsidRPr="005E353C" w:rsidRDefault="007932E2" w:rsidP="007932E2">
            <w:pPr>
              <w:pStyle w:val="TAL"/>
              <w:rPr>
                <w:ins w:id="3273" w:author="Huawei" w:date="2021-01-13T09:38:00Z"/>
              </w:rPr>
            </w:pPr>
            <w:ins w:id="3274" w:author="Huawei" w:date="2021-01-13T09:38:00Z">
              <w:r w:rsidRPr="005E353C">
                <w:t xml:space="preserve">An alternative URI of the resource located in an alternative </w:t>
              </w:r>
              <w:r>
                <w:t>NE</w:t>
              </w:r>
              <w:r w:rsidRPr="005E353C">
                <w:t>F (service) instance.</w:t>
              </w:r>
            </w:ins>
          </w:p>
        </w:tc>
      </w:tr>
      <w:tr w:rsidR="007932E2" w:rsidRPr="005E353C" w14:paraId="35C5483E" w14:textId="77777777" w:rsidTr="007932E2">
        <w:trPr>
          <w:jc w:val="center"/>
          <w:ins w:id="3275"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DB64" w14:textId="77777777" w:rsidR="007932E2" w:rsidRPr="005E353C" w:rsidRDefault="007932E2" w:rsidP="007932E2">
            <w:pPr>
              <w:pStyle w:val="TAL"/>
              <w:rPr>
                <w:ins w:id="3276" w:author="Huawei" w:date="2021-01-13T09:38:00Z"/>
              </w:rPr>
            </w:pPr>
            <w:ins w:id="3277"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10677E" w14:textId="77777777" w:rsidR="007932E2" w:rsidRPr="005E353C" w:rsidRDefault="007932E2" w:rsidP="007932E2">
            <w:pPr>
              <w:pStyle w:val="TAL"/>
              <w:rPr>
                <w:ins w:id="3278" w:author="Huawei" w:date="2021-01-13T09:38:00Z"/>
              </w:rPr>
            </w:pPr>
            <w:ins w:id="3279"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5F1049" w14:textId="77777777" w:rsidR="007932E2" w:rsidRPr="005E353C" w:rsidRDefault="007932E2" w:rsidP="007932E2">
            <w:pPr>
              <w:pStyle w:val="TAC"/>
              <w:rPr>
                <w:ins w:id="3280" w:author="Huawei" w:date="2021-01-13T09:38:00Z"/>
              </w:rPr>
            </w:pPr>
            <w:ins w:id="3281"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008D40" w14:textId="77777777" w:rsidR="007932E2" w:rsidRPr="005E353C" w:rsidRDefault="007932E2" w:rsidP="007932E2">
            <w:pPr>
              <w:pStyle w:val="TAL"/>
              <w:rPr>
                <w:ins w:id="3282" w:author="Huawei" w:date="2021-01-13T09:38:00Z"/>
              </w:rPr>
            </w:pPr>
            <w:ins w:id="3283"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783B9" w14:textId="06AED52E" w:rsidR="007932E2" w:rsidRPr="005E353C" w:rsidRDefault="007932E2" w:rsidP="007932E2">
            <w:pPr>
              <w:pStyle w:val="TAL"/>
              <w:rPr>
                <w:ins w:id="3284" w:author="Huawei" w:date="2021-01-13T09:38:00Z"/>
              </w:rPr>
            </w:pPr>
            <w:ins w:id="3285" w:author="Huawei" w:date="2021-01-13T09:38:00Z">
              <w:r>
                <w:rPr>
                  <w:lang w:eastAsia="fr-FR"/>
                </w:rPr>
                <w:t xml:space="preserve">Identifier of the target NF (service) </w:t>
              </w:r>
            </w:ins>
            <w:ins w:id="3286" w:author="Huawei" w:date="2021-01-18T16:36:00Z">
              <w:r w:rsidR="005E2835">
                <w:rPr>
                  <w:lang w:eastAsia="fr-FR"/>
                </w:rPr>
                <w:t>instance</w:t>
              </w:r>
            </w:ins>
            <w:ins w:id="3287" w:author="Huawei" w:date="2021-01-13T09:38:00Z">
              <w:r>
                <w:rPr>
                  <w:lang w:eastAsia="fr-FR"/>
                </w:rPr>
                <w:t xml:space="preserve"> towards which the request is redirected</w:t>
              </w:r>
            </w:ins>
          </w:p>
        </w:tc>
      </w:tr>
    </w:tbl>
    <w:p w14:paraId="578FE366" w14:textId="77777777" w:rsidR="004D4863" w:rsidRPr="007932E2" w:rsidRDefault="004D4863" w:rsidP="004D4863"/>
    <w:p w14:paraId="66B242E5" w14:textId="77777777" w:rsidR="004D4863" w:rsidRPr="004D4863" w:rsidRDefault="004D4863" w:rsidP="004D4863"/>
    <w:p w14:paraId="5FBD35AA"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2EF572" w14:textId="77777777" w:rsidR="004D4863" w:rsidRDefault="004D4863" w:rsidP="004D4863">
      <w:pPr>
        <w:pStyle w:val="3"/>
        <w:spacing w:before="240"/>
      </w:pPr>
      <w:bookmarkStart w:id="3288" w:name="_Toc28013530"/>
      <w:bookmarkStart w:id="3289" w:name="_Toc36040291"/>
      <w:bookmarkStart w:id="3290" w:name="_Toc44692911"/>
      <w:bookmarkStart w:id="3291" w:name="_Toc45134372"/>
      <w:bookmarkStart w:id="3292" w:name="_Toc49607436"/>
      <w:bookmarkStart w:id="3293" w:name="_Toc51763408"/>
      <w:bookmarkStart w:id="3294" w:name="_Toc58849545"/>
      <w:bookmarkStart w:id="3295" w:name="_Toc59018515"/>
      <w:r>
        <w:t>5.8.4</w:t>
      </w:r>
      <w:r>
        <w:tab/>
        <w:t>Used Features</w:t>
      </w:r>
      <w:bookmarkEnd w:id="3288"/>
      <w:bookmarkEnd w:id="3289"/>
      <w:bookmarkEnd w:id="3290"/>
      <w:bookmarkEnd w:id="3291"/>
      <w:bookmarkEnd w:id="3292"/>
      <w:bookmarkEnd w:id="3293"/>
      <w:bookmarkEnd w:id="3294"/>
      <w:bookmarkEnd w:id="3295"/>
    </w:p>
    <w:p w14:paraId="718AE9BB" w14:textId="77777777" w:rsidR="004D4863" w:rsidRDefault="004D4863" w:rsidP="004D4863">
      <w:r>
        <w:t>The table below defines the features applicable to the ApplyingBdtPolicy API. Those features are negotiated as described in subclause 5.2.7 of 3GPP TS 29.122 [4].</w:t>
      </w:r>
    </w:p>
    <w:p w14:paraId="7935AA89" w14:textId="77777777" w:rsidR="004D4863" w:rsidRDefault="004D4863" w:rsidP="004D4863">
      <w:pPr>
        <w:pStyle w:val="TH"/>
      </w:pPr>
      <w:r>
        <w:t>Table 5.8.4-1: Features used by ApplyingBdtPolicy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4D4863" w14:paraId="276C1A6A"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1ADC3080" w14:textId="77777777" w:rsidR="004D4863" w:rsidRDefault="004D4863" w:rsidP="00D71D89">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0C3D532E" w14:textId="77777777" w:rsidR="004D4863" w:rsidRDefault="004D4863" w:rsidP="00D71D89">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27ACB36D" w14:textId="77777777" w:rsidR="004D4863" w:rsidRDefault="004D4863" w:rsidP="00D71D89">
            <w:pPr>
              <w:pStyle w:val="TAH"/>
            </w:pPr>
            <w:r>
              <w:t>Description</w:t>
            </w:r>
          </w:p>
        </w:tc>
      </w:tr>
      <w:tr w:rsidR="004A0A82" w14:paraId="309C0C0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3E28B9" w14:textId="3AB80826" w:rsidR="004A0A82" w:rsidRDefault="004A0A82" w:rsidP="004A0A82">
            <w:pPr>
              <w:pStyle w:val="TAH"/>
              <w:jc w:val="left"/>
            </w:pPr>
            <w:ins w:id="3296"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D47B4" w14:textId="411D7E5C" w:rsidR="004A0A82" w:rsidRDefault="004A0A82" w:rsidP="004A0A82">
            <w:pPr>
              <w:pStyle w:val="TAH"/>
              <w:jc w:val="left"/>
            </w:pPr>
            <w:ins w:id="3297" w:author="Huawei" w:date="2021-01-13T09:24:00Z">
              <w:r w:rsidRPr="00D71D89">
                <w:rPr>
                  <w:rFonts w:cs="Arial"/>
                  <w:b w:val="0"/>
                  <w:szCs w:val="18"/>
                </w:rPr>
                <w:t>ES3XX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
          <w:p w14:paraId="72A4A006" w14:textId="2385601F" w:rsidR="004A0A82" w:rsidRDefault="004A0A82" w:rsidP="004A0A82">
            <w:pPr>
              <w:pStyle w:val="TAH"/>
              <w:jc w:val="left"/>
            </w:pPr>
            <w:ins w:id="3298"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6D8545B9" w14:textId="77777777" w:rsidR="004D4863" w:rsidRDefault="004D4863" w:rsidP="004D4863">
      <w:pPr>
        <w:pStyle w:val="B10"/>
      </w:pPr>
    </w:p>
    <w:p w14:paraId="78C098DD" w14:textId="77777777" w:rsidR="004D4863" w:rsidRPr="004D4863" w:rsidRDefault="004D4863" w:rsidP="004D4863"/>
    <w:p w14:paraId="0FB55BE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4A6F2" w14:textId="77777777" w:rsidR="004D4863" w:rsidRDefault="004D4863" w:rsidP="004D4863">
      <w:pPr>
        <w:pStyle w:val="6"/>
      </w:pPr>
      <w:bookmarkStart w:id="3299" w:name="_Toc28013539"/>
      <w:bookmarkStart w:id="3300" w:name="_Toc36040300"/>
      <w:bookmarkStart w:id="3301" w:name="_Toc44692920"/>
      <w:bookmarkStart w:id="3302" w:name="_Toc45134381"/>
      <w:bookmarkStart w:id="3303" w:name="_Toc49607445"/>
      <w:bookmarkStart w:id="3304" w:name="_Toc51763417"/>
      <w:bookmarkStart w:id="3305" w:name="_Toc58849554"/>
      <w:bookmarkStart w:id="3306" w:name="_Toc59018524"/>
      <w:r>
        <w:t>5.9.1.2.3.2</w:t>
      </w:r>
      <w:r>
        <w:tab/>
        <w:t>GET</w:t>
      </w:r>
      <w:bookmarkEnd w:id="3299"/>
      <w:bookmarkEnd w:id="3300"/>
      <w:bookmarkEnd w:id="3301"/>
      <w:bookmarkEnd w:id="3302"/>
      <w:bookmarkEnd w:id="3303"/>
      <w:bookmarkEnd w:id="3304"/>
      <w:bookmarkEnd w:id="3305"/>
      <w:bookmarkEnd w:id="3306"/>
    </w:p>
    <w:p w14:paraId="391578A4" w14:textId="77777777" w:rsidR="004D4863" w:rsidRDefault="004D4863" w:rsidP="004D4863">
      <w:pPr>
        <w:rPr>
          <w:noProof/>
          <w:lang w:eastAsia="zh-CN"/>
        </w:rPr>
      </w:pPr>
      <w:r>
        <w:rPr>
          <w:noProof/>
          <w:lang w:eastAsia="zh-CN"/>
        </w:rPr>
        <w:t xml:space="preserve">The GET method allows to read all active configurations for a given AF. The AF shall initiate the HTTP GET request message and the NEF shall respond to the message. </w:t>
      </w:r>
    </w:p>
    <w:p w14:paraId="07C2068B" w14:textId="77777777" w:rsidR="004D4863" w:rsidRDefault="004D4863" w:rsidP="004D4863">
      <w:r>
        <w:t>This method shall support the URI query parameters specified in table 5.9.1.2.3.2-1.</w:t>
      </w:r>
    </w:p>
    <w:p w14:paraId="3981C99B" w14:textId="77777777" w:rsidR="004D4863" w:rsidRDefault="004D4863" w:rsidP="004D4863">
      <w:pPr>
        <w:pStyle w:val="TH"/>
        <w:spacing w:after="120"/>
        <w:rPr>
          <w:rFonts w:cs="Arial"/>
        </w:rPr>
      </w:pPr>
      <w:r>
        <w:t>Table 5.9.1.2.3.2-1: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AF1C60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20013F"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DCA1BB"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35669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AD78A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AC203" w14:textId="77777777" w:rsidR="004D4863" w:rsidRDefault="004D4863" w:rsidP="00D71D89">
            <w:pPr>
              <w:pStyle w:val="TAH"/>
            </w:pPr>
            <w:r>
              <w:t>Description</w:t>
            </w:r>
          </w:p>
        </w:tc>
      </w:tr>
      <w:tr w:rsidR="004D4863" w14:paraId="7BBDD3A2"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46EBAF"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3CC7D0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6E64BD1"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BF76093"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40C477" w14:textId="77777777" w:rsidR="004D4863" w:rsidRDefault="004D4863" w:rsidP="00D71D89">
            <w:pPr>
              <w:pStyle w:val="TAL"/>
            </w:pPr>
          </w:p>
        </w:tc>
      </w:tr>
    </w:tbl>
    <w:p w14:paraId="3C6CD5DA" w14:textId="77777777" w:rsidR="004D4863" w:rsidRDefault="004D4863" w:rsidP="004D4863"/>
    <w:p w14:paraId="3654EA88" w14:textId="77777777" w:rsidR="004D4863" w:rsidRDefault="004D4863" w:rsidP="004D4863">
      <w:r>
        <w:t>This method shall support the request data structures specified in table 5.9.1.2.3.2-2 and the response data structures and response codes specified in table 5.9.1.2.3.2-3.</w:t>
      </w:r>
    </w:p>
    <w:p w14:paraId="72B6312E" w14:textId="77777777" w:rsidR="004D4863" w:rsidRDefault="004D4863" w:rsidP="004D4863">
      <w:pPr>
        <w:pStyle w:val="TH"/>
        <w:spacing w:after="120"/>
      </w:pPr>
      <w:r>
        <w:t>Table 5.9.1.2.3.2-2: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7FDB2897"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89A06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DA8E05"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87150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3F9F9E" w14:textId="77777777" w:rsidR="004D4863" w:rsidRDefault="004D4863" w:rsidP="00D71D89">
            <w:pPr>
              <w:pStyle w:val="TAH"/>
            </w:pPr>
            <w:r>
              <w:t>Description</w:t>
            </w:r>
          </w:p>
        </w:tc>
      </w:tr>
      <w:tr w:rsidR="004D4863" w14:paraId="404B72C3"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5B131E7"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9D426EF"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E68B9E"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8722B6" w14:textId="77777777" w:rsidR="004D4863" w:rsidRDefault="004D4863" w:rsidP="00D71D89">
            <w:pPr>
              <w:pStyle w:val="TAL"/>
            </w:pPr>
          </w:p>
        </w:tc>
      </w:tr>
    </w:tbl>
    <w:p w14:paraId="297E8A18" w14:textId="77777777" w:rsidR="004D4863" w:rsidRDefault="004D4863" w:rsidP="004D4863"/>
    <w:p w14:paraId="768479BB" w14:textId="77777777" w:rsidR="004D4863" w:rsidRDefault="004D4863" w:rsidP="004D4863">
      <w:pPr>
        <w:pStyle w:val="TH"/>
        <w:spacing w:before="240" w:after="120"/>
      </w:pPr>
      <w:r>
        <w:t>Table 5.9.1.2.3.2-3: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AC002E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EF1EB"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D3AF4C"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F8B1CE"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C9F258"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62F0E2" w14:textId="77777777" w:rsidR="004D4863" w:rsidRDefault="004D4863" w:rsidP="00D71D89">
            <w:pPr>
              <w:pStyle w:val="TAH"/>
            </w:pPr>
            <w:r>
              <w:t>Description</w:t>
            </w:r>
          </w:p>
        </w:tc>
      </w:tr>
      <w:tr w:rsidR="004D4863" w14:paraId="056ED0A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CABBE" w14:textId="77777777" w:rsidR="004D4863" w:rsidRDefault="004D4863" w:rsidP="00D71D89">
            <w:pPr>
              <w:pStyle w:val="TF"/>
              <w:keepNext/>
              <w:spacing w:after="0"/>
              <w:jc w:val="left"/>
            </w:pPr>
            <w:r>
              <w:rPr>
                <w:b w:val="0"/>
                <w:sz w:val="18"/>
                <w:lang w:eastAsia="zh-CN"/>
              </w:rPr>
              <w:t>array(IptvConfigData)</w:t>
            </w:r>
          </w:p>
        </w:tc>
        <w:tc>
          <w:tcPr>
            <w:tcW w:w="225" w:type="pct"/>
            <w:tcBorders>
              <w:top w:val="single" w:sz="4" w:space="0" w:color="auto"/>
              <w:left w:val="single" w:sz="6" w:space="0" w:color="000000"/>
              <w:bottom w:val="single" w:sz="4" w:space="0" w:color="auto"/>
              <w:right w:val="single" w:sz="6" w:space="0" w:color="000000"/>
            </w:tcBorders>
            <w:hideMark/>
          </w:tcPr>
          <w:p w14:paraId="39955EAE"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25E1E11"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5FB43862"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E3E903" w14:textId="77777777" w:rsidR="004D4863" w:rsidRDefault="004D4863" w:rsidP="00D71D89">
            <w:pPr>
              <w:pStyle w:val="TAC"/>
              <w:jc w:val="left"/>
            </w:pPr>
            <w:r>
              <w:t>All the configuration information for the AF in the request URI are returned.</w:t>
            </w:r>
          </w:p>
        </w:tc>
      </w:tr>
      <w:tr w:rsidR="00F266F4" w14:paraId="70805179" w14:textId="77777777" w:rsidTr="00D71D89">
        <w:trPr>
          <w:jc w:val="center"/>
          <w:ins w:id="3307"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388C22E" w14:textId="02DA455C" w:rsidR="00F266F4" w:rsidRDefault="00F266F4" w:rsidP="00F266F4">
            <w:pPr>
              <w:pStyle w:val="TF"/>
              <w:keepNext/>
              <w:spacing w:after="0"/>
              <w:jc w:val="left"/>
              <w:rPr>
                <w:ins w:id="3308" w:author="Huawei" w:date="2021-01-13T09:29:00Z"/>
                <w:b w:val="0"/>
                <w:sz w:val="18"/>
                <w:lang w:eastAsia="zh-CN"/>
              </w:rPr>
            </w:pPr>
            <w:ins w:id="330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08E3CC0" w14:textId="0AA39E29" w:rsidR="00F266F4" w:rsidRDefault="00F266F4" w:rsidP="00F266F4">
            <w:pPr>
              <w:pStyle w:val="TAC"/>
              <w:rPr>
                <w:ins w:id="3310" w:author="Huawei" w:date="2021-01-13T09:29:00Z"/>
                <w:lang w:eastAsia="zh-CN"/>
              </w:rPr>
            </w:pPr>
            <w:ins w:id="331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BD43A8" w14:textId="41F7462A" w:rsidR="00F266F4" w:rsidRDefault="00F266F4" w:rsidP="00F266F4">
            <w:pPr>
              <w:pStyle w:val="TAC"/>
              <w:rPr>
                <w:ins w:id="3312" w:author="Huawei" w:date="2021-01-13T09:29:00Z"/>
                <w:lang w:eastAsia="zh-CN"/>
              </w:rPr>
            </w:pPr>
            <w:ins w:id="331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6D93674" w14:textId="464B9DBA" w:rsidR="00F266F4" w:rsidRDefault="00F266F4" w:rsidP="00F266F4">
            <w:pPr>
              <w:pStyle w:val="TAC"/>
              <w:jc w:val="left"/>
              <w:rPr>
                <w:ins w:id="3314" w:author="Huawei" w:date="2021-01-13T09:29:00Z"/>
                <w:lang w:eastAsia="zh-CN"/>
              </w:rPr>
            </w:pPr>
            <w:ins w:id="331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DEEC960" w14:textId="77777777" w:rsidR="00F266F4" w:rsidRPr="00545203" w:rsidRDefault="00F266F4" w:rsidP="00F266F4">
            <w:pPr>
              <w:pStyle w:val="TAL"/>
              <w:rPr>
                <w:ins w:id="3316" w:author="Huawei" w:date="2021-01-13T09:30:00Z"/>
              </w:rPr>
            </w:pPr>
            <w:ins w:id="3317"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060B09B6" w14:textId="2CB05BCA" w:rsidR="00F266F4" w:rsidRDefault="00F266F4" w:rsidP="00F266F4">
            <w:pPr>
              <w:pStyle w:val="TAC"/>
              <w:jc w:val="left"/>
              <w:rPr>
                <w:ins w:id="3318" w:author="Huawei" w:date="2021-01-13T09:29:00Z"/>
              </w:rPr>
            </w:pPr>
            <w:ins w:id="3319" w:author="Huawei" w:date="2021-01-13T09:30:00Z">
              <w:r w:rsidRPr="00545203">
                <w:t>Applicable if the feature "ES3XX" is supported.</w:t>
              </w:r>
            </w:ins>
          </w:p>
        </w:tc>
      </w:tr>
      <w:tr w:rsidR="00F266F4" w14:paraId="0A424C3A" w14:textId="77777777" w:rsidTr="00D71D89">
        <w:trPr>
          <w:jc w:val="center"/>
          <w:ins w:id="332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35DB7AC0" w14:textId="04BE2E27" w:rsidR="00F266F4" w:rsidRDefault="00F266F4" w:rsidP="00F266F4">
            <w:pPr>
              <w:pStyle w:val="TF"/>
              <w:keepNext/>
              <w:spacing w:after="0"/>
              <w:jc w:val="left"/>
              <w:rPr>
                <w:ins w:id="3321" w:author="Huawei" w:date="2021-01-13T09:29:00Z"/>
                <w:b w:val="0"/>
                <w:sz w:val="18"/>
                <w:lang w:eastAsia="zh-CN"/>
              </w:rPr>
            </w:pPr>
            <w:ins w:id="332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000F64F" w14:textId="0EFD3283" w:rsidR="00F266F4" w:rsidRDefault="00F266F4" w:rsidP="00F266F4">
            <w:pPr>
              <w:pStyle w:val="TAC"/>
              <w:rPr>
                <w:ins w:id="3323" w:author="Huawei" w:date="2021-01-13T09:29:00Z"/>
                <w:lang w:eastAsia="zh-CN"/>
              </w:rPr>
            </w:pPr>
            <w:ins w:id="332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FF61760" w14:textId="228782BD" w:rsidR="00F266F4" w:rsidRDefault="00F266F4" w:rsidP="00F266F4">
            <w:pPr>
              <w:pStyle w:val="TAC"/>
              <w:rPr>
                <w:ins w:id="3325" w:author="Huawei" w:date="2021-01-13T09:29:00Z"/>
                <w:lang w:eastAsia="zh-CN"/>
              </w:rPr>
            </w:pPr>
            <w:ins w:id="332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EEBC68C" w14:textId="43AF5A83" w:rsidR="00F266F4" w:rsidRDefault="00F266F4" w:rsidP="00F266F4">
            <w:pPr>
              <w:pStyle w:val="TAC"/>
              <w:jc w:val="left"/>
              <w:rPr>
                <w:ins w:id="3327" w:author="Huawei" w:date="2021-01-13T09:29:00Z"/>
                <w:lang w:eastAsia="zh-CN"/>
              </w:rPr>
            </w:pPr>
            <w:ins w:id="332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93022DD" w14:textId="77777777" w:rsidR="00F266F4" w:rsidRPr="00545203" w:rsidRDefault="00F266F4" w:rsidP="00F266F4">
            <w:pPr>
              <w:pStyle w:val="TAL"/>
              <w:rPr>
                <w:ins w:id="3329" w:author="Huawei" w:date="2021-01-13T09:30:00Z"/>
              </w:rPr>
            </w:pPr>
            <w:ins w:id="3330"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562CA853" w14:textId="06B658DF" w:rsidR="00F266F4" w:rsidRDefault="00F266F4" w:rsidP="00F266F4">
            <w:pPr>
              <w:pStyle w:val="TAC"/>
              <w:jc w:val="left"/>
              <w:rPr>
                <w:ins w:id="3331" w:author="Huawei" w:date="2021-01-13T09:29:00Z"/>
              </w:rPr>
            </w:pPr>
            <w:ins w:id="3332" w:author="Huawei" w:date="2021-01-13T09:30:00Z">
              <w:r w:rsidRPr="00545203">
                <w:t>Applicable if the feature "ES3XX" is supported.</w:t>
              </w:r>
            </w:ins>
          </w:p>
        </w:tc>
      </w:tr>
      <w:tr w:rsidR="004D4863" w14:paraId="66FF8F4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47C28F" w14:textId="77777777" w:rsidR="004D4863" w:rsidRDefault="004D4863" w:rsidP="00D71D89">
            <w:pPr>
              <w:pStyle w:val="TAN"/>
            </w:pPr>
            <w:r>
              <w:t>NOTE:</w:t>
            </w:r>
            <w:r>
              <w:tab/>
              <w:t>The mandatory HTTP error status codes for the GET method listed in table 5.2.6-1 of 3GPP TS 29.122 [4] also apply.</w:t>
            </w:r>
          </w:p>
        </w:tc>
      </w:tr>
    </w:tbl>
    <w:p w14:paraId="6C714BE9" w14:textId="77777777" w:rsidR="007932E2" w:rsidRDefault="007932E2" w:rsidP="007932E2">
      <w:pPr>
        <w:rPr>
          <w:ins w:id="3333" w:author="Huawei" w:date="2021-01-13T09:38:00Z"/>
        </w:rPr>
      </w:pPr>
    </w:p>
    <w:p w14:paraId="517A1E3B" w14:textId="66060D05" w:rsidR="007932E2" w:rsidRPr="005E353C" w:rsidRDefault="007932E2" w:rsidP="007932E2">
      <w:pPr>
        <w:pStyle w:val="TH"/>
        <w:rPr>
          <w:ins w:id="3334" w:author="Huawei" w:date="2021-01-13T09:38:00Z"/>
        </w:rPr>
      </w:pPr>
      <w:ins w:id="3335" w:author="Huawei" w:date="2021-01-13T09:38:00Z">
        <w:r w:rsidRPr="005E353C">
          <w:t xml:space="preserve">Table </w:t>
        </w:r>
      </w:ins>
      <w:ins w:id="3336" w:author="Huawei" w:date="2021-01-13T09:45:00Z">
        <w:r>
          <w:t>5.9.1.2.3.2</w:t>
        </w:r>
      </w:ins>
      <w:ins w:id="3337" w:author="Huawei" w:date="2021-01-13T09:38:00Z">
        <w:r w:rsidRPr="005E353C">
          <w:t>-</w:t>
        </w:r>
      </w:ins>
      <w:ins w:id="3338" w:author="Huawei" w:date="2021-01-13T09:45:00Z">
        <w:r>
          <w:t>4</w:t>
        </w:r>
      </w:ins>
      <w:ins w:id="3339"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6EE1680" w14:textId="77777777" w:rsidTr="007932E2">
        <w:trPr>
          <w:jc w:val="center"/>
          <w:ins w:id="334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6AF8C" w14:textId="77777777" w:rsidR="007932E2" w:rsidRPr="005E353C" w:rsidRDefault="007932E2" w:rsidP="007932E2">
            <w:pPr>
              <w:pStyle w:val="TAH"/>
              <w:rPr>
                <w:ins w:id="3341" w:author="Huawei" w:date="2021-01-13T09:38:00Z"/>
              </w:rPr>
            </w:pPr>
            <w:ins w:id="334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98034" w14:textId="77777777" w:rsidR="007932E2" w:rsidRPr="005E353C" w:rsidRDefault="007932E2" w:rsidP="007932E2">
            <w:pPr>
              <w:pStyle w:val="TAH"/>
              <w:rPr>
                <w:ins w:id="3343" w:author="Huawei" w:date="2021-01-13T09:38:00Z"/>
              </w:rPr>
            </w:pPr>
            <w:ins w:id="334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8056A" w14:textId="77777777" w:rsidR="007932E2" w:rsidRPr="005E353C" w:rsidRDefault="007932E2" w:rsidP="007932E2">
            <w:pPr>
              <w:pStyle w:val="TAH"/>
              <w:rPr>
                <w:ins w:id="3345" w:author="Huawei" w:date="2021-01-13T09:38:00Z"/>
              </w:rPr>
            </w:pPr>
            <w:ins w:id="334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461AA" w14:textId="77777777" w:rsidR="007932E2" w:rsidRPr="005E353C" w:rsidRDefault="007932E2" w:rsidP="007932E2">
            <w:pPr>
              <w:pStyle w:val="TAH"/>
              <w:rPr>
                <w:ins w:id="3347" w:author="Huawei" w:date="2021-01-13T09:38:00Z"/>
              </w:rPr>
            </w:pPr>
            <w:ins w:id="334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C38C67" w14:textId="77777777" w:rsidR="007932E2" w:rsidRPr="005E353C" w:rsidRDefault="007932E2" w:rsidP="007932E2">
            <w:pPr>
              <w:pStyle w:val="TAH"/>
              <w:rPr>
                <w:ins w:id="3349" w:author="Huawei" w:date="2021-01-13T09:38:00Z"/>
              </w:rPr>
            </w:pPr>
            <w:ins w:id="3350" w:author="Huawei" w:date="2021-01-13T09:38:00Z">
              <w:r w:rsidRPr="005E353C">
                <w:t>Description</w:t>
              </w:r>
            </w:ins>
          </w:p>
        </w:tc>
      </w:tr>
      <w:tr w:rsidR="007932E2" w:rsidRPr="005E353C" w14:paraId="13AC6D57" w14:textId="77777777" w:rsidTr="007932E2">
        <w:trPr>
          <w:jc w:val="center"/>
          <w:ins w:id="335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E1E01F" w14:textId="77777777" w:rsidR="007932E2" w:rsidRPr="005E353C" w:rsidRDefault="007932E2" w:rsidP="007932E2">
            <w:pPr>
              <w:pStyle w:val="TAL"/>
              <w:rPr>
                <w:ins w:id="3352" w:author="Huawei" w:date="2021-01-13T09:38:00Z"/>
              </w:rPr>
            </w:pPr>
            <w:ins w:id="335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600B3C" w14:textId="77777777" w:rsidR="007932E2" w:rsidRPr="005E353C" w:rsidRDefault="007932E2" w:rsidP="007932E2">
            <w:pPr>
              <w:pStyle w:val="TAL"/>
              <w:rPr>
                <w:ins w:id="3354" w:author="Huawei" w:date="2021-01-13T09:38:00Z"/>
              </w:rPr>
            </w:pPr>
            <w:ins w:id="335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9BCDF2" w14:textId="77777777" w:rsidR="007932E2" w:rsidRPr="005E353C" w:rsidRDefault="007932E2" w:rsidP="007932E2">
            <w:pPr>
              <w:pStyle w:val="TAC"/>
              <w:rPr>
                <w:ins w:id="3356" w:author="Huawei" w:date="2021-01-13T09:38:00Z"/>
              </w:rPr>
            </w:pPr>
            <w:ins w:id="335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388BE3" w14:textId="77777777" w:rsidR="007932E2" w:rsidRPr="005E353C" w:rsidRDefault="007932E2" w:rsidP="007932E2">
            <w:pPr>
              <w:pStyle w:val="TAL"/>
              <w:rPr>
                <w:ins w:id="3358" w:author="Huawei" w:date="2021-01-13T09:38:00Z"/>
              </w:rPr>
            </w:pPr>
            <w:ins w:id="335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B6E8B" w14:textId="77777777" w:rsidR="007932E2" w:rsidRPr="005E353C" w:rsidRDefault="007932E2" w:rsidP="007932E2">
            <w:pPr>
              <w:pStyle w:val="TAL"/>
              <w:rPr>
                <w:ins w:id="3360" w:author="Huawei" w:date="2021-01-13T09:38:00Z"/>
              </w:rPr>
            </w:pPr>
            <w:ins w:id="3361" w:author="Huawei" w:date="2021-01-13T09:38:00Z">
              <w:r w:rsidRPr="005E353C">
                <w:t xml:space="preserve">An alternative URI of the resource located in an alternative </w:t>
              </w:r>
              <w:r>
                <w:t>NE</w:t>
              </w:r>
              <w:r w:rsidRPr="005E353C">
                <w:t>F (service) instance.</w:t>
              </w:r>
            </w:ins>
          </w:p>
        </w:tc>
      </w:tr>
      <w:tr w:rsidR="007932E2" w:rsidRPr="005E353C" w14:paraId="60640345" w14:textId="77777777" w:rsidTr="007932E2">
        <w:trPr>
          <w:jc w:val="center"/>
          <w:ins w:id="3362"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B67D7" w14:textId="77777777" w:rsidR="007932E2" w:rsidRPr="005E353C" w:rsidRDefault="007932E2" w:rsidP="007932E2">
            <w:pPr>
              <w:pStyle w:val="TAL"/>
              <w:rPr>
                <w:ins w:id="3363" w:author="Huawei" w:date="2021-01-13T09:38:00Z"/>
              </w:rPr>
            </w:pPr>
            <w:ins w:id="3364"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FB76A6" w14:textId="77777777" w:rsidR="007932E2" w:rsidRPr="005E353C" w:rsidRDefault="007932E2" w:rsidP="007932E2">
            <w:pPr>
              <w:pStyle w:val="TAL"/>
              <w:rPr>
                <w:ins w:id="3365" w:author="Huawei" w:date="2021-01-13T09:38:00Z"/>
              </w:rPr>
            </w:pPr>
            <w:ins w:id="3366"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03AC74" w14:textId="77777777" w:rsidR="007932E2" w:rsidRPr="005E353C" w:rsidRDefault="007932E2" w:rsidP="007932E2">
            <w:pPr>
              <w:pStyle w:val="TAC"/>
              <w:rPr>
                <w:ins w:id="3367" w:author="Huawei" w:date="2021-01-13T09:38:00Z"/>
              </w:rPr>
            </w:pPr>
            <w:ins w:id="3368"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AFB9210" w14:textId="77777777" w:rsidR="007932E2" w:rsidRPr="005E353C" w:rsidRDefault="007932E2" w:rsidP="007932E2">
            <w:pPr>
              <w:pStyle w:val="TAL"/>
              <w:rPr>
                <w:ins w:id="3369" w:author="Huawei" w:date="2021-01-13T09:38:00Z"/>
              </w:rPr>
            </w:pPr>
            <w:ins w:id="3370"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B4B" w14:textId="1978FEE5" w:rsidR="007932E2" w:rsidRPr="005E353C" w:rsidRDefault="007932E2" w:rsidP="007932E2">
            <w:pPr>
              <w:pStyle w:val="TAL"/>
              <w:rPr>
                <w:ins w:id="3371" w:author="Huawei" w:date="2021-01-13T09:38:00Z"/>
              </w:rPr>
            </w:pPr>
            <w:ins w:id="3372" w:author="Huawei" w:date="2021-01-13T09:38:00Z">
              <w:r>
                <w:rPr>
                  <w:lang w:eastAsia="fr-FR"/>
                </w:rPr>
                <w:t xml:space="preserve">Identifier of the target NF (service) </w:t>
              </w:r>
            </w:ins>
            <w:ins w:id="3373" w:author="Huawei" w:date="2021-01-18T16:36:00Z">
              <w:r w:rsidR="005E2835">
                <w:rPr>
                  <w:lang w:eastAsia="fr-FR"/>
                </w:rPr>
                <w:t>instance</w:t>
              </w:r>
            </w:ins>
            <w:ins w:id="3374" w:author="Huawei" w:date="2021-01-13T09:38:00Z">
              <w:r>
                <w:rPr>
                  <w:lang w:eastAsia="fr-FR"/>
                </w:rPr>
                <w:t xml:space="preserve"> towards which the request is redirected</w:t>
              </w:r>
            </w:ins>
          </w:p>
        </w:tc>
      </w:tr>
    </w:tbl>
    <w:p w14:paraId="77DE64E6" w14:textId="77777777" w:rsidR="007932E2" w:rsidRPr="005E353C" w:rsidRDefault="007932E2" w:rsidP="007932E2">
      <w:pPr>
        <w:rPr>
          <w:ins w:id="3375" w:author="Huawei" w:date="2021-01-13T09:38:00Z"/>
        </w:rPr>
      </w:pPr>
    </w:p>
    <w:p w14:paraId="29D1CEE8" w14:textId="557DB48D" w:rsidR="007932E2" w:rsidRPr="005E353C" w:rsidRDefault="007932E2" w:rsidP="007932E2">
      <w:pPr>
        <w:pStyle w:val="TH"/>
        <w:rPr>
          <w:ins w:id="3376" w:author="Huawei" w:date="2021-01-13T09:38:00Z"/>
        </w:rPr>
      </w:pPr>
      <w:ins w:id="3377" w:author="Huawei" w:date="2021-01-13T09:38:00Z">
        <w:r w:rsidRPr="005E353C">
          <w:t xml:space="preserve">Table </w:t>
        </w:r>
      </w:ins>
      <w:ins w:id="3378" w:author="Huawei" w:date="2021-01-13T09:45:00Z">
        <w:r>
          <w:t>5.9.1.2.3.2</w:t>
        </w:r>
      </w:ins>
      <w:ins w:id="3379" w:author="Huawei" w:date="2021-01-13T09:38:00Z">
        <w:r w:rsidRPr="005E353C">
          <w:t>-</w:t>
        </w:r>
      </w:ins>
      <w:ins w:id="3380" w:author="Huawei" w:date="2021-01-13T09:45:00Z">
        <w:r>
          <w:t>5</w:t>
        </w:r>
      </w:ins>
      <w:ins w:id="3381"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2BBC17A" w14:textId="77777777" w:rsidTr="007932E2">
        <w:trPr>
          <w:jc w:val="center"/>
          <w:ins w:id="338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B5DCA" w14:textId="77777777" w:rsidR="007932E2" w:rsidRPr="005E353C" w:rsidRDefault="007932E2" w:rsidP="007932E2">
            <w:pPr>
              <w:pStyle w:val="TAH"/>
              <w:rPr>
                <w:ins w:id="3383" w:author="Huawei" w:date="2021-01-13T09:38:00Z"/>
              </w:rPr>
            </w:pPr>
            <w:ins w:id="338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4A0178" w14:textId="77777777" w:rsidR="007932E2" w:rsidRPr="005E353C" w:rsidRDefault="007932E2" w:rsidP="007932E2">
            <w:pPr>
              <w:pStyle w:val="TAH"/>
              <w:rPr>
                <w:ins w:id="3385" w:author="Huawei" w:date="2021-01-13T09:38:00Z"/>
              </w:rPr>
            </w:pPr>
            <w:ins w:id="338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2758CD" w14:textId="77777777" w:rsidR="007932E2" w:rsidRPr="005E353C" w:rsidRDefault="007932E2" w:rsidP="007932E2">
            <w:pPr>
              <w:pStyle w:val="TAH"/>
              <w:rPr>
                <w:ins w:id="3387" w:author="Huawei" w:date="2021-01-13T09:38:00Z"/>
              </w:rPr>
            </w:pPr>
            <w:ins w:id="338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865BDB" w14:textId="77777777" w:rsidR="007932E2" w:rsidRPr="005E353C" w:rsidRDefault="007932E2" w:rsidP="007932E2">
            <w:pPr>
              <w:pStyle w:val="TAH"/>
              <w:rPr>
                <w:ins w:id="3389" w:author="Huawei" w:date="2021-01-13T09:38:00Z"/>
              </w:rPr>
            </w:pPr>
            <w:ins w:id="339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7EC0EA" w14:textId="77777777" w:rsidR="007932E2" w:rsidRPr="005E353C" w:rsidRDefault="007932E2" w:rsidP="007932E2">
            <w:pPr>
              <w:pStyle w:val="TAH"/>
              <w:rPr>
                <w:ins w:id="3391" w:author="Huawei" w:date="2021-01-13T09:38:00Z"/>
              </w:rPr>
            </w:pPr>
            <w:ins w:id="3392" w:author="Huawei" w:date="2021-01-13T09:38:00Z">
              <w:r w:rsidRPr="005E353C">
                <w:t>Description</w:t>
              </w:r>
            </w:ins>
          </w:p>
        </w:tc>
      </w:tr>
      <w:tr w:rsidR="007932E2" w:rsidRPr="005E353C" w14:paraId="5C2EB615" w14:textId="77777777" w:rsidTr="007932E2">
        <w:trPr>
          <w:jc w:val="center"/>
          <w:ins w:id="339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A3173" w14:textId="77777777" w:rsidR="007932E2" w:rsidRPr="005E353C" w:rsidRDefault="007932E2" w:rsidP="007932E2">
            <w:pPr>
              <w:pStyle w:val="TAL"/>
              <w:rPr>
                <w:ins w:id="3394" w:author="Huawei" w:date="2021-01-13T09:38:00Z"/>
              </w:rPr>
            </w:pPr>
            <w:ins w:id="339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47D13B" w14:textId="77777777" w:rsidR="007932E2" w:rsidRPr="005E353C" w:rsidRDefault="007932E2" w:rsidP="007932E2">
            <w:pPr>
              <w:pStyle w:val="TAL"/>
              <w:rPr>
                <w:ins w:id="3396" w:author="Huawei" w:date="2021-01-13T09:38:00Z"/>
              </w:rPr>
            </w:pPr>
            <w:ins w:id="339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32B713" w14:textId="77777777" w:rsidR="007932E2" w:rsidRPr="005E353C" w:rsidRDefault="007932E2" w:rsidP="007932E2">
            <w:pPr>
              <w:pStyle w:val="TAC"/>
              <w:rPr>
                <w:ins w:id="3398" w:author="Huawei" w:date="2021-01-13T09:38:00Z"/>
              </w:rPr>
            </w:pPr>
            <w:ins w:id="339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EA62A4B" w14:textId="77777777" w:rsidR="007932E2" w:rsidRPr="005E353C" w:rsidRDefault="007932E2" w:rsidP="007932E2">
            <w:pPr>
              <w:pStyle w:val="TAL"/>
              <w:rPr>
                <w:ins w:id="3400" w:author="Huawei" w:date="2021-01-13T09:38:00Z"/>
              </w:rPr>
            </w:pPr>
            <w:ins w:id="340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169A5" w14:textId="77777777" w:rsidR="007932E2" w:rsidRPr="005E353C" w:rsidRDefault="007932E2" w:rsidP="007932E2">
            <w:pPr>
              <w:pStyle w:val="TAL"/>
              <w:rPr>
                <w:ins w:id="3402" w:author="Huawei" w:date="2021-01-13T09:38:00Z"/>
              </w:rPr>
            </w:pPr>
            <w:ins w:id="3403" w:author="Huawei" w:date="2021-01-13T09:38:00Z">
              <w:r w:rsidRPr="005E353C">
                <w:t xml:space="preserve">An alternative URI of the resource located in an alternative </w:t>
              </w:r>
              <w:r>
                <w:t>NE</w:t>
              </w:r>
              <w:r w:rsidRPr="005E353C">
                <w:t>F (service) instance.</w:t>
              </w:r>
            </w:ins>
          </w:p>
        </w:tc>
      </w:tr>
      <w:tr w:rsidR="007932E2" w:rsidRPr="005E353C" w14:paraId="33828E5E" w14:textId="77777777" w:rsidTr="007932E2">
        <w:trPr>
          <w:jc w:val="center"/>
          <w:ins w:id="340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C26FD" w14:textId="77777777" w:rsidR="007932E2" w:rsidRPr="005E353C" w:rsidRDefault="007932E2" w:rsidP="007932E2">
            <w:pPr>
              <w:pStyle w:val="TAL"/>
              <w:rPr>
                <w:ins w:id="3405" w:author="Huawei" w:date="2021-01-13T09:38:00Z"/>
              </w:rPr>
            </w:pPr>
            <w:ins w:id="340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4065D7" w14:textId="77777777" w:rsidR="007932E2" w:rsidRPr="005E353C" w:rsidRDefault="007932E2" w:rsidP="007932E2">
            <w:pPr>
              <w:pStyle w:val="TAL"/>
              <w:rPr>
                <w:ins w:id="3407" w:author="Huawei" w:date="2021-01-13T09:38:00Z"/>
              </w:rPr>
            </w:pPr>
            <w:ins w:id="340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98FD035" w14:textId="77777777" w:rsidR="007932E2" w:rsidRPr="005E353C" w:rsidRDefault="007932E2" w:rsidP="007932E2">
            <w:pPr>
              <w:pStyle w:val="TAC"/>
              <w:rPr>
                <w:ins w:id="3409" w:author="Huawei" w:date="2021-01-13T09:38:00Z"/>
              </w:rPr>
            </w:pPr>
            <w:ins w:id="341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3358B1" w14:textId="77777777" w:rsidR="007932E2" w:rsidRPr="005E353C" w:rsidRDefault="007932E2" w:rsidP="007932E2">
            <w:pPr>
              <w:pStyle w:val="TAL"/>
              <w:rPr>
                <w:ins w:id="3411" w:author="Huawei" w:date="2021-01-13T09:38:00Z"/>
              </w:rPr>
            </w:pPr>
            <w:ins w:id="341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E7D88" w14:textId="4B9790F3" w:rsidR="007932E2" w:rsidRPr="005E353C" w:rsidRDefault="007932E2" w:rsidP="007932E2">
            <w:pPr>
              <w:pStyle w:val="TAL"/>
              <w:rPr>
                <w:ins w:id="3413" w:author="Huawei" w:date="2021-01-13T09:38:00Z"/>
              </w:rPr>
            </w:pPr>
            <w:ins w:id="3414" w:author="Huawei" w:date="2021-01-13T09:38:00Z">
              <w:r>
                <w:rPr>
                  <w:lang w:eastAsia="fr-FR"/>
                </w:rPr>
                <w:t xml:space="preserve">Identifier of the target NF (service) </w:t>
              </w:r>
            </w:ins>
            <w:ins w:id="3415" w:author="Huawei" w:date="2021-01-18T16:36:00Z">
              <w:r w:rsidR="005E2835">
                <w:rPr>
                  <w:lang w:eastAsia="fr-FR"/>
                </w:rPr>
                <w:t>instance</w:t>
              </w:r>
            </w:ins>
            <w:ins w:id="3416" w:author="Huawei" w:date="2021-01-13T09:38:00Z">
              <w:r>
                <w:rPr>
                  <w:lang w:eastAsia="fr-FR"/>
                </w:rPr>
                <w:t xml:space="preserve"> towards which the request is redirected</w:t>
              </w:r>
            </w:ins>
          </w:p>
        </w:tc>
      </w:tr>
    </w:tbl>
    <w:p w14:paraId="7528CB38" w14:textId="77777777" w:rsidR="004D4863" w:rsidRPr="007932E2" w:rsidRDefault="004D4863" w:rsidP="004D4863"/>
    <w:p w14:paraId="3B92C1D9" w14:textId="77777777" w:rsidR="004D4863" w:rsidRPr="004D4863" w:rsidRDefault="004D4863" w:rsidP="004D4863"/>
    <w:p w14:paraId="08236605"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AEA62" w14:textId="77777777" w:rsidR="004D4863" w:rsidRDefault="004D4863" w:rsidP="004D4863">
      <w:pPr>
        <w:pStyle w:val="6"/>
      </w:pPr>
      <w:bookmarkStart w:id="3417" w:name="_Toc28013546"/>
      <w:bookmarkStart w:id="3418" w:name="_Toc36040307"/>
      <w:bookmarkStart w:id="3419" w:name="_Toc44692927"/>
      <w:bookmarkStart w:id="3420" w:name="_Toc45134388"/>
      <w:bookmarkStart w:id="3421" w:name="_Toc49607452"/>
      <w:bookmarkStart w:id="3422" w:name="_Toc51763424"/>
      <w:bookmarkStart w:id="3423" w:name="_Toc58849561"/>
      <w:bookmarkStart w:id="3424" w:name="_Toc59018531"/>
      <w:r>
        <w:t>5.9.1.3.3.2</w:t>
      </w:r>
      <w:r>
        <w:tab/>
        <w:t>GET</w:t>
      </w:r>
      <w:bookmarkEnd w:id="3417"/>
      <w:bookmarkEnd w:id="3418"/>
      <w:bookmarkEnd w:id="3419"/>
      <w:bookmarkEnd w:id="3420"/>
      <w:bookmarkEnd w:id="3421"/>
      <w:bookmarkEnd w:id="3422"/>
      <w:bookmarkEnd w:id="3423"/>
      <w:bookmarkEnd w:id="3424"/>
    </w:p>
    <w:p w14:paraId="105E8320" w14:textId="77777777" w:rsidR="004D4863" w:rsidRDefault="004D4863" w:rsidP="004D4863">
      <w:pPr>
        <w:rPr>
          <w:noProof/>
          <w:lang w:eastAsia="zh-CN"/>
        </w:rPr>
      </w:pPr>
      <w:r>
        <w:rPr>
          <w:noProof/>
          <w:lang w:eastAsia="zh-CN"/>
        </w:rPr>
        <w:t>The GET method allows to read the active configuration for a given AF and subscription Id. The AF shall initiate the HTTP GET request message and theNEF shall respond to the message.</w:t>
      </w:r>
    </w:p>
    <w:p w14:paraId="14D92E15" w14:textId="77777777" w:rsidR="004D4863" w:rsidRDefault="004D4863" w:rsidP="004D4863">
      <w:r>
        <w:t>This method shall support the URI query parameters specified in table 5.9.1.3.3.2-1.</w:t>
      </w:r>
    </w:p>
    <w:p w14:paraId="6AC98BBB" w14:textId="77777777" w:rsidR="004D4863" w:rsidRDefault="004D4863" w:rsidP="004D4863">
      <w:pPr>
        <w:pStyle w:val="TH"/>
        <w:spacing w:after="120"/>
        <w:rPr>
          <w:rFonts w:cs="Arial"/>
        </w:rPr>
      </w:pPr>
      <w:r>
        <w:t>Table 5.9.1.3.3.2-1: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ECA024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2764D"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813B11"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C3E5E1"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68F0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9D26A" w14:textId="77777777" w:rsidR="004D4863" w:rsidRDefault="004D4863" w:rsidP="00D71D89">
            <w:pPr>
              <w:pStyle w:val="TAH"/>
            </w:pPr>
            <w:r>
              <w:t>Description</w:t>
            </w:r>
          </w:p>
        </w:tc>
      </w:tr>
      <w:tr w:rsidR="004D4863" w14:paraId="14954E8B"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C71CFD"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FAFE7A8"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A56F863"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583DE6E"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F91486" w14:textId="77777777" w:rsidR="004D4863" w:rsidRDefault="004D4863" w:rsidP="00D71D89">
            <w:pPr>
              <w:pStyle w:val="TAL"/>
            </w:pPr>
          </w:p>
        </w:tc>
      </w:tr>
    </w:tbl>
    <w:p w14:paraId="3EF2F99F" w14:textId="77777777" w:rsidR="004D4863" w:rsidRDefault="004D4863" w:rsidP="004D4863"/>
    <w:p w14:paraId="0A5F1B69" w14:textId="77777777" w:rsidR="004D4863" w:rsidRDefault="004D4863" w:rsidP="004D4863">
      <w:r>
        <w:t>This method shall support the request data structures specified in table 5.9.1.3.3.2-2 and the response data structures and response codes specified in table 5.9.1.3.3.2-3.</w:t>
      </w:r>
    </w:p>
    <w:p w14:paraId="7DAB4C07" w14:textId="77777777" w:rsidR="004D4863" w:rsidRDefault="004D4863" w:rsidP="004D4863">
      <w:pPr>
        <w:pStyle w:val="TH"/>
        <w:spacing w:after="120"/>
      </w:pPr>
      <w:r>
        <w:t>Table 5.9.1.3.3.2-2: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8C0CAB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F90B449"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D612537"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DDA0D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16873" w14:textId="77777777" w:rsidR="004D4863" w:rsidRDefault="004D4863" w:rsidP="00D71D89">
            <w:pPr>
              <w:pStyle w:val="TAH"/>
            </w:pPr>
            <w:r>
              <w:t>Description</w:t>
            </w:r>
          </w:p>
        </w:tc>
      </w:tr>
      <w:tr w:rsidR="004D4863" w14:paraId="15634BDC"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E68A9"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A71F77A"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1300C98"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B5FCDB4" w14:textId="77777777" w:rsidR="004D4863" w:rsidRDefault="004D4863" w:rsidP="00D71D89">
            <w:pPr>
              <w:pStyle w:val="TAL"/>
            </w:pPr>
          </w:p>
        </w:tc>
      </w:tr>
    </w:tbl>
    <w:p w14:paraId="1D61F142" w14:textId="77777777" w:rsidR="004D4863" w:rsidRDefault="004D4863" w:rsidP="004D4863"/>
    <w:p w14:paraId="517120E4" w14:textId="77777777" w:rsidR="004D4863" w:rsidRDefault="004D4863" w:rsidP="004D4863">
      <w:pPr>
        <w:pStyle w:val="TH"/>
        <w:spacing w:before="240" w:after="120"/>
      </w:pPr>
      <w:r>
        <w:t>Table 5.9.1.3.3.2-3: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2156FC12"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7BDF4"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0F2A2F"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D2205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2EBC0F"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F1765F" w14:textId="77777777" w:rsidR="004D4863" w:rsidRDefault="004D4863" w:rsidP="00D71D89">
            <w:pPr>
              <w:pStyle w:val="TAH"/>
            </w:pPr>
            <w:r>
              <w:t>Description</w:t>
            </w:r>
          </w:p>
        </w:tc>
      </w:tr>
      <w:tr w:rsidR="004D4863" w14:paraId="43F554F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1050C"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24FB7447"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DA8963E"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98A92F"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69F2FB1" w14:textId="77777777" w:rsidR="004D4863" w:rsidRDefault="004D4863" w:rsidP="00D71D89">
            <w:pPr>
              <w:pStyle w:val="TAC"/>
              <w:jc w:val="left"/>
            </w:pPr>
            <w:r>
              <w:t>The information for the configuration in the request URI are returned.</w:t>
            </w:r>
          </w:p>
        </w:tc>
      </w:tr>
      <w:tr w:rsidR="00F266F4" w14:paraId="1AF02888" w14:textId="77777777" w:rsidTr="00D71D89">
        <w:trPr>
          <w:jc w:val="center"/>
          <w:ins w:id="3425"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66469B45" w14:textId="442D963B" w:rsidR="00F266F4" w:rsidRDefault="00F266F4" w:rsidP="00F266F4">
            <w:pPr>
              <w:pStyle w:val="TF"/>
              <w:jc w:val="left"/>
              <w:rPr>
                <w:ins w:id="3426" w:author="Huawei" w:date="2021-01-13T09:30:00Z"/>
                <w:b w:val="0"/>
                <w:sz w:val="18"/>
                <w:lang w:eastAsia="zh-CN"/>
              </w:rPr>
            </w:pPr>
            <w:ins w:id="3427"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DBF951C" w14:textId="23E9374B" w:rsidR="00F266F4" w:rsidRDefault="00F266F4" w:rsidP="00F266F4">
            <w:pPr>
              <w:pStyle w:val="TAC"/>
              <w:rPr>
                <w:ins w:id="3428" w:author="Huawei" w:date="2021-01-13T09:30:00Z"/>
                <w:lang w:eastAsia="zh-CN"/>
              </w:rPr>
            </w:pPr>
            <w:ins w:id="3429"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9C8345A" w14:textId="44FAF444" w:rsidR="00F266F4" w:rsidRDefault="00F266F4" w:rsidP="00F266F4">
            <w:pPr>
              <w:pStyle w:val="TAC"/>
              <w:rPr>
                <w:ins w:id="3430" w:author="Huawei" w:date="2021-01-13T09:30:00Z"/>
                <w:lang w:eastAsia="zh-CN"/>
              </w:rPr>
            </w:pPr>
            <w:ins w:id="3431"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08D5117" w14:textId="6A799B22" w:rsidR="00F266F4" w:rsidRDefault="00F266F4" w:rsidP="00F266F4">
            <w:pPr>
              <w:pStyle w:val="TAC"/>
              <w:jc w:val="left"/>
              <w:rPr>
                <w:ins w:id="3432" w:author="Huawei" w:date="2021-01-13T09:30:00Z"/>
                <w:lang w:eastAsia="zh-CN"/>
              </w:rPr>
            </w:pPr>
            <w:ins w:id="3433"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6415DAA" w14:textId="77777777" w:rsidR="00F266F4" w:rsidRPr="00545203" w:rsidRDefault="00F266F4" w:rsidP="00F266F4">
            <w:pPr>
              <w:pStyle w:val="TAL"/>
              <w:rPr>
                <w:ins w:id="3434" w:author="Huawei" w:date="2021-01-13T09:30:00Z"/>
              </w:rPr>
            </w:pPr>
            <w:ins w:id="3435"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186CA484" w14:textId="24B31555" w:rsidR="00F266F4" w:rsidRDefault="00F266F4" w:rsidP="00F266F4">
            <w:pPr>
              <w:pStyle w:val="TAC"/>
              <w:jc w:val="left"/>
              <w:rPr>
                <w:ins w:id="3436" w:author="Huawei" w:date="2021-01-13T09:30:00Z"/>
              </w:rPr>
            </w:pPr>
            <w:ins w:id="3437" w:author="Huawei" w:date="2021-01-13T09:30:00Z">
              <w:r w:rsidRPr="00545203">
                <w:t>Applicable if the feature "ES3XX" is supported.</w:t>
              </w:r>
            </w:ins>
          </w:p>
        </w:tc>
      </w:tr>
      <w:tr w:rsidR="00F266F4" w14:paraId="48CB6168" w14:textId="77777777" w:rsidTr="00D71D89">
        <w:trPr>
          <w:jc w:val="center"/>
          <w:ins w:id="3438"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61B5DBC" w14:textId="054617CD" w:rsidR="00F266F4" w:rsidRDefault="00F266F4" w:rsidP="00F266F4">
            <w:pPr>
              <w:pStyle w:val="TF"/>
              <w:jc w:val="left"/>
              <w:rPr>
                <w:ins w:id="3439" w:author="Huawei" w:date="2021-01-13T09:30:00Z"/>
                <w:b w:val="0"/>
                <w:sz w:val="18"/>
                <w:lang w:eastAsia="zh-CN"/>
              </w:rPr>
            </w:pPr>
            <w:ins w:id="3440"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2E7ACAC" w14:textId="6D0BD69B" w:rsidR="00F266F4" w:rsidRDefault="00F266F4" w:rsidP="00F266F4">
            <w:pPr>
              <w:pStyle w:val="TAC"/>
              <w:rPr>
                <w:ins w:id="3441" w:author="Huawei" w:date="2021-01-13T09:30:00Z"/>
                <w:lang w:eastAsia="zh-CN"/>
              </w:rPr>
            </w:pPr>
            <w:ins w:id="3442"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CD7FEE0" w14:textId="7A34EEEB" w:rsidR="00F266F4" w:rsidRDefault="00F266F4" w:rsidP="00F266F4">
            <w:pPr>
              <w:pStyle w:val="TAC"/>
              <w:rPr>
                <w:ins w:id="3443" w:author="Huawei" w:date="2021-01-13T09:30:00Z"/>
                <w:lang w:eastAsia="zh-CN"/>
              </w:rPr>
            </w:pPr>
            <w:ins w:id="3444"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559C0A7" w14:textId="5BBE9BE4" w:rsidR="00F266F4" w:rsidRDefault="00F266F4" w:rsidP="00F266F4">
            <w:pPr>
              <w:pStyle w:val="TAC"/>
              <w:jc w:val="left"/>
              <w:rPr>
                <w:ins w:id="3445" w:author="Huawei" w:date="2021-01-13T09:30:00Z"/>
                <w:lang w:eastAsia="zh-CN"/>
              </w:rPr>
            </w:pPr>
            <w:ins w:id="3446"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A6F50AC" w14:textId="77777777" w:rsidR="00F266F4" w:rsidRPr="00545203" w:rsidRDefault="00F266F4" w:rsidP="00F266F4">
            <w:pPr>
              <w:pStyle w:val="TAL"/>
              <w:rPr>
                <w:ins w:id="3447" w:author="Huawei" w:date="2021-01-13T09:30:00Z"/>
              </w:rPr>
            </w:pPr>
            <w:ins w:id="3448"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5F408216" w14:textId="5B769DF7" w:rsidR="00F266F4" w:rsidRDefault="00F266F4" w:rsidP="00F266F4">
            <w:pPr>
              <w:pStyle w:val="TAC"/>
              <w:jc w:val="left"/>
              <w:rPr>
                <w:ins w:id="3449" w:author="Huawei" w:date="2021-01-13T09:30:00Z"/>
              </w:rPr>
            </w:pPr>
            <w:ins w:id="3450" w:author="Huawei" w:date="2021-01-13T09:30:00Z">
              <w:r w:rsidRPr="00545203">
                <w:t>Applicable if the feature "ES3XX" is supported.</w:t>
              </w:r>
            </w:ins>
          </w:p>
        </w:tc>
      </w:tr>
      <w:tr w:rsidR="004D4863" w14:paraId="6A90D63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C891DF" w14:textId="77777777" w:rsidR="004D4863" w:rsidRDefault="004D4863" w:rsidP="00D71D89">
            <w:pPr>
              <w:pStyle w:val="TAN"/>
            </w:pPr>
            <w:r>
              <w:t>NOTE:</w:t>
            </w:r>
            <w:r>
              <w:tab/>
              <w:t>The mandatory HTTP error status codes for the GET method listed in table 5.2.6-1 of 3GPP TS 29.122 [4] also apply.</w:t>
            </w:r>
          </w:p>
        </w:tc>
      </w:tr>
    </w:tbl>
    <w:p w14:paraId="329C7C53" w14:textId="77777777" w:rsidR="007932E2" w:rsidRDefault="007932E2" w:rsidP="007932E2">
      <w:pPr>
        <w:rPr>
          <w:ins w:id="3451" w:author="Huawei" w:date="2021-01-13T09:38:00Z"/>
        </w:rPr>
      </w:pPr>
    </w:p>
    <w:p w14:paraId="385A3D44" w14:textId="62C2308E" w:rsidR="007932E2" w:rsidRPr="005E353C" w:rsidRDefault="007932E2" w:rsidP="007932E2">
      <w:pPr>
        <w:pStyle w:val="TH"/>
        <w:rPr>
          <w:ins w:id="3452" w:author="Huawei" w:date="2021-01-13T09:38:00Z"/>
        </w:rPr>
      </w:pPr>
      <w:ins w:id="3453" w:author="Huawei" w:date="2021-01-13T09:38:00Z">
        <w:r w:rsidRPr="005E353C">
          <w:t xml:space="preserve">Table </w:t>
        </w:r>
      </w:ins>
      <w:ins w:id="3454" w:author="Huawei" w:date="2021-01-13T09:46:00Z">
        <w:r>
          <w:t>5.9.1.3.3.2</w:t>
        </w:r>
      </w:ins>
      <w:ins w:id="3455" w:author="Huawei" w:date="2021-01-13T09:38:00Z">
        <w:r w:rsidRPr="005E353C">
          <w:t>-</w:t>
        </w:r>
      </w:ins>
      <w:ins w:id="3456" w:author="Huawei" w:date="2021-01-13T09:46:00Z">
        <w:r>
          <w:t>4</w:t>
        </w:r>
      </w:ins>
      <w:ins w:id="3457"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2066B5C" w14:textId="77777777" w:rsidTr="007932E2">
        <w:trPr>
          <w:jc w:val="center"/>
          <w:ins w:id="345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D2D9F" w14:textId="77777777" w:rsidR="007932E2" w:rsidRPr="005E353C" w:rsidRDefault="007932E2" w:rsidP="007932E2">
            <w:pPr>
              <w:pStyle w:val="TAH"/>
              <w:rPr>
                <w:ins w:id="3459" w:author="Huawei" w:date="2021-01-13T09:38:00Z"/>
              </w:rPr>
            </w:pPr>
            <w:ins w:id="346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C1763" w14:textId="77777777" w:rsidR="007932E2" w:rsidRPr="005E353C" w:rsidRDefault="007932E2" w:rsidP="007932E2">
            <w:pPr>
              <w:pStyle w:val="TAH"/>
              <w:rPr>
                <w:ins w:id="3461" w:author="Huawei" w:date="2021-01-13T09:38:00Z"/>
              </w:rPr>
            </w:pPr>
            <w:ins w:id="346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9F6BA" w14:textId="77777777" w:rsidR="007932E2" w:rsidRPr="005E353C" w:rsidRDefault="007932E2" w:rsidP="007932E2">
            <w:pPr>
              <w:pStyle w:val="TAH"/>
              <w:rPr>
                <w:ins w:id="3463" w:author="Huawei" w:date="2021-01-13T09:38:00Z"/>
              </w:rPr>
            </w:pPr>
            <w:ins w:id="346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AF52A" w14:textId="77777777" w:rsidR="007932E2" w:rsidRPr="005E353C" w:rsidRDefault="007932E2" w:rsidP="007932E2">
            <w:pPr>
              <w:pStyle w:val="TAH"/>
              <w:rPr>
                <w:ins w:id="3465" w:author="Huawei" w:date="2021-01-13T09:38:00Z"/>
              </w:rPr>
            </w:pPr>
            <w:ins w:id="346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3C43EA" w14:textId="77777777" w:rsidR="007932E2" w:rsidRPr="005E353C" w:rsidRDefault="007932E2" w:rsidP="007932E2">
            <w:pPr>
              <w:pStyle w:val="TAH"/>
              <w:rPr>
                <w:ins w:id="3467" w:author="Huawei" w:date="2021-01-13T09:38:00Z"/>
              </w:rPr>
            </w:pPr>
            <w:ins w:id="3468" w:author="Huawei" w:date="2021-01-13T09:38:00Z">
              <w:r w:rsidRPr="005E353C">
                <w:t>Description</w:t>
              </w:r>
            </w:ins>
          </w:p>
        </w:tc>
      </w:tr>
      <w:tr w:rsidR="007932E2" w:rsidRPr="005E353C" w14:paraId="2D7F0D2A" w14:textId="77777777" w:rsidTr="007932E2">
        <w:trPr>
          <w:jc w:val="center"/>
          <w:ins w:id="346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516BEF" w14:textId="77777777" w:rsidR="007932E2" w:rsidRPr="005E353C" w:rsidRDefault="007932E2" w:rsidP="007932E2">
            <w:pPr>
              <w:pStyle w:val="TAL"/>
              <w:rPr>
                <w:ins w:id="3470" w:author="Huawei" w:date="2021-01-13T09:38:00Z"/>
              </w:rPr>
            </w:pPr>
            <w:ins w:id="347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67C8E" w14:textId="77777777" w:rsidR="007932E2" w:rsidRPr="005E353C" w:rsidRDefault="007932E2" w:rsidP="007932E2">
            <w:pPr>
              <w:pStyle w:val="TAL"/>
              <w:rPr>
                <w:ins w:id="3472" w:author="Huawei" w:date="2021-01-13T09:38:00Z"/>
              </w:rPr>
            </w:pPr>
            <w:ins w:id="347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051E11" w14:textId="77777777" w:rsidR="007932E2" w:rsidRPr="005E353C" w:rsidRDefault="007932E2" w:rsidP="007932E2">
            <w:pPr>
              <w:pStyle w:val="TAC"/>
              <w:rPr>
                <w:ins w:id="3474" w:author="Huawei" w:date="2021-01-13T09:38:00Z"/>
              </w:rPr>
            </w:pPr>
            <w:ins w:id="347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5F3AC8" w14:textId="77777777" w:rsidR="007932E2" w:rsidRPr="005E353C" w:rsidRDefault="007932E2" w:rsidP="007932E2">
            <w:pPr>
              <w:pStyle w:val="TAL"/>
              <w:rPr>
                <w:ins w:id="3476" w:author="Huawei" w:date="2021-01-13T09:38:00Z"/>
              </w:rPr>
            </w:pPr>
            <w:ins w:id="347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5EE4DF" w14:textId="77777777" w:rsidR="007932E2" w:rsidRPr="005E353C" w:rsidRDefault="007932E2" w:rsidP="007932E2">
            <w:pPr>
              <w:pStyle w:val="TAL"/>
              <w:rPr>
                <w:ins w:id="3478" w:author="Huawei" w:date="2021-01-13T09:38:00Z"/>
              </w:rPr>
            </w:pPr>
            <w:ins w:id="3479" w:author="Huawei" w:date="2021-01-13T09:38:00Z">
              <w:r w:rsidRPr="005E353C">
                <w:t xml:space="preserve">An alternative URI of the resource located in an alternative </w:t>
              </w:r>
              <w:r>
                <w:t>NE</w:t>
              </w:r>
              <w:r w:rsidRPr="005E353C">
                <w:t>F (service) instance.</w:t>
              </w:r>
            </w:ins>
          </w:p>
        </w:tc>
      </w:tr>
      <w:tr w:rsidR="007932E2" w:rsidRPr="005E353C" w14:paraId="739D3788" w14:textId="77777777" w:rsidTr="007932E2">
        <w:trPr>
          <w:jc w:val="center"/>
          <w:ins w:id="3480"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C90A" w14:textId="77777777" w:rsidR="007932E2" w:rsidRPr="005E353C" w:rsidRDefault="007932E2" w:rsidP="007932E2">
            <w:pPr>
              <w:pStyle w:val="TAL"/>
              <w:rPr>
                <w:ins w:id="3481" w:author="Huawei" w:date="2021-01-13T09:38:00Z"/>
              </w:rPr>
            </w:pPr>
            <w:ins w:id="3482"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B57B17" w14:textId="77777777" w:rsidR="007932E2" w:rsidRPr="005E353C" w:rsidRDefault="007932E2" w:rsidP="007932E2">
            <w:pPr>
              <w:pStyle w:val="TAL"/>
              <w:rPr>
                <w:ins w:id="3483" w:author="Huawei" w:date="2021-01-13T09:38:00Z"/>
              </w:rPr>
            </w:pPr>
            <w:ins w:id="3484"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640284D" w14:textId="77777777" w:rsidR="007932E2" w:rsidRPr="005E353C" w:rsidRDefault="007932E2" w:rsidP="007932E2">
            <w:pPr>
              <w:pStyle w:val="TAC"/>
              <w:rPr>
                <w:ins w:id="3485" w:author="Huawei" w:date="2021-01-13T09:38:00Z"/>
              </w:rPr>
            </w:pPr>
            <w:ins w:id="3486"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56F10E" w14:textId="77777777" w:rsidR="007932E2" w:rsidRPr="005E353C" w:rsidRDefault="007932E2" w:rsidP="007932E2">
            <w:pPr>
              <w:pStyle w:val="TAL"/>
              <w:rPr>
                <w:ins w:id="3487" w:author="Huawei" w:date="2021-01-13T09:38:00Z"/>
              </w:rPr>
            </w:pPr>
            <w:ins w:id="3488"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A932E" w14:textId="79372D66" w:rsidR="007932E2" w:rsidRPr="005E353C" w:rsidRDefault="007932E2" w:rsidP="007932E2">
            <w:pPr>
              <w:pStyle w:val="TAL"/>
              <w:rPr>
                <w:ins w:id="3489" w:author="Huawei" w:date="2021-01-13T09:38:00Z"/>
              </w:rPr>
            </w:pPr>
            <w:ins w:id="3490" w:author="Huawei" w:date="2021-01-13T09:38:00Z">
              <w:r>
                <w:rPr>
                  <w:lang w:eastAsia="fr-FR"/>
                </w:rPr>
                <w:t xml:space="preserve">Identifier of the target NF (service) </w:t>
              </w:r>
            </w:ins>
            <w:ins w:id="3491" w:author="Huawei" w:date="2021-01-18T16:36:00Z">
              <w:r w:rsidR="005E2835">
                <w:rPr>
                  <w:lang w:eastAsia="fr-FR"/>
                </w:rPr>
                <w:t>instance</w:t>
              </w:r>
            </w:ins>
            <w:ins w:id="3492" w:author="Huawei" w:date="2021-01-13T09:38:00Z">
              <w:r>
                <w:rPr>
                  <w:lang w:eastAsia="fr-FR"/>
                </w:rPr>
                <w:t xml:space="preserve"> towards which the request is redirected</w:t>
              </w:r>
            </w:ins>
          </w:p>
        </w:tc>
      </w:tr>
    </w:tbl>
    <w:p w14:paraId="716844DB" w14:textId="77777777" w:rsidR="007932E2" w:rsidRPr="005E353C" w:rsidRDefault="007932E2" w:rsidP="007932E2">
      <w:pPr>
        <w:rPr>
          <w:ins w:id="3493" w:author="Huawei" w:date="2021-01-13T09:38:00Z"/>
        </w:rPr>
      </w:pPr>
    </w:p>
    <w:p w14:paraId="4826677D" w14:textId="03405875" w:rsidR="007932E2" w:rsidRPr="005E353C" w:rsidRDefault="007932E2" w:rsidP="007932E2">
      <w:pPr>
        <w:pStyle w:val="TH"/>
        <w:rPr>
          <w:ins w:id="3494" w:author="Huawei" w:date="2021-01-13T09:38:00Z"/>
        </w:rPr>
      </w:pPr>
      <w:ins w:id="3495" w:author="Huawei" w:date="2021-01-13T09:38:00Z">
        <w:r w:rsidRPr="005E353C">
          <w:t xml:space="preserve">Table </w:t>
        </w:r>
      </w:ins>
      <w:ins w:id="3496" w:author="Huawei" w:date="2021-01-13T09:46:00Z">
        <w:r>
          <w:t>5.9.1.3.3.2</w:t>
        </w:r>
      </w:ins>
      <w:ins w:id="3497" w:author="Huawei" w:date="2021-01-13T09:38:00Z">
        <w:r w:rsidRPr="005E353C">
          <w:t>-</w:t>
        </w:r>
      </w:ins>
      <w:ins w:id="3498" w:author="Huawei" w:date="2021-01-13T09:46:00Z">
        <w:r>
          <w:t>5</w:t>
        </w:r>
      </w:ins>
      <w:ins w:id="349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3F538F3" w14:textId="77777777" w:rsidTr="007932E2">
        <w:trPr>
          <w:jc w:val="center"/>
          <w:ins w:id="350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5D0FD7" w14:textId="77777777" w:rsidR="007932E2" w:rsidRPr="005E353C" w:rsidRDefault="007932E2" w:rsidP="007932E2">
            <w:pPr>
              <w:pStyle w:val="TAH"/>
              <w:rPr>
                <w:ins w:id="3501" w:author="Huawei" w:date="2021-01-13T09:38:00Z"/>
              </w:rPr>
            </w:pPr>
            <w:ins w:id="350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54E07" w14:textId="77777777" w:rsidR="007932E2" w:rsidRPr="005E353C" w:rsidRDefault="007932E2" w:rsidP="007932E2">
            <w:pPr>
              <w:pStyle w:val="TAH"/>
              <w:rPr>
                <w:ins w:id="3503" w:author="Huawei" w:date="2021-01-13T09:38:00Z"/>
              </w:rPr>
            </w:pPr>
            <w:ins w:id="350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F0861" w14:textId="77777777" w:rsidR="007932E2" w:rsidRPr="005E353C" w:rsidRDefault="007932E2" w:rsidP="007932E2">
            <w:pPr>
              <w:pStyle w:val="TAH"/>
              <w:rPr>
                <w:ins w:id="3505" w:author="Huawei" w:date="2021-01-13T09:38:00Z"/>
              </w:rPr>
            </w:pPr>
            <w:ins w:id="350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F16706" w14:textId="77777777" w:rsidR="007932E2" w:rsidRPr="005E353C" w:rsidRDefault="007932E2" w:rsidP="007932E2">
            <w:pPr>
              <w:pStyle w:val="TAH"/>
              <w:rPr>
                <w:ins w:id="3507" w:author="Huawei" w:date="2021-01-13T09:38:00Z"/>
              </w:rPr>
            </w:pPr>
            <w:ins w:id="350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4B3D" w14:textId="77777777" w:rsidR="007932E2" w:rsidRPr="005E353C" w:rsidRDefault="007932E2" w:rsidP="007932E2">
            <w:pPr>
              <w:pStyle w:val="TAH"/>
              <w:rPr>
                <w:ins w:id="3509" w:author="Huawei" w:date="2021-01-13T09:38:00Z"/>
              </w:rPr>
            </w:pPr>
            <w:ins w:id="3510" w:author="Huawei" w:date="2021-01-13T09:38:00Z">
              <w:r w:rsidRPr="005E353C">
                <w:t>Description</w:t>
              </w:r>
            </w:ins>
          </w:p>
        </w:tc>
      </w:tr>
      <w:tr w:rsidR="007932E2" w:rsidRPr="005E353C" w14:paraId="7AF574E7" w14:textId="77777777" w:rsidTr="007932E2">
        <w:trPr>
          <w:jc w:val="center"/>
          <w:ins w:id="351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6C1A8" w14:textId="77777777" w:rsidR="007932E2" w:rsidRPr="005E353C" w:rsidRDefault="007932E2" w:rsidP="007932E2">
            <w:pPr>
              <w:pStyle w:val="TAL"/>
              <w:rPr>
                <w:ins w:id="3512" w:author="Huawei" w:date="2021-01-13T09:38:00Z"/>
              </w:rPr>
            </w:pPr>
            <w:ins w:id="351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F901BC8" w14:textId="77777777" w:rsidR="007932E2" w:rsidRPr="005E353C" w:rsidRDefault="007932E2" w:rsidP="007932E2">
            <w:pPr>
              <w:pStyle w:val="TAL"/>
              <w:rPr>
                <w:ins w:id="3514" w:author="Huawei" w:date="2021-01-13T09:38:00Z"/>
              </w:rPr>
            </w:pPr>
            <w:ins w:id="351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68681A7" w14:textId="77777777" w:rsidR="007932E2" w:rsidRPr="005E353C" w:rsidRDefault="007932E2" w:rsidP="007932E2">
            <w:pPr>
              <w:pStyle w:val="TAC"/>
              <w:rPr>
                <w:ins w:id="3516" w:author="Huawei" w:date="2021-01-13T09:38:00Z"/>
              </w:rPr>
            </w:pPr>
            <w:ins w:id="351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28ADC6" w14:textId="77777777" w:rsidR="007932E2" w:rsidRPr="005E353C" w:rsidRDefault="007932E2" w:rsidP="007932E2">
            <w:pPr>
              <w:pStyle w:val="TAL"/>
              <w:rPr>
                <w:ins w:id="3518" w:author="Huawei" w:date="2021-01-13T09:38:00Z"/>
              </w:rPr>
            </w:pPr>
            <w:ins w:id="351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9F5110" w14:textId="77777777" w:rsidR="007932E2" w:rsidRPr="005E353C" w:rsidRDefault="007932E2" w:rsidP="007932E2">
            <w:pPr>
              <w:pStyle w:val="TAL"/>
              <w:rPr>
                <w:ins w:id="3520" w:author="Huawei" w:date="2021-01-13T09:38:00Z"/>
              </w:rPr>
            </w:pPr>
            <w:ins w:id="3521" w:author="Huawei" w:date="2021-01-13T09:38:00Z">
              <w:r w:rsidRPr="005E353C">
                <w:t xml:space="preserve">An alternative URI of the resource located in an alternative </w:t>
              </w:r>
              <w:r>
                <w:t>NE</w:t>
              </w:r>
              <w:r w:rsidRPr="005E353C">
                <w:t>F (service) instance.</w:t>
              </w:r>
            </w:ins>
          </w:p>
        </w:tc>
      </w:tr>
      <w:tr w:rsidR="007932E2" w:rsidRPr="005E353C" w14:paraId="594EB076" w14:textId="77777777" w:rsidTr="007932E2">
        <w:trPr>
          <w:jc w:val="center"/>
          <w:ins w:id="3522"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2B48F" w14:textId="77777777" w:rsidR="007932E2" w:rsidRPr="005E353C" w:rsidRDefault="007932E2" w:rsidP="007932E2">
            <w:pPr>
              <w:pStyle w:val="TAL"/>
              <w:rPr>
                <w:ins w:id="3523" w:author="Huawei" w:date="2021-01-13T09:38:00Z"/>
              </w:rPr>
            </w:pPr>
            <w:ins w:id="3524"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25B3E1" w14:textId="77777777" w:rsidR="007932E2" w:rsidRPr="005E353C" w:rsidRDefault="007932E2" w:rsidP="007932E2">
            <w:pPr>
              <w:pStyle w:val="TAL"/>
              <w:rPr>
                <w:ins w:id="3525" w:author="Huawei" w:date="2021-01-13T09:38:00Z"/>
              </w:rPr>
            </w:pPr>
            <w:ins w:id="3526"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972A817" w14:textId="77777777" w:rsidR="007932E2" w:rsidRPr="005E353C" w:rsidRDefault="007932E2" w:rsidP="007932E2">
            <w:pPr>
              <w:pStyle w:val="TAC"/>
              <w:rPr>
                <w:ins w:id="3527" w:author="Huawei" w:date="2021-01-13T09:38:00Z"/>
              </w:rPr>
            </w:pPr>
            <w:ins w:id="3528"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EA73CAA" w14:textId="77777777" w:rsidR="007932E2" w:rsidRPr="005E353C" w:rsidRDefault="007932E2" w:rsidP="007932E2">
            <w:pPr>
              <w:pStyle w:val="TAL"/>
              <w:rPr>
                <w:ins w:id="3529" w:author="Huawei" w:date="2021-01-13T09:38:00Z"/>
              </w:rPr>
            </w:pPr>
            <w:ins w:id="3530"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F3C71" w14:textId="20856955" w:rsidR="007932E2" w:rsidRPr="005E353C" w:rsidRDefault="007932E2" w:rsidP="007932E2">
            <w:pPr>
              <w:pStyle w:val="TAL"/>
              <w:rPr>
                <w:ins w:id="3531" w:author="Huawei" w:date="2021-01-13T09:38:00Z"/>
              </w:rPr>
            </w:pPr>
            <w:ins w:id="3532" w:author="Huawei" w:date="2021-01-13T09:38:00Z">
              <w:r>
                <w:rPr>
                  <w:lang w:eastAsia="fr-FR"/>
                </w:rPr>
                <w:t xml:space="preserve">Identifier of the target NF (service) </w:t>
              </w:r>
            </w:ins>
            <w:ins w:id="3533" w:author="Huawei" w:date="2021-01-18T16:36:00Z">
              <w:r w:rsidR="005E2835">
                <w:rPr>
                  <w:lang w:eastAsia="fr-FR"/>
                </w:rPr>
                <w:t>instance</w:t>
              </w:r>
            </w:ins>
            <w:ins w:id="3534" w:author="Huawei" w:date="2021-01-13T09:38:00Z">
              <w:r>
                <w:rPr>
                  <w:lang w:eastAsia="fr-FR"/>
                </w:rPr>
                <w:t xml:space="preserve"> towards which the request is redirected</w:t>
              </w:r>
            </w:ins>
          </w:p>
        </w:tc>
      </w:tr>
    </w:tbl>
    <w:p w14:paraId="51765996" w14:textId="77777777" w:rsidR="004D4863" w:rsidRPr="007932E2" w:rsidRDefault="004D4863" w:rsidP="004D4863"/>
    <w:p w14:paraId="510D8C88" w14:textId="77777777" w:rsidR="004D4863" w:rsidRPr="004D4863" w:rsidRDefault="004D4863" w:rsidP="004D4863"/>
    <w:p w14:paraId="0FD518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00BF11" w14:textId="77777777" w:rsidR="004D4863" w:rsidRDefault="004D4863" w:rsidP="004D4863">
      <w:pPr>
        <w:pStyle w:val="6"/>
      </w:pPr>
      <w:bookmarkStart w:id="3535" w:name="_Toc28013547"/>
      <w:bookmarkStart w:id="3536" w:name="_Toc36040308"/>
      <w:bookmarkStart w:id="3537" w:name="_Toc44692928"/>
      <w:bookmarkStart w:id="3538" w:name="_Toc45134389"/>
      <w:bookmarkStart w:id="3539" w:name="_Toc49607453"/>
      <w:bookmarkStart w:id="3540" w:name="_Toc51763425"/>
      <w:bookmarkStart w:id="3541" w:name="_Toc58849562"/>
      <w:bookmarkStart w:id="3542" w:name="_Toc59018532"/>
      <w:r>
        <w:t>5.9.1.3.3.3</w:t>
      </w:r>
      <w:r>
        <w:tab/>
        <w:t>PUT</w:t>
      </w:r>
      <w:bookmarkEnd w:id="3535"/>
      <w:bookmarkEnd w:id="3536"/>
      <w:bookmarkEnd w:id="3537"/>
      <w:bookmarkEnd w:id="3538"/>
      <w:bookmarkEnd w:id="3539"/>
      <w:bookmarkEnd w:id="3540"/>
      <w:bookmarkEnd w:id="3541"/>
      <w:bookmarkEnd w:id="3542"/>
    </w:p>
    <w:p w14:paraId="0DAEC32C"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04823A37" w14:textId="77777777" w:rsidR="004D4863" w:rsidRDefault="004D4863" w:rsidP="004D4863">
      <w:r>
        <w:t>This method shall support the request data structures specified in table 5.9.1.3.3.3-1 and the response data structures and response codes specified in table 5.9.1.3.3.3-2.</w:t>
      </w:r>
    </w:p>
    <w:p w14:paraId="1300118C" w14:textId="77777777" w:rsidR="004D4863" w:rsidRDefault="004D4863" w:rsidP="004D4863">
      <w:pPr>
        <w:pStyle w:val="TH"/>
        <w:spacing w:after="120"/>
      </w:pPr>
      <w:r>
        <w:t>Table 5.9.1.3.3.3-1: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08836C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4ADD8DE"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65682F"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5A9B0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F95D97" w14:textId="77777777" w:rsidR="004D4863" w:rsidRDefault="004D4863" w:rsidP="00D71D89">
            <w:pPr>
              <w:pStyle w:val="TAH"/>
            </w:pPr>
            <w:r>
              <w:t>Description</w:t>
            </w:r>
          </w:p>
        </w:tc>
      </w:tr>
      <w:tr w:rsidR="004D4863" w14:paraId="5BC9AEA5"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4AB6B94" w14:textId="77777777" w:rsidR="004D4863" w:rsidRDefault="004D4863" w:rsidP="00D71D89">
            <w:pPr>
              <w:pStyle w:val="TAL"/>
              <w:rPr>
                <w:lang w:eastAsia="zh-CN"/>
              </w:rPr>
            </w:pPr>
            <w:r>
              <w:rPr>
                <w:lang w:eastAsia="zh-CN"/>
              </w:rPr>
              <w:t>IptvConfigData</w:t>
            </w:r>
          </w:p>
        </w:tc>
        <w:tc>
          <w:tcPr>
            <w:tcW w:w="422" w:type="dxa"/>
            <w:tcBorders>
              <w:top w:val="single" w:sz="4" w:space="0" w:color="auto"/>
              <w:left w:val="single" w:sz="6" w:space="0" w:color="000000"/>
              <w:bottom w:val="single" w:sz="6" w:space="0" w:color="000000"/>
              <w:right w:val="single" w:sz="6" w:space="0" w:color="000000"/>
            </w:tcBorders>
            <w:hideMark/>
          </w:tcPr>
          <w:p w14:paraId="6F4AF86F"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A29BB47"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E025D80" w14:textId="77777777" w:rsidR="004D4863" w:rsidRDefault="004D4863" w:rsidP="00D71D89">
            <w:pPr>
              <w:pStyle w:val="TF"/>
              <w:keepNext/>
              <w:spacing w:after="0"/>
              <w:jc w:val="left"/>
            </w:pPr>
            <w:r>
              <w:rPr>
                <w:b w:val="0"/>
                <w:sz w:val="18"/>
              </w:rPr>
              <w:t>Modify an existing configuration.</w:t>
            </w:r>
          </w:p>
        </w:tc>
      </w:tr>
    </w:tbl>
    <w:p w14:paraId="633DE427" w14:textId="77777777" w:rsidR="004D4863" w:rsidRDefault="004D4863" w:rsidP="004D4863"/>
    <w:p w14:paraId="5866A1CE" w14:textId="77777777" w:rsidR="004D4863" w:rsidRDefault="004D4863" w:rsidP="004D4863">
      <w:pPr>
        <w:pStyle w:val="TH"/>
        <w:spacing w:before="240" w:after="120"/>
      </w:pPr>
      <w:r>
        <w:t>Table 5.9.1.3.3.3-2: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0D9F77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5A3C6A"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CCB3E1"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1DA4DD"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4AA23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E734D" w14:textId="77777777" w:rsidR="004D4863" w:rsidRDefault="004D4863" w:rsidP="00D71D89">
            <w:pPr>
              <w:pStyle w:val="TAH"/>
            </w:pPr>
            <w:r>
              <w:t>Description</w:t>
            </w:r>
          </w:p>
        </w:tc>
      </w:tr>
      <w:tr w:rsidR="004D4863" w14:paraId="4E5932E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F837D3"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31827A1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926F1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DBBA72F"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73097EFA" w14:textId="77777777" w:rsidR="004D4863" w:rsidRDefault="004D4863" w:rsidP="00D71D89">
            <w:pPr>
              <w:pStyle w:val="TAL"/>
              <w:spacing w:afterLines="50" w:after="120"/>
            </w:pPr>
            <w:r>
              <w:t>The configuration resource was updated successfully.</w:t>
            </w:r>
          </w:p>
        </w:tc>
      </w:tr>
      <w:tr w:rsidR="004D4863" w14:paraId="684B88F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4F02D24F"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A4B0D5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C4BD157"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AAF7C8"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0F09331" w14:textId="77777777" w:rsidR="004D4863" w:rsidRDefault="004D4863" w:rsidP="00D71D89">
            <w:pPr>
              <w:pStyle w:val="TAL"/>
              <w:spacing w:afterLines="50" w:after="120"/>
            </w:pPr>
            <w:r>
              <w:t>The configuration resource was updated successfully.</w:t>
            </w:r>
          </w:p>
        </w:tc>
      </w:tr>
      <w:tr w:rsidR="00F266F4" w14:paraId="6AA985D1" w14:textId="77777777" w:rsidTr="00D71D89">
        <w:trPr>
          <w:jc w:val="center"/>
          <w:ins w:id="3543"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DF0CA81" w14:textId="43ECAF15" w:rsidR="00F266F4" w:rsidRDefault="00F266F4" w:rsidP="00F266F4">
            <w:pPr>
              <w:pStyle w:val="TF"/>
              <w:jc w:val="left"/>
              <w:rPr>
                <w:ins w:id="3544" w:author="Huawei" w:date="2021-01-13T09:30:00Z"/>
                <w:b w:val="0"/>
                <w:sz w:val="18"/>
                <w:lang w:eastAsia="zh-CN"/>
              </w:rPr>
            </w:pPr>
            <w:ins w:id="3545"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995C30F" w14:textId="6A0597A3" w:rsidR="00F266F4" w:rsidRDefault="00F266F4" w:rsidP="00F266F4">
            <w:pPr>
              <w:pStyle w:val="TAC"/>
              <w:rPr>
                <w:ins w:id="3546" w:author="Huawei" w:date="2021-01-13T09:30:00Z"/>
                <w:lang w:eastAsia="zh-CN"/>
              </w:rPr>
            </w:pPr>
            <w:ins w:id="3547"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168C43C" w14:textId="73972E57" w:rsidR="00F266F4" w:rsidRDefault="00F266F4" w:rsidP="00F266F4">
            <w:pPr>
              <w:pStyle w:val="TAC"/>
              <w:rPr>
                <w:ins w:id="3548" w:author="Huawei" w:date="2021-01-13T09:30:00Z"/>
                <w:lang w:eastAsia="zh-CN"/>
              </w:rPr>
            </w:pPr>
            <w:ins w:id="3549"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B3CE499" w14:textId="09D9AF8D" w:rsidR="00F266F4" w:rsidRDefault="00F266F4" w:rsidP="00F266F4">
            <w:pPr>
              <w:pStyle w:val="TAC"/>
              <w:jc w:val="left"/>
              <w:rPr>
                <w:ins w:id="3550" w:author="Huawei" w:date="2021-01-13T09:30:00Z"/>
                <w:lang w:eastAsia="zh-CN"/>
              </w:rPr>
            </w:pPr>
            <w:ins w:id="3551"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307615" w14:textId="2472E349" w:rsidR="00F266F4" w:rsidRPr="00545203" w:rsidRDefault="00F266F4" w:rsidP="00F266F4">
            <w:pPr>
              <w:pStyle w:val="TAL"/>
              <w:rPr>
                <w:ins w:id="3552" w:author="Huawei" w:date="2021-01-13T09:30:00Z"/>
              </w:rPr>
            </w:pPr>
            <w:ins w:id="3553" w:author="Huawei" w:date="2021-01-13T09:30:00Z">
              <w:r w:rsidRPr="00545203">
                <w:t xml:space="preserve">Temporary redirection, during </w:t>
              </w:r>
            </w:ins>
            <w:ins w:id="3554" w:author="Huawei" w:date="2021-01-13T16:07:00Z">
              <w:r w:rsidR="006B7B7B">
                <w:t>resource</w:t>
              </w:r>
            </w:ins>
            <w:ins w:id="3555" w:author="Huawei" w:date="2021-01-13T09:30:00Z">
              <w:r w:rsidRPr="00545203">
                <w:t xml:space="preserve"> </w:t>
              </w:r>
            </w:ins>
            <w:ins w:id="3556" w:author="Huawei" w:date="2021-01-13T16:07:00Z">
              <w:r w:rsidR="006B7B7B">
                <w:t>modification</w:t>
              </w:r>
            </w:ins>
            <w:ins w:id="3557" w:author="Huawei" w:date="2021-01-13T09:30:00Z">
              <w:r w:rsidRPr="00545203">
                <w:t>. The response shall include a Location header field containing an alternative URI of the resource located in an alternative NEF (service) instance.</w:t>
              </w:r>
            </w:ins>
          </w:p>
          <w:p w14:paraId="7A1AA143" w14:textId="012EF6DF" w:rsidR="00F266F4" w:rsidRDefault="00F266F4" w:rsidP="00F266F4">
            <w:pPr>
              <w:pStyle w:val="TAL"/>
              <w:spacing w:afterLines="50" w:after="120"/>
              <w:rPr>
                <w:ins w:id="3558" w:author="Huawei" w:date="2021-01-13T09:30:00Z"/>
              </w:rPr>
            </w:pPr>
            <w:ins w:id="3559" w:author="Huawei" w:date="2021-01-13T09:30:00Z">
              <w:r w:rsidRPr="00545203">
                <w:t>Applicable if the feature "ES3XX" is supported.</w:t>
              </w:r>
            </w:ins>
          </w:p>
        </w:tc>
      </w:tr>
      <w:tr w:rsidR="00F266F4" w14:paraId="329C4D59" w14:textId="77777777" w:rsidTr="00D71D89">
        <w:trPr>
          <w:jc w:val="center"/>
          <w:ins w:id="3560"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4DBF144" w14:textId="01C18A94" w:rsidR="00F266F4" w:rsidRDefault="00F266F4" w:rsidP="00F266F4">
            <w:pPr>
              <w:pStyle w:val="TF"/>
              <w:jc w:val="left"/>
              <w:rPr>
                <w:ins w:id="3561" w:author="Huawei" w:date="2021-01-13T09:30:00Z"/>
                <w:b w:val="0"/>
                <w:sz w:val="18"/>
                <w:lang w:eastAsia="zh-CN"/>
              </w:rPr>
            </w:pPr>
            <w:ins w:id="356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4C3A794" w14:textId="78EE00C4" w:rsidR="00F266F4" w:rsidRDefault="00F266F4" w:rsidP="00F266F4">
            <w:pPr>
              <w:pStyle w:val="TAC"/>
              <w:rPr>
                <w:ins w:id="3563" w:author="Huawei" w:date="2021-01-13T09:30:00Z"/>
                <w:lang w:eastAsia="zh-CN"/>
              </w:rPr>
            </w:pPr>
            <w:ins w:id="356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00A591" w14:textId="5DA062F6" w:rsidR="00F266F4" w:rsidRDefault="00F266F4" w:rsidP="00F266F4">
            <w:pPr>
              <w:pStyle w:val="TAC"/>
              <w:rPr>
                <w:ins w:id="3565" w:author="Huawei" w:date="2021-01-13T09:30:00Z"/>
                <w:lang w:eastAsia="zh-CN"/>
              </w:rPr>
            </w:pPr>
            <w:ins w:id="356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0DC8C7C" w14:textId="6D015D58" w:rsidR="00F266F4" w:rsidRDefault="00F266F4" w:rsidP="00F266F4">
            <w:pPr>
              <w:pStyle w:val="TAC"/>
              <w:jc w:val="left"/>
              <w:rPr>
                <w:ins w:id="3567" w:author="Huawei" w:date="2021-01-13T09:30:00Z"/>
                <w:lang w:eastAsia="zh-CN"/>
              </w:rPr>
            </w:pPr>
            <w:ins w:id="356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66DAF9" w14:textId="6EB443E2" w:rsidR="00F266F4" w:rsidRPr="00545203" w:rsidRDefault="00F266F4" w:rsidP="00F266F4">
            <w:pPr>
              <w:pStyle w:val="TAL"/>
              <w:rPr>
                <w:ins w:id="3569" w:author="Huawei" w:date="2021-01-13T09:30:00Z"/>
              </w:rPr>
            </w:pPr>
            <w:ins w:id="3570" w:author="Huawei" w:date="2021-01-13T09:30:00Z">
              <w:r w:rsidRPr="00545203">
                <w:t xml:space="preserve">Permanent redirection, during </w:t>
              </w:r>
            </w:ins>
            <w:ins w:id="3571" w:author="Huawei" w:date="2021-01-13T16:07:00Z">
              <w:r w:rsidR="006B7B7B">
                <w:t>resource</w:t>
              </w:r>
            </w:ins>
            <w:ins w:id="3572" w:author="Huawei" w:date="2021-01-13T09:30:00Z">
              <w:r w:rsidRPr="00545203">
                <w:t xml:space="preserve"> </w:t>
              </w:r>
            </w:ins>
            <w:ins w:id="3573" w:author="Huawei" w:date="2021-01-13T16:07:00Z">
              <w:r w:rsidR="006B7B7B">
                <w:t>modification</w:t>
              </w:r>
            </w:ins>
            <w:ins w:id="3574" w:author="Huawei" w:date="2021-01-13T09:30:00Z">
              <w:r w:rsidRPr="00545203">
                <w:t>. The response shall include a Location header field containing an alternative URI of the resource located in an alternative NEF (service) instance.</w:t>
              </w:r>
            </w:ins>
          </w:p>
          <w:p w14:paraId="48063E99" w14:textId="4CEB72C6" w:rsidR="00F266F4" w:rsidRDefault="00F266F4" w:rsidP="00F266F4">
            <w:pPr>
              <w:pStyle w:val="TAL"/>
              <w:spacing w:afterLines="50" w:after="120"/>
              <w:rPr>
                <w:ins w:id="3575" w:author="Huawei" w:date="2021-01-13T09:30:00Z"/>
              </w:rPr>
            </w:pPr>
            <w:ins w:id="3576" w:author="Huawei" w:date="2021-01-13T09:30:00Z">
              <w:r w:rsidRPr="00545203">
                <w:t>Applicable if the feature "ES3XX" is supported.</w:t>
              </w:r>
            </w:ins>
          </w:p>
        </w:tc>
      </w:tr>
      <w:tr w:rsidR="004D4863" w14:paraId="17C0067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D2D848" w14:textId="77777777" w:rsidR="004D4863" w:rsidRDefault="004D4863" w:rsidP="00D71D89">
            <w:pPr>
              <w:pStyle w:val="TAN"/>
            </w:pPr>
            <w:r>
              <w:t>NOTE:</w:t>
            </w:r>
            <w:r>
              <w:tab/>
              <w:t>The mandatory HTTP error status codes for the PUT method listed in table 5.2.6-1 of 3GPP TS 29.122 [4] also apply.</w:t>
            </w:r>
          </w:p>
        </w:tc>
      </w:tr>
    </w:tbl>
    <w:p w14:paraId="3AD490FC" w14:textId="77777777" w:rsidR="007932E2" w:rsidRDefault="007932E2" w:rsidP="007932E2">
      <w:pPr>
        <w:rPr>
          <w:ins w:id="3577" w:author="Huawei" w:date="2021-01-13T09:38:00Z"/>
        </w:rPr>
      </w:pPr>
    </w:p>
    <w:p w14:paraId="07CADF87" w14:textId="15245E47" w:rsidR="007932E2" w:rsidRPr="005E353C" w:rsidRDefault="007932E2" w:rsidP="007932E2">
      <w:pPr>
        <w:pStyle w:val="TH"/>
        <w:rPr>
          <w:ins w:id="3578" w:author="Huawei" w:date="2021-01-13T09:38:00Z"/>
        </w:rPr>
      </w:pPr>
      <w:ins w:id="3579" w:author="Huawei" w:date="2021-01-13T09:38:00Z">
        <w:r w:rsidRPr="005E353C">
          <w:t xml:space="preserve">Table </w:t>
        </w:r>
      </w:ins>
      <w:ins w:id="3580" w:author="Huawei" w:date="2021-01-13T09:47:00Z">
        <w:r>
          <w:t>5.9.1.3.3.3</w:t>
        </w:r>
      </w:ins>
      <w:ins w:id="3581"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5FA8A28" w14:textId="77777777" w:rsidTr="007932E2">
        <w:trPr>
          <w:jc w:val="center"/>
          <w:ins w:id="358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DF891" w14:textId="77777777" w:rsidR="007932E2" w:rsidRPr="005E353C" w:rsidRDefault="007932E2" w:rsidP="007932E2">
            <w:pPr>
              <w:pStyle w:val="TAH"/>
              <w:rPr>
                <w:ins w:id="3583" w:author="Huawei" w:date="2021-01-13T09:38:00Z"/>
              </w:rPr>
            </w:pPr>
            <w:ins w:id="358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580D5" w14:textId="77777777" w:rsidR="007932E2" w:rsidRPr="005E353C" w:rsidRDefault="007932E2" w:rsidP="007932E2">
            <w:pPr>
              <w:pStyle w:val="TAH"/>
              <w:rPr>
                <w:ins w:id="3585" w:author="Huawei" w:date="2021-01-13T09:38:00Z"/>
              </w:rPr>
            </w:pPr>
            <w:ins w:id="358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0C4105" w14:textId="77777777" w:rsidR="007932E2" w:rsidRPr="005E353C" w:rsidRDefault="007932E2" w:rsidP="007932E2">
            <w:pPr>
              <w:pStyle w:val="TAH"/>
              <w:rPr>
                <w:ins w:id="3587" w:author="Huawei" w:date="2021-01-13T09:38:00Z"/>
              </w:rPr>
            </w:pPr>
            <w:ins w:id="358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74E41" w14:textId="77777777" w:rsidR="007932E2" w:rsidRPr="005E353C" w:rsidRDefault="007932E2" w:rsidP="007932E2">
            <w:pPr>
              <w:pStyle w:val="TAH"/>
              <w:rPr>
                <w:ins w:id="3589" w:author="Huawei" w:date="2021-01-13T09:38:00Z"/>
              </w:rPr>
            </w:pPr>
            <w:ins w:id="359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2141E" w14:textId="77777777" w:rsidR="007932E2" w:rsidRPr="005E353C" w:rsidRDefault="007932E2" w:rsidP="007932E2">
            <w:pPr>
              <w:pStyle w:val="TAH"/>
              <w:rPr>
                <w:ins w:id="3591" w:author="Huawei" w:date="2021-01-13T09:38:00Z"/>
              </w:rPr>
            </w:pPr>
            <w:ins w:id="3592" w:author="Huawei" w:date="2021-01-13T09:38:00Z">
              <w:r w:rsidRPr="005E353C">
                <w:t>Description</w:t>
              </w:r>
            </w:ins>
          </w:p>
        </w:tc>
      </w:tr>
      <w:tr w:rsidR="007932E2" w:rsidRPr="005E353C" w14:paraId="3EBCC066" w14:textId="77777777" w:rsidTr="007932E2">
        <w:trPr>
          <w:jc w:val="center"/>
          <w:ins w:id="359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92F068" w14:textId="77777777" w:rsidR="007932E2" w:rsidRPr="005E353C" w:rsidRDefault="007932E2" w:rsidP="007932E2">
            <w:pPr>
              <w:pStyle w:val="TAL"/>
              <w:rPr>
                <w:ins w:id="3594" w:author="Huawei" w:date="2021-01-13T09:38:00Z"/>
              </w:rPr>
            </w:pPr>
            <w:ins w:id="359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1D9162" w14:textId="77777777" w:rsidR="007932E2" w:rsidRPr="005E353C" w:rsidRDefault="007932E2" w:rsidP="007932E2">
            <w:pPr>
              <w:pStyle w:val="TAL"/>
              <w:rPr>
                <w:ins w:id="3596" w:author="Huawei" w:date="2021-01-13T09:38:00Z"/>
              </w:rPr>
            </w:pPr>
            <w:ins w:id="359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85F4101" w14:textId="77777777" w:rsidR="007932E2" w:rsidRPr="005E353C" w:rsidRDefault="007932E2" w:rsidP="007932E2">
            <w:pPr>
              <w:pStyle w:val="TAC"/>
              <w:rPr>
                <w:ins w:id="3598" w:author="Huawei" w:date="2021-01-13T09:38:00Z"/>
              </w:rPr>
            </w:pPr>
            <w:ins w:id="359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4DAC7D" w14:textId="77777777" w:rsidR="007932E2" w:rsidRPr="005E353C" w:rsidRDefault="007932E2" w:rsidP="007932E2">
            <w:pPr>
              <w:pStyle w:val="TAL"/>
              <w:rPr>
                <w:ins w:id="3600" w:author="Huawei" w:date="2021-01-13T09:38:00Z"/>
              </w:rPr>
            </w:pPr>
            <w:ins w:id="360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DF0B2F" w14:textId="77777777" w:rsidR="007932E2" w:rsidRPr="005E353C" w:rsidRDefault="007932E2" w:rsidP="007932E2">
            <w:pPr>
              <w:pStyle w:val="TAL"/>
              <w:rPr>
                <w:ins w:id="3602" w:author="Huawei" w:date="2021-01-13T09:38:00Z"/>
              </w:rPr>
            </w:pPr>
            <w:ins w:id="3603" w:author="Huawei" w:date="2021-01-13T09:38:00Z">
              <w:r w:rsidRPr="005E353C">
                <w:t xml:space="preserve">An alternative URI of the resource located in an alternative </w:t>
              </w:r>
              <w:r>
                <w:t>NE</w:t>
              </w:r>
              <w:r w:rsidRPr="005E353C">
                <w:t>F (service) instance.</w:t>
              </w:r>
            </w:ins>
          </w:p>
        </w:tc>
      </w:tr>
      <w:tr w:rsidR="007932E2" w:rsidRPr="005E353C" w14:paraId="1E2674D1" w14:textId="77777777" w:rsidTr="007932E2">
        <w:trPr>
          <w:jc w:val="center"/>
          <w:ins w:id="360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2DD6FA" w14:textId="77777777" w:rsidR="007932E2" w:rsidRPr="005E353C" w:rsidRDefault="007932E2" w:rsidP="007932E2">
            <w:pPr>
              <w:pStyle w:val="TAL"/>
              <w:rPr>
                <w:ins w:id="3605" w:author="Huawei" w:date="2021-01-13T09:38:00Z"/>
              </w:rPr>
            </w:pPr>
            <w:ins w:id="360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9D316C" w14:textId="77777777" w:rsidR="007932E2" w:rsidRPr="005E353C" w:rsidRDefault="007932E2" w:rsidP="007932E2">
            <w:pPr>
              <w:pStyle w:val="TAL"/>
              <w:rPr>
                <w:ins w:id="3607" w:author="Huawei" w:date="2021-01-13T09:38:00Z"/>
              </w:rPr>
            </w:pPr>
            <w:ins w:id="360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7DFF0F" w14:textId="77777777" w:rsidR="007932E2" w:rsidRPr="005E353C" w:rsidRDefault="007932E2" w:rsidP="007932E2">
            <w:pPr>
              <w:pStyle w:val="TAC"/>
              <w:rPr>
                <w:ins w:id="3609" w:author="Huawei" w:date="2021-01-13T09:38:00Z"/>
              </w:rPr>
            </w:pPr>
            <w:ins w:id="361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4AEC1FB" w14:textId="77777777" w:rsidR="007932E2" w:rsidRPr="005E353C" w:rsidRDefault="007932E2" w:rsidP="007932E2">
            <w:pPr>
              <w:pStyle w:val="TAL"/>
              <w:rPr>
                <w:ins w:id="3611" w:author="Huawei" w:date="2021-01-13T09:38:00Z"/>
              </w:rPr>
            </w:pPr>
            <w:ins w:id="361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4AAB9" w14:textId="1AC358A2" w:rsidR="007932E2" w:rsidRPr="005E353C" w:rsidRDefault="007932E2" w:rsidP="007932E2">
            <w:pPr>
              <w:pStyle w:val="TAL"/>
              <w:rPr>
                <w:ins w:id="3613" w:author="Huawei" w:date="2021-01-13T09:38:00Z"/>
              </w:rPr>
            </w:pPr>
            <w:ins w:id="3614" w:author="Huawei" w:date="2021-01-13T09:38:00Z">
              <w:r>
                <w:rPr>
                  <w:lang w:eastAsia="fr-FR"/>
                </w:rPr>
                <w:t xml:space="preserve">Identifier of the target NF (service) </w:t>
              </w:r>
            </w:ins>
            <w:ins w:id="3615" w:author="Huawei" w:date="2021-01-18T16:36:00Z">
              <w:r w:rsidR="005E2835">
                <w:rPr>
                  <w:lang w:eastAsia="fr-FR"/>
                </w:rPr>
                <w:t>instance</w:t>
              </w:r>
            </w:ins>
            <w:ins w:id="3616" w:author="Huawei" w:date="2021-01-13T09:38:00Z">
              <w:r>
                <w:rPr>
                  <w:lang w:eastAsia="fr-FR"/>
                </w:rPr>
                <w:t xml:space="preserve"> towards which the request is redirected</w:t>
              </w:r>
            </w:ins>
          </w:p>
        </w:tc>
      </w:tr>
    </w:tbl>
    <w:p w14:paraId="445C4846" w14:textId="77777777" w:rsidR="007932E2" w:rsidRPr="005E353C" w:rsidRDefault="007932E2" w:rsidP="007932E2">
      <w:pPr>
        <w:rPr>
          <w:ins w:id="3617" w:author="Huawei" w:date="2021-01-13T09:38:00Z"/>
        </w:rPr>
      </w:pPr>
    </w:p>
    <w:p w14:paraId="234D70CF" w14:textId="577A6ADC" w:rsidR="007932E2" w:rsidRPr="005E353C" w:rsidRDefault="007932E2" w:rsidP="007932E2">
      <w:pPr>
        <w:pStyle w:val="TH"/>
        <w:rPr>
          <w:ins w:id="3618" w:author="Huawei" w:date="2021-01-13T09:38:00Z"/>
        </w:rPr>
      </w:pPr>
      <w:ins w:id="3619" w:author="Huawei" w:date="2021-01-13T09:38:00Z">
        <w:r w:rsidRPr="005E353C">
          <w:t xml:space="preserve">Table </w:t>
        </w:r>
      </w:ins>
      <w:ins w:id="3620" w:author="Huawei" w:date="2021-01-13T09:47:00Z">
        <w:r>
          <w:t>5.9.1.3.3.3</w:t>
        </w:r>
      </w:ins>
      <w:ins w:id="3621"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4471210" w14:textId="77777777" w:rsidTr="007932E2">
        <w:trPr>
          <w:jc w:val="center"/>
          <w:ins w:id="362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ED84B2" w14:textId="77777777" w:rsidR="007932E2" w:rsidRPr="005E353C" w:rsidRDefault="007932E2" w:rsidP="007932E2">
            <w:pPr>
              <w:pStyle w:val="TAH"/>
              <w:rPr>
                <w:ins w:id="3623" w:author="Huawei" w:date="2021-01-13T09:38:00Z"/>
              </w:rPr>
            </w:pPr>
            <w:ins w:id="362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089626" w14:textId="77777777" w:rsidR="007932E2" w:rsidRPr="005E353C" w:rsidRDefault="007932E2" w:rsidP="007932E2">
            <w:pPr>
              <w:pStyle w:val="TAH"/>
              <w:rPr>
                <w:ins w:id="3625" w:author="Huawei" w:date="2021-01-13T09:38:00Z"/>
              </w:rPr>
            </w:pPr>
            <w:ins w:id="362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528D1" w14:textId="77777777" w:rsidR="007932E2" w:rsidRPr="005E353C" w:rsidRDefault="007932E2" w:rsidP="007932E2">
            <w:pPr>
              <w:pStyle w:val="TAH"/>
              <w:rPr>
                <w:ins w:id="3627" w:author="Huawei" w:date="2021-01-13T09:38:00Z"/>
              </w:rPr>
            </w:pPr>
            <w:ins w:id="362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AB9AE4" w14:textId="77777777" w:rsidR="007932E2" w:rsidRPr="005E353C" w:rsidRDefault="007932E2" w:rsidP="007932E2">
            <w:pPr>
              <w:pStyle w:val="TAH"/>
              <w:rPr>
                <w:ins w:id="3629" w:author="Huawei" w:date="2021-01-13T09:38:00Z"/>
              </w:rPr>
            </w:pPr>
            <w:ins w:id="363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1E2CF" w14:textId="77777777" w:rsidR="007932E2" w:rsidRPr="005E353C" w:rsidRDefault="007932E2" w:rsidP="007932E2">
            <w:pPr>
              <w:pStyle w:val="TAH"/>
              <w:rPr>
                <w:ins w:id="3631" w:author="Huawei" w:date="2021-01-13T09:38:00Z"/>
              </w:rPr>
            </w:pPr>
            <w:ins w:id="3632" w:author="Huawei" w:date="2021-01-13T09:38:00Z">
              <w:r w:rsidRPr="005E353C">
                <w:t>Description</w:t>
              </w:r>
            </w:ins>
          </w:p>
        </w:tc>
      </w:tr>
      <w:tr w:rsidR="007932E2" w:rsidRPr="005E353C" w14:paraId="00610DB0" w14:textId="77777777" w:rsidTr="007932E2">
        <w:trPr>
          <w:jc w:val="center"/>
          <w:ins w:id="363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CDB1C" w14:textId="77777777" w:rsidR="007932E2" w:rsidRPr="005E353C" w:rsidRDefault="007932E2" w:rsidP="007932E2">
            <w:pPr>
              <w:pStyle w:val="TAL"/>
              <w:rPr>
                <w:ins w:id="3634" w:author="Huawei" w:date="2021-01-13T09:38:00Z"/>
              </w:rPr>
            </w:pPr>
            <w:ins w:id="363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BE9F35" w14:textId="77777777" w:rsidR="007932E2" w:rsidRPr="005E353C" w:rsidRDefault="007932E2" w:rsidP="007932E2">
            <w:pPr>
              <w:pStyle w:val="TAL"/>
              <w:rPr>
                <w:ins w:id="3636" w:author="Huawei" w:date="2021-01-13T09:38:00Z"/>
              </w:rPr>
            </w:pPr>
            <w:ins w:id="363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EE8C84" w14:textId="77777777" w:rsidR="007932E2" w:rsidRPr="005E353C" w:rsidRDefault="007932E2" w:rsidP="007932E2">
            <w:pPr>
              <w:pStyle w:val="TAC"/>
              <w:rPr>
                <w:ins w:id="3638" w:author="Huawei" w:date="2021-01-13T09:38:00Z"/>
              </w:rPr>
            </w:pPr>
            <w:ins w:id="363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91A31B" w14:textId="77777777" w:rsidR="007932E2" w:rsidRPr="005E353C" w:rsidRDefault="007932E2" w:rsidP="007932E2">
            <w:pPr>
              <w:pStyle w:val="TAL"/>
              <w:rPr>
                <w:ins w:id="3640" w:author="Huawei" w:date="2021-01-13T09:38:00Z"/>
              </w:rPr>
            </w:pPr>
            <w:ins w:id="364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B2617" w14:textId="77777777" w:rsidR="007932E2" w:rsidRPr="005E353C" w:rsidRDefault="007932E2" w:rsidP="007932E2">
            <w:pPr>
              <w:pStyle w:val="TAL"/>
              <w:rPr>
                <w:ins w:id="3642" w:author="Huawei" w:date="2021-01-13T09:38:00Z"/>
              </w:rPr>
            </w:pPr>
            <w:ins w:id="3643" w:author="Huawei" w:date="2021-01-13T09:38:00Z">
              <w:r w:rsidRPr="005E353C">
                <w:t xml:space="preserve">An alternative URI of the resource located in an alternative </w:t>
              </w:r>
              <w:r>
                <w:t>NE</w:t>
              </w:r>
              <w:r w:rsidRPr="005E353C">
                <w:t>F (service) instance.</w:t>
              </w:r>
            </w:ins>
          </w:p>
        </w:tc>
      </w:tr>
      <w:tr w:rsidR="007932E2" w:rsidRPr="005E353C" w14:paraId="3D440444" w14:textId="77777777" w:rsidTr="007932E2">
        <w:trPr>
          <w:jc w:val="center"/>
          <w:ins w:id="364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6B76F" w14:textId="77777777" w:rsidR="007932E2" w:rsidRPr="005E353C" w:rsidRDefault="007932E2" w:rsidP="007932E2">
            <w:pPr>
              <w:pStyle w:val="TAL"/>
              <w:rPr>
                <w:ins w:id="3645" w:author="Huawei" w:date="2021-01-13T09:38:00Z"/>
              </w:rPr>
            </w:pPr>
            <w:ins w:id="364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C7F464" w14:textId="77777777" w:rsidR="007932E2" w:rsidRPr="005E353C" w:rsidRDefault="007932E2" w:rsidP="007932E2">
            <w:pPr>
              <w:pStyle w:val="TAL"/>
              <w:rPr>
                <w:ins w:id="3647" w:author="Huawei" w:date="2021-01-13T09:38:00Z"/>
              </w:rPr>
            </w:pPr>
            <w:ins w:id="364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CF78B19" w14:textId="77777777" w:rsidR="007932E2" w:rsidRPr="005E353C" w:rsidRDefault="007932E2" w:rsidP="007932E2">
            <w:pPr>
              <w:pStyle w:val="TAC"/>
              <w:rPr>
                <w:ins w:id="3649" w:author="Huawei" w:date="2021-01-13T09:38:00Z"/>
              </w:rPr>
            </w:pPr>
            <w:ins w:id="365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A03811" w14:textId="77777777" w:rsidR="007932E2" w:rsidRPr="005E353C" w:rsidRDefault="007932E2" w:rsidP="007932E2">
            <w:pPr>
              <w:pStyle w:val="TAL"/>
              <w:rPr>
                <w:ins w:id="3651" w:author="Huawei" w:date="2021-01-13T09:38:00Z"/>
              </w:rPr>
            </w:pPr>
            <w:ins w:id="365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3B2EE" w14:textId="5CB0BC00" w:rsidR="007932E2" w:rsidRPr="005E353C" w:rsidRDefault="007932E2" w:rsidP="007932E2">
            <w:pPr>
              <w:pStyle w:val="TAL"/>
              <w:rPr>
                <w:ins w:id="3653" w:author="Huawei" w:date="2021-01-13T09:38:00Z"/>
              </w:rPr>
            </w:pPr>
            <w:ins w:id="3654" w:author="Huawei" w:date="2021-01-13T09:38:00Z">
              <w:r>
                <w:rPr>
                  <w:lang w:eastAsia="fr-FR"/>
                </w:rPr>
                <w:t xml:space="preserve">Identifier of the target NF (service) </w:t>
              </w:r>
            </w:ins>
            <w:ins w:id="3655" w:author="Huawei" w:date="2021-01-18T16:36:00Z">
              <w:r w:rsidR="005E2835">
                <w:rPr>
                  <w:lang w:eastAsia="fr-FR"/>
                </w:rPr>
                <w:t>instance</w:t>
              </w:r>
            </w:ins>
            <w:ins w:id="3656" w:author="Huawei" w:date="2021-01-13T09:38:00Z">
              <w:r>
                <w:rPr>
                  <w:lang w:eastAsia="fr-FR"/>
                </w:rPr>
                <w:t xml:space="preserve"> towards which the request is redirected</w:t>
              </w:r>
            </w:ins>
          </w:p>
        </w:tc>
      </w:tr>
    </w:tbl>
    <w:p w14:paraId="3CC5DC6D" w14:textId="77777777" w:rsidR="004D4863" w:rsidRPr="007932E2" w:rsidRDefault="004D4863" w:rsidP="004D4863"/>
    <w:p w14:paraId="7D1A7B5B" w14:textId="77777777" w:rsidR="004D4863" w:rsidRPr="004D4863" w:rsidRDefault="004D4863" w:rsidP="004D4863"/>
    <w:p w14:paraId="7BFB587A"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83BA22" w14:textId="77777777" w:rsidR="004D4863" w:rsidRDefault="004D4863" w:rsidP="004D4863">
      <w:pPr>
        <w:pStyle w:val="6"/>
      </w:pPr>
      <w:bookmarkStart w:id="3657" w:name="_Toc28013548"/>
      <w:bookmarkStart w:id="3658" w:name="_Toc36040309"/>
      <w:bookmarkStart w:id="3659" w:name="_Toc44692929"/>
      <w:bookmarkStart w:id="3660" w:name="_Toc45134390"/>
      <w:bookmarkStart w:id="3661" w:name="_Toc49607454"/>
      <w:bookmarkStart w:id="3662" w:name="_Toc51763426"/>
      <w:bookmarkStart w:id="3663" w:name="_Toc58849563"/>
      <w:bookmarkStart w:id="3664" w:name="_Toc59018533"/>
      <w:r>
        <w:t>5.9.1.3.3.4</w:t>
      </w:r>
      <w:r>
        <w:tab/>
        <w:t>DELETE</w:t>
      </w:r>
      <w:bookmarkEnd w:id="3657"/>
      <w:bookmarkEnd w:id="3658"/>
      <w:bookmarkEnd w:id="3659"/>
      <w:bookmarkEnd w:id="3660"/>
      <w:bookmarkEnd w:id="3661"/>
      <w:bookmarkEnd w:id="3662"/>
      <w:bookmarkEnd w:id="3663"/>
      <w:bookmarkEnd w:id="3664"/>
    </w:p>
    <w:p w14:paraId="2D888A69" w14:textId="77777777" w:rsidR="004D4863" w:rsidRDefault="004D4863" w:rsidP="004D4863">
      <w:pPr>
        <w:rPr>
          <w:noProof/>
          <w:lang w:eastAsia="zh-CN"/>
        </w:rPr>
      </w:pPr>
      <w:r>
        <w:rPr>
          <w:noProof/>
          <w:lang w:eastAsia="zh-CN"/>
        </w:rPr>
        <w:t>The DELETE method deletes an existing individual configuration for a given AF. The AF shall initiate the HTTP DELETE request message and the NEF shall respond to the message.</w:t>
      </w:r>
    </w:p>
    <w:p w14:paraId="6A32B2BC" w14:textId="77777777" w:rsidR="004D4863" w:rsidRDefault="004D4863" w:rsidP="004D4863">
      <w:r>
        <w:t>This method shall support the URI query parameters specified in table 5.9.1.3.3.4-1.</w:t>
      </w:r>
    </w:p>
    <w:p w14:paraId="35FFD946" w14:textId="77777777" w:rsidR="004D4863" w:rsidRDefault="004D4863" w:rsidP="004D4863">
      <w:pPr>
        <w:pStyle w:val="TH"/>
        <w:spacing w:after="120"/>
        <w:rPr>
          <w:rFonts w:cs="Arial"/>
        </w:rPr>
      </w:pPr>
      <w:r>
        <w:t>Table 5.9.1.3.3.4-1: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0A96C07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1963"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BDC555"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48039B"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BF0DD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3350A" w14:textId="77777777" w:rsidR="004D4863" w:rsidRDefault="004D4863" w:rsidP="00D71D89">
            <w:pPr>
              <w:pStyle w:val="TAH"/>
            </w:pPr>
            <w:r>
              <w:t>Description</w:t>
            </w:r>
          </w:p>
        </w:tc>
      </w:tr>
      <w:tr w:rsidR="004D4863" w14:paraId="11CC8230"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62443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8DFA12F"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637728D"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83242F8"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00353" w14:textId="77777777" w:rsidR="004D4863" w:rsidRDefault="004D4863" w:rsidP="00D71D89">
            <w:pPr>
              <w:pStyle w:val="TAL"/>
            </w:pPr>
          </w:p>
        </w:tc>
      </w:tr>
    </w:tbl>
    <w:p w14:paraId="6DAB28CD" w14:textId="77777777" w:rsidR="004D4863" w:rsidRDefault="004D4863" w:rsidP="004D4863"/>
    <w:p w14:paraId="5A49379B" w14:textId="77777777" w:rsidR="004D4863" w:rsidRDefault="004D4863" w:rsidP="004D4863">
      <w:r>
        <w:t>This method shall support the request data structures specified in table 5.9.1.3.3.4-2 and the response data structures and response codes specified in table 5.9.1.3.3.4-3.</w:t>
      </w:r>
    </w:p>
    <w:p w14:paraId="45E72E51" w14:textId="77777777" w:rsidR="004D4863" w:rsidRDefault="004D4863" w:rsidP="004D4863">
      <w:pPr>
        <w:pStyle w:val="TH"/>
        <w:spacing w:after="120"/>
      </w:pPr>
      <w:r>
        <w:t>Table 5.9.1.3.3.4-2: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B659C4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E8C0AD"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C34923B"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7DA8BB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DF038" w14:textId="77777777" w:rsidR="004D4863" w:rsidRDefault="004D4863" w:rsidP="00D71D89">
            <w:pPr>
              <w:pStyle w:val="TAH"/>
            </w:pPr>
            <w:r>
              <w:t>Description</w:t>
            </w:r>
          </w:p>
        </w:tc>
      </w:tr>
      <w:tr w:rsidR="004D4863" w14:paraId="450BE4B7"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428A35C"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60FE547"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ADB9B01"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45D63068" w14:textId="77777777" w:rsidR="004D4863" w:rsidRDefault="004D4863" w:rsidP="00D71D89">
            <w:pPr>
              <w:pStyle w:val="TAL"/>
            </w:pPr>
          </w:p>
        </w:tc>
      </w:tr>
    </w:tbl>
    <w:p w14:paraId="74521FA3" w14:textId="77777777" w:rsidR="004D4863" w:rsidRDefault="004D4863" w:rsidP="004D4863"/>
    <w:p w14:paraId="0D94A448" w14:textId="77777777" w:rsidR="004D4863" w:rsidRDefault="004D4863" w:rsidP="004D4863">
      <w:pPr>
        <w:pStyle w:val="TH"/>
        <w:spacing w:before="240" w:after="120"/>
      </w:pPr>
      <w:r>
        <w:t>Table 5.9.1.3.3.4-3: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F8ADC9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F1F92"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1AED78"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4EEB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17697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65C96" w14:textId="77777777" w:rsidR="004D4863" w:rsidRDefault="004D4863" w:rsidP="00D71D89">
            <w:pPr>
              <w:pStyle w:val="TAH"/>
            </w:pPr>
            <w:r>
              <w:t>Description</w:t>
            </w:r>
          </w:p>
        </w:tc>
      </w:tr>
      <w:tr w:rsidR="004D4863" w14:paraId="665CDAC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CFDCC"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7E14165"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79681B4"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3FAB135"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36CF76C" w14:textId="77777777" w:rsidR="004D4863" w:rsidRDefault="004D4863" w:rsidP="00D71D89">
            <w:pPr>
              <w:pStyle w:val="TAC"/>
              <w:jc w:val="left"/>
            </w:pPr>
            <w:r>
              <w:t>The configuration resource was terminated successfully.</w:t>
            </w:r>
          </w:p>
        </w:tc>
      </w:tr>
      <w:tr w:rsidR="00F266F4" w14:paraId="406F3F50" w14:textId="77777777" w:rsidTr="00D71D89">
        <w:trPr>
          <w:jc w:val="center"/>
          <w:ins w:id="3665"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CE64A35" w14:textId="67C3824E" w:rsidR="00F266F4" w:rsidRDefault="00F266F4" w:rsidP="00F266F4">
            <w:pPr>
              <w:pStyle w:val="TF"/>
              <w:jc w:val="left"/>
              <w:rPr>
                <w:ins w:id="3666" w:author="Huawei" w:date="2021-01-13T09:30:00Z"/>
                <w:b w:val="0"/>
                <w:sz w:val="18"/>
                <w:lang w:eastAsia="zh-CN"/>
              </w:rPr>
            </w:pPr>
            <w:ins w:id="3667"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9B9AFF1" w14:textId="526AD868" w:rsidR="00F266F4" w:rsidRDefault="00F266F4" w:rsidP="00F266F4">
            <w:pPr>
              <w:pStyle w:val="TAC"/>
              <w:jc w:val="left"/>
              <w:rPr>
                <w:ins w:id="3668" w:author="Huawei" w:date="2021-01-13T09:30:00Z"/>
                <w:lang w:eastAsia="zh-CN"/>
              </w:rPr>
            </w:pPr>
            <w:ins w:id="3669"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39F7E7B" w14:textId="67FCE119" w:rsidR="00F266F4" w:rsidRDefault="00F266F4" w:rsidP="00F266F4">
            <w:pPr>
              <w:pStyle w:val="TAC"/>
              <w:jc w:val="left"/>
              <w:rPr>
                <w:ins w:id="3670" w:author="Huawei" w:date="2021-01-13T09:30:00Z"/>
                <w:lang w:eastAsia="zh-CN"/>
              </w:rPr>
            </w:pPr>
            <w:ins w:id="3671"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8C3E491" w14:textId="6B547BAF" w:rsidR="00F266F4" w:rsidRDefault="00F266F4" w:rsidP="00F266F4">
            <w:pPr>
              <w:pStyle w:val="TAC"/>
              <w:jc w:val="left"/>
              <w:rPr>
                <w:ins w:id="3672" w:author="Huawei" w:date="2021-01-13T09:30:00Z"/>
              </w:rPr>
            </w:pPr>
            <w:ins w:id="3673"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319CF3A" w14:textId="642AA4F0" w:rsidR="00F266F4" w:rsidRPr="00545203" w:rsidRDefault="00F266F4" w:rsidP="00F266F4">
            <w:pPr>
              <w:pStyle w:val="TAL"/>
              <w:rPr>
                <w:ins w:id="3674" w:author="Huawei" w:date="2021-01-13T09:30:00Z"/>
              </w:rPr>
            </w:pPr>
            <w:ins w:id="3675" w:author="Huawei" w:date="2021-01-13T09:30:00Z">
              <w:r w:rsidRPr="00545203">
                <w:t xml:space="preserve">Temporary redirection, during subscription </w:t>
              </w:r>
            </w:ins>
            <w:ins w:id="3676" w:author="Huawei" w:date="2021-01-13T16:09:00Z">
              <w:r w:rsidR="006B7B7B">
                <w:t>termination</w:t>
              </w:r>
            </w:ins>
            <w:ins w:id="3677" w:author="Huawei" w:date="2021-01-13T09:30:00Z">
              <w:r w:rsidRPr="00545203">
                <w:t>. The response shall include a Location header field containing an alternative URI of the resource located in an alternative NEF (service) instance.</w:t>
              </w:r>
            </w:ins>
          </w:p>
          <w:p w14:paraId="2E2444C7" w14:textId="302FB837" w:rsidR="00F266F4" w:rsidRDefault="00F266F4" w:rsidP="00F266F4">
            <w:pPr>
              <w:pStyle w:val="TAC"/>
              <w:jc w:val="left"/>
              <w:rPr>
                <w:ins w:id="3678" w:author="Huawei" w:date="2021-01-13T09:30:00Z"/>
              </w:rPr>
            </w:pPr>
            <w:ins w:id="3679" w:author="Huawei" w:date="2021-01-13T09:30:00Z">
              <w:r w:rsidRPr="00545203">
                <w:t>Applicable if the feature "ES3XX" is supported.</w:t>
              </w:r>
            </w:ins>
          </w:p>
        </w:tc>
      </w:tr>
      <w:tr w:rsidR="00F266F4" w14:paraId="1E417D4E" w14:textId="77777777" w:rsidTr="00D71D89">
        <w:trPr>
          <w:jc w:val="center"/>
          <w:ins w:id="3680"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68F847E9" w14:textId="31BAEF25" w:rsidR="00F266F4" w:rsidRDefault="00F266F4" w:rsidP="00F266F4">
            <w:pPr>
              <w:pStyle w:val="TF"/>
              <w:jc w:val="left"/>
              <w:rPr>
                <w:ins w:id="3681" w:author="Huawei" w:date="2021-01-13T09:30:00Z"/>
                <w:b w:val="0"/>
                <w:sz w:val="18"/>
                <w:lang w:eastAsia="zh-CN"/>
              </w:rPr>
            </w:pPr>
            <w:ins w:id="368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7EBB1E1" w14:textId="6B753E1F" w:rsidR="00F266F4" w:rsidRDefault="00F266F4" w:rsidP="00F266F4">
            <w:pPr>
              <w:pStyle w:val="TAC"/>
              <w:jc w:val="left"/>
              <w:rPr>
                <w:ins w:id="3683" w:author="Huawei" w:date="2021-01-13T09:30:00Z"/>
                <w:lang w:eastAsia="zh-CN"/>
              </w:rPr>
            </w:pPr>
            <w:ins w:id="368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813BE5C" w14:textId="0BDD29BF" w:rsidR="00F266F4" w:rsidRDefault="00F266F4" w:rsidP="00F266F4">
            <w:pPr>
              <w:pStyle w:val="TAC"/>
              <w:jc w:val="left"/>
              <w:rPr>
                <w:ins w:id="3685" w:author="Huawei" w:date="2021-01-13T09:30:00Z"/>
                <w:lang w:eastAsia="zh-CN"/>
              </w:rPr>
            </w:pPr>
            <w:ins w:id="368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87A9D0C" w14:textId="3E9728E1" w:rsidR="00F266F4" w:rsidRDefault="00F266F4" w:rsidP="00F266F4">
            <w:pPr>
              <w:pStyle w:val="TAC"/>
              <w:jc w:val="left"/>
              <w:rPr>
                <w:ins w:id="3687" w:author="Huawei" w:date="2021-01-13T09:30:00Z"/>
              </w:rPr>
            </w:pPr>
            <w:ins w:id="368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80804D2" w14:textId="3880E227" w:rsidR="00F266F4" w:rsidRPr="00545203" w:rsidRDefault="00F266F4" w:rsidP="00F266F4">
            <w:pPr>
              <w:pStyle w:val="TAL"/>
              <w:rPr>
                <w:ins w:id="3689" w:author="Huawei" w:date="2021-01-13T09:30:00Z"/>
              </w:rPr>
            </w:pPr>
            <w:ins w:id="3690" w:author="Huawei" w:date="2021-01-13T09:30:00Z">
              <w:r w:rsidRPr="00545203">
                <w:t xml:space="preserve">Permanent redirection, during subscription </w:t>
              </w:r>
            </w:ins>
            <w:ins w:id="3691" w:author="Huawei" w:date="2021-01-13T16:09:00Z">
              <w:r w:rsidR="006B7B7B">
                <w:t>termination</w:t>
              </w:r>
            </w:ins>
            <w:ins w:id="3692" w:author="Huawei" w:date="2021-01-13T09:30:00Z">
              <w:r w:rsidRPr="00545203">
                <w:t>. The response shall include a Location header field containing an alternative URI of the resource located in an alternative NEF (service) instance.</w:t>
              </w:r>
            </w:ins>
          </w:p>
          <w:p w14:paraId="52E7B617" w14:textId="76ADD842" w:rsidR="00F266F4" w:rsidRDefault="00F266F4" w:rsidP="00F266F4">
            <w:pPr>
              <w:pStyle w:val="TAC"/>
              <w:jc w:val="left"/>
              <w:rPr>
                <w:ins w:id="3693" w:author="Huawei" w:date="2021-01-13T09:30:00Z"/>
              </w:rPr>
            </w:pPr>
            <w:ins w:id="3694" w:author="Huawei" w:date="2021-01-13T09:30:00Z">
              <w:r w:rsidRPr="00545203">
                <w:t>Applicable if the feature "ES3XX" is supported.</w:t>
              </w:r>
            </w:ins>
          </w:p>
        </w:tc>
      </w:tr>
      <w:tr w:rsidR="004D4863" w14:paraId="5FF0DBA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341D764" w14:textId="77777777" w:rsidR="004D4863" w:rsidRDefault="004D4863" w:rsidP="00D71D89">
            <w:pPr>
              <w:pStyle w:val="TAN"/>
            </w:pPr>
            <w:r>
              <w:t>NOTE:</w:t>
            </w:r>
            <w:r>
              <w:tab/>
              <w:t>The mandatory HTTP error status codes for the DELETE method listed in table 5.2.6-1 of 3GPP TS 29.122 [4] also apply.</w:t>
            </w:r>
          </w:p>
        </w:tc>
      </w:tr>
    </w:tbl>
    <w:p w14:paraId="75647A32" w14:textId="77777777" w:rsidR="007932E2" w:rsidRDefault="007932E2" w:rsidP="007932E2">
      <w:pPr>
        <w:rPr>
          <w:ins w:id="3695" w:author="Huawei" w:date="2021-01-13T09:38:00Z"/>
        </w:rPr>
      </w:pPr>
    </w:p>
    <w:p w14:paraId="2AB0BF22" w14:textId="585582B2" w:rsidR="007932E2" w:rsidRPr="005E353C" w:rsidRDefault="007932E2" w:rsidP="007932E2">
      <w:pPr>
        <w:pStyle w:val="TH"/>
        <w:rPr>
          <w:ins w:id="3696" w:author="Huawei" w:date="2021-01-13T09:38:00Z"/>
        </w:rPr>
      </w:pPr>
      <w:ins w:id="3697" w:author="Huawei" w:date="2021-01-13T09:38:00Z">
        <w:r w:rsidRPr="005E353C">
          <w:t xml:space="preserve">Table </w:t>
        </w:r>
      </w:ins>
      <w:ins w:id="3698" w:author="Huawei" w:date="2021-01-13T09:47:00Z">
        <w:r>
          <w:t>5.9.1.3.3.4</w:t>
        </w:r>
      </w:ins>
      <w:ins w:id="3699" w:author="Huawei" w:date="2021-01-13T09:38:00Z">
        <w:r w:rsidRPr="005E353C">
          <w:t>-</w:t>
        </w:r>
      </w:ins>
      <w:ins w:id="3700" w:author="Huawei" w:date="2021-01-13T09:47:00Z">
        <w:r>
          <w:t>4</w:t>
        </w:r>
      </w:ins>
      <w:ins w:id="3701"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D01208C" w14:textId="77777777" w:rsidTr="007932E2">
        <w:trPr>
          <w:jc w:val="center"/>
          <w:ins w:id="370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155A4" w14:textId="77777777" w:rsidR="007932E2" w:rsidRPr="005E353C" w:rsidRDefault="007932E2" w:rsidP="007932E2">
            <w:pPr>
              <w:pStyle w:val="TAH"/>
              <w:rPr>
                <w:ins w:id="3703" w:author="Huawei" w:date="2021-01-13T09:38:00Z"/>
              </w:rPr>
            </w:pPr>
            <w:ins w:id="370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5F49B3" w14:textId="77777777" w:rsidR="007932E2" w:rsidRPr="005E353C" w:rsidRDefault="007932E2" w:rsidP="007932E2">
            <w:pPr>
              <w:pStyle w:val="TAH"/>
              <w:rPr>
                <w:ins w:id="3705" w:author="Huawei" w:date="2021-01-13T09:38:00Z"/>
              </w:rPr>
            </w:pPr>
            <w:ins w:id="370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B18B0" w14:textId="77777777" w:rsidR="007932E2" w:rsidRPr="005E353C" w:rsidRDefault="007932E2" w:rsidP="007932E2">
            <w:pPr>
              <w:pStyle w:val="TAH"/>
              <w:rPr>
                <w:ins w:id="3707" w:author="Huawei" w:date="2021-01-13T09:38:00Z"/>
              </w:rPr>
            </w:pPr>
            <w:ins w:id="370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0F0EC6" w14:textId="77777777" w:rsidR="007932E2" w:rsidRPr="005E353C" w:rsidRDefault="007932E2" w:rsidP="007932E2">
            <w:pPr>
              <w:pStyle w:val="TAH"/>
              <w:rPr>
                <w:ins w:id="3709" w:author="Huawei" w:date="2021-01-13T09:38:00Z"/>
              </w:rPr>
            </w:pPr>
            <w:ins w:id="371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B69F11" w14:textId="77777777" w:rsidR="007932E2" w:rsidRPr="005E353C" w:rsidRDefault="007932E2" w:rsidP="007932E2">
            <w:pPr>
              <w:pStyle w:val="TAH"/>
              <w:rPr>
                <w:ins w:id="3711" w:author="Huawei" w:date="2021-01-13T09:38:00Z"/>
              </w:rPr>
            </w:pPr>
            <w:ins w:id="3712" w:author="Huawei" w:date="2021-01-13T09:38:00Z">
              <w:r w:rsidRPr="005E353C">
                <w:t>Description</w:t>
              </w:r>
            </w:ins>
          </w:p>
        </w:tc>
      </w:tr>
      <w:tr w:rsidR="007932E2" w:rsidRPr="005E353C" w14:paraId="5D2E782E" w14:textId="77777777" w:rsidTr="007932E2">
        <w:trPr>
          <w:jc w:val="center"/>
          <w:ins w:id="371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A7EBE" w14:textId="77777777" w:rsidR="007932E2" w:rsidRPr="005E353C" w:rsidRDefault="007932E2" w:rsidP="007932E2">
            <w:pPr>
              <w:pStyle w:val="TAL"/>
              <w:rPr>
                <w:ins w:id="3714" w:author="Huawei" w:date="2021-01-13T09:38:00Z"/>
              </w:rPr>
            </w:pPr>
            <w:ins w:id="371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ECF75F" w14:textId="77777777" w:rsidR="007932E2" w:rsidRPr="005E353C" w:rsidRDefault="007932E2" w:rsidP="007932E2">
            <w:pPr>
              <w:pStyle w:val="TAL"/>
              <w:rPr>
                <w:ins w:id="3716" w:author="Huawei" w:date="2021-01-13T09:38:00Z"/>
              </w:rPr>
            </w:pPr>
            <w:ins w:id="371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8DAC1C5" w14:textId="77777777" w:rsidR="007932E2" w:rsidRPr="005E353C" w:rsidRDefault="007932E2" w:rsidP="007932E2">
            <w:pPr>
              <w:pStyle w:val="TAC"/>
              <w:rPr>
                <w:ins w:id="3718" w:author="Huawei" w:date="2021-01-13T09:38:00Z"/>
              </w:rPr>
            </w:pPr>
            <w:ins w:id="371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485645" w14:textId="77777777" w:rsidR="007932E2" w:rsidRPr="005E353C" w:rsidRDefault="007932E2" w:rsidP="007932E2">
            <w:pPr>
              <w:pStyle w:val="TAL"/>
              <w:rPr>
                <w:ins w:id="3720" w:author="Huawei" w:date="2021-01-13T09:38:00Z"/>
              </w:rPr>
            </w:pPr>
            <w:ins w:id="372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25548" w14:textId="77777777" w:rsidR="007932E2" w:rsidRPr="005E353C" w:rsidRDefault="007932E2" w:rsidP="007932E2">
            <w:pPr>
              <w:pStyle w:val="TAL"/>
              <w:rPr>
                <w:ins w:id="3722" w:author="Huawei" w:date="2021-01-13T09:38:00Z"/>
              </w:rPr>
            </w:pPr>
            <w:ins w:id="3723" w:author="Huawei" w:date="2021-01-13T09:38:00Z">
              <w:r w:rsidRPr="005E353C">
                <w:t xml:space="preserve">An alternative URI of the resource located in an alternative </w:t>
              </w:r>
              <w:r>
                <w:t>NE</w:t>
              </w:r>
              <w:r w:rsidRPr="005E353C">
                <w:t>F (service) instance.</w:t>
              </w:r>
            </w:ins>
          </w:p>
        </w:tc>
      </w:tr>
      <w:tr w:rsidR="007932E2" w:rsidRPr="005E353C" w14:paraId="270BDABD" w14:textId="77777777" w:rsidTr="007932E2">
        <w:trPr>
          <w:jc w:val="center"/>
          <w:ins w:id="372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5726C" w14:textId="77777777" w:rsidR="007932E2" w:rsidRPr="005E353C" w:rsidRDefault="007932E2" w:rsidP="007932E2">
            <w:pPr>
              <w:pStyle w:val="TAL"/>
              <w:rPr>
                <w:ins w:id="3725" w:author="Huawei" w:date="2021-01-13T09:38:00Z"/>
              </w:rPr>
            </w:pPr>
            <w:ins w:id="372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C380C9" w14:textId="77777777" w:rsidR="007932E2" w:rsidRPr="005E353C" w:rsidRDefault="007932E2" w:rsidP="007932E2">
            <w:pPr>
              <w:pStyle w:val="TAL"/>
              <w:rPr>
                <w:ins w:id="3727" w:author="Huawei" w:date="2021-01-13T09:38:00Z"/>
              </w:rPr>
            </w:pPr>
            <w:ins w:id="372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3079E8" w14:textId="77777777" w:rsidR="007932E2" w:rsidRPr="005E353C" w:rsidRDefault="007932E2" w:rsidP="007932E2">
            <w:pPr>
              <w:pStyle w:val="TAC"/>
              <w:rPr>
                <w:ins w:id="3729" w:author="Huawei" w:date="2021-01-13T09:38:00Z"/>
              </w:rPr>
            </w:pPr>
            <w:ins w:id="373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4C19FC9" w14:textId="77777777" w:rsidR="007932E2" w:rsidRPr="005E353C" w:rsidRDefault="007932E2" w:rsidP="007932E2">
            <w:pPr>
              <w:pStyle w:val="TAL"/>
              <w:rPr>
                <w:ins w:id="3731" w:author="Huawei" w:date="2021-01-13T09:38:00Z"/>
              </w:rPr>
            </w:pPr>
            <w:ins w:id="373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BA815" w14:textId="5C7DDC33" w:rsidR="007932E2" w:rsidRPr="005E353C" w:rsidRDefault="007932E2" w:rsidP="007932E2">
            <w:pPr>
              <w:pStyle w:val="TAL"/>
              <w:rPr>
                <w:ins w:id="3733" w:author="Huawei" w:date="2021-01-13T09:38:00Z"/>
              </w:rPr>
            </w:pPr>
            <w:ins w:id="3734" w:author="Huawei" w:date="2021-01-13T09:38:00Z">
              <w:r>
                <w:rPr>
                  <w:lang w:eastAsia="fr-FR"/>
                </w:rPr>
                <w:t xml:space="preserve">Identifier of the target NF (service) </w:t>
              </w:r>
            </w:ins>
            <w:ins w:id="3735" w:author="Huawei" w:date="2021-01-18T16:36:00Z">
              <w:r w:rsidR="005E2835">
                <w:rPr>
                  <w:lang w:eastAsia="fr-FR"/>
                </w:rPr>
                <w:t>instance</w:t>
              </w:r>
            </w:ins>
            <w:ins w:id="3736" w:author="Huawei" w:date="2021-01-13T09:38:00Z">
              <w:r>
                <w:rPr>
                  <w:lang w:eastAsia="fr-FR"/>
                </w:rPr>
                <w:t xml:space="preserve"> towards which the request is redirected</w:t>
              </w:r>
            </w:ins>
          </w:p>
        </w:tc>
      </w:tr>
    </w:tbl>
    <w:p w14:paraId="0CD3457A" w14:textId="77777777" w:rsidR="007932E2" w:rsidRPr="005E353C" w:rsidRDefault="007932E2" w:rsidP="007932E2">
      <w:pPr>
        <w:rPr>
          <w:ins w:id="3737" w:author="Huawei" w:date="2021-01-13T09:38:00Z"/>
        </w:rPr>
      </w:pPr>
    </w:p>
    <w:p w14:paraId="201D115E" w14:textId="26DE7C0B" w:rsidR="007932E2" w:rsidRPr="005E353C" w:rsidRDefault="007932E2" w:rsidP="007932E2">
      <w:pPr>
        <w:pStyle w:val="TH"/>
        <w:rPr>
          <w:ins w:id="3738" w:author="Huawei" w:date="2021-01-13T09:38:00Z"/>
        </w:rPr>
      </w:pPr>
      <w:ins w:id="3739" w:author="Huawei" w:date="2021-01-13T09:38:00Z">
        <w:r w:rsidRPr="005E353C">
          <w:t xml:space="preserve">Table </w:t>
        </w:r>
      </w:ins>
      <w:ins w:id="3740" w:author="Huawei" w:date="2021-01-13T09:47:00Z">
        <w:r>
          <w:t>5.9.1.3.3.4</w:t>
        </w:r>
      </w:ins>
      <w:ins w:id="3741" w:author="Huawei" w:date="2021-01-13T09:38:00Z">
        <w:r w:rsidRPr="005E353C">
          <w:t>-</w:t>
        </w:r>
      </w:ins>
      <w:ins w:id="3742" w:author="Huawei" w:date="2021-01-13T09:47:00Z">
        <w:r>
          <w:t>5</w:t>
        </w:r>
      </w:ins>
      <w:ins w:id="3743"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2FCD196" w14:textId="77777777" w:rsidTr="007932E2">
        <w:trPr>
          <w:jc w:val="center"/>
          <w:ins w:id="374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3017E5" w14:textId="77777777" w:rsidR="007932E2" w:rsidRPr="005E353C" w:rsidRDefault="007932E2" w:rsidP="007932E2">
            <w:pPr>
              <w:pStyle w:val="TAH"/>
              <w:rPr>
                <w:ins w:id="3745" w:author="Huawei" w:date="2021-01-13T09:38:00Z"/>
              </w:rPr>
            </w:pPr>
            <w:ins w:id="374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7060" w14:textId="77777777" w:rsidR="007932E2" w:rsidRPr="005E353C" w:rsidRDefault="007932E2" w:rsidP="007932E2">
            <w:pPr>
              <w:pStyle w:val="TAH"/>
              <w:rPr>
                <w:ins w:id="3747" w:author="Huawei" w:date="2021-01-13T09:38:00Z"/>
              </w:rPr>
            </w:pPr>
            <w:ins w:id="374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0F7F5" w14:textId="77777777" w:rsidR="007932E2" w:rsidRPr="005E353C" w:rsidRDefault="007932E2" w:rsidP="007932E2">
            <w:pPr>
              <w:pStyle w:val="TAH"/>
              <w:rPr>
                <w:ins w:id="3749" w:author="Huawei" w:date="2021-01-13T09:38:00Z"/>
              </w:rPr>
            </w:pPr>
            <w:ins w:id="375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0526C1" w14:textId="77777777" w:rsidR="007932E2" w:rsidRPr="005E353C" w:rsidRDefault="007932E2" w:rsidP="007932E2">
            <w:pPr>
              <w:pStyle w:val="TAH"/>
              <w:rPr>
                <w:ins w:id="3751" w:author="Huawei" w:date="2021-01-13T09:38:00Z"/>
              </w:rPr>
            </w:pPr>
            <w:ins w:id="375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C8F29" w14:textId="77777777" w:rsidR="007932E2" w:rsidRPr="005E353C" w:rsidRDefault="007932E2" w:rsidP="007932E2">
            <w:pPr>
              <w:pStyle w:val="TAH"/>
              <w:rPr>
                <w:ins w:id="3753" w:author="Huawei" w:date="2021-01-13T09:38:00Z"/>
              </w:rPr>
            </w:pPr>
            <w:ins w:id="3754" w:author="Huawei" w:date="2021-01-13T09:38:00Z">
              <w:r w:rsidRPr="005E353C">
                <w:t>Description</w:t>
              </w:r>
            </w:ins>
          </w:p>
        </w:tc>
      </w:tr>
      <w:tr w:rsidR="007932E2" w:rsidRPr="005E353C" w14:paraId="167638B7" w14:textId="77777777" w:rsidTr="007932E2">
        <w:trPr>
          <w:jc w:val="center"/>
          <w:ins w:id="375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016273" w14:textId="77777777" w:rsidR="007932E2" w:rsidRPr="005E353C" w:rsidRDefault="007932E2" w:rsidP="007932E2">
            <w:pPr>
              <w:pStyle w:val="TAL"/>
              <w:rPr>
                <w:ins w:id="3756" w:author="Huawei" w:date="2021-01-13T09:38:00Z"/>
              </w:rPr>
            </w:pPr>
            <w:ins w:id="375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82AB277" w14:textId="77777777" w:rsidR="007932E2" w:rsidRPr="005E353C" w:rsidRDefault="007932E2" w:rsidP="007932E2">
            <w:pPr>
              <w:pStyle w:val="TAL"/>
              <w:rPr>
                <w:ins w:id="3758" w:author="Huawei" w:date="2021-01-13T09:38:00Z"/>
              </w:rPr>
            </w:pPr>
            <w:ins w:id="375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0D4D28" w14:textId="77777777" w:rsidR="007932E2" w:rsidRPr="005E353C" w:rsidRDefault="007932E2" w:rsidP="007932E2">
            <w:pPr>
              <w:pStyle w:val="TAC"/>
              <w:rPr>
                <w:ins w:id="3760" w:author="Huawei" w:date="2021-01-13T09:38:00Z"/>
              </w:rPr>
            </w:pPr>
            <w:ins w:id="376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55CDC6" w14:textId="77777777" w:rsidR="007932E2" w:rsidRPr="005E353C" w:rsidRDefault="007932E2" w:rsidP="007932E2">
            <w:pPr>
              <w:pStyle w:val="TAL"/>
              <w:rPr>
                <w:ins w:id="3762" w:author="Huawei" w:date="2021-01-13T09:38:00Z"/>
              </w:rPr>
            </w:pPr>
            <w:ins w:id="376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40164" w14:textId="77777777" w:rsidR="007932E2" w:rsidRPr="005E353C" w:rsidRDefault="007932E2" w:rsidP="007932E2">
            <w:pPr>
              <w:pStyle w:val="TAL"/>
              <w:rPr>
                <w:ins w:id="3764" w:author="Huawei" w:date="2021-01-13T09:38:00Z"/>
              </w:rPr>
            </w:pPr>
            <w:ins w:id="3765" w:author="Huawei" w:date="2021-01-13T09:38:00Z">
              <w:r w:rsidRPr="005E353C">
                <w:t xml:space="preserve">An alternative URI of the resource located in an alternative </w:t>
              </w:r>
              <w:r>
                <w:t>NE</w:t>
              </w:r>
              <w:r w:rsidRPr="005E353C">
                <w:t>F (service) instance.</w:t>
              </w:r>
            </w:ins>
          </w:p>
        </w:tc>
      </w:tr>
      <w:tr w:rsidR="007932E2" w:rsidRPr="005E353C" w14:paraId="544782E0" w14:textId="77777777" w:rsidTr="007932E2">
        <w:trPr>
          <w:jc w:val="center"/>
          <w:ins w:id="3766"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A80B9" w14:textId="77777777" w:rsidR="007932E2" w:rsidRPr="005E353C" w:rsidRDefault="007932E2" w:rsidP="007932E2">
            <w:pPr>
              <w:pStyle w:val="TAL"/>
              <w:rPr>
                <w:ins w:id="3767" w:author="Huawei" w:date="2021-01-13T09:38:00Z"/>
              </w:rPr>
            </w:pPr>
            <w:ins w:id="3768"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D9148C" w14:textId="77777777" w:rsidR="007932E2" w:rsidRPr="005E353C" w:rsidRDefault="007932E2" w:rsidP="007932E2">
            <w:pPr>
              <w:pStyle w:val="TAL"/>
              <w:rPr>
                <w:ins w:id="3769" w:author="Huawei" w:date="2021-01-13T09:38:00Z"/>
              </w:rPr>
            </w:pPr>
            <w:ins w:id="3770"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2F60272" w14:textId="77777777" w:rsidR="007932E2" w:rsidRPr="005E353C" w:rsidRDefault="007932E2" w:rsidP="007932E2">
            <w:pPr>
              <w:pStyle w:val="TAC"/>
              <w:rPr>
                <w:ins w:id="3771" w:author="Huawei" w:date="2021-01-13T09:38:00Z"/>
              </w:rPr>
            </w:pPr>
            <w:ins w:id="3772"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C8A31B" w14:textId="77777777" w:rsidR="007932E2" w:rsidRPr="005E353C" w:rsidRDefault="007932E2" w:rsidP="007932E2">
            <w:pPr>
              <w:pStyle w:val="TAL"/>
              <w:rPr>
                <w:ins w:id="3773" w:author="Huawei" w:date="2021-01-13T09:38:00Z"/>
              </w:rPr>
            </w:pPr>
            <w:ins w:id="3774"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3EE5" w14:textId="2B789593" w:rsidR="007932E2" w:rsidRPr="005E353C" w:rsidRDefault="007932E2" w:rsidP="007932E2">
            <w:pPr>
              <w:pStyle w:val="TAL"/>
              <w:rPr>
                <w:ins w:id="3775" w:author="Huawei" w:date="2021-01-13T09:38:00Z"/>
              </w:rPr>
            </w:pPr>
            <w:ins w:id="3776" w:author="Huawei" w:date="2021-01-13T09:38:00Z">
              <w:r>
                <w:rPr>
                  <w:lang w:eastAsia="fr-FR"/>
                </w:rPr>
                <w:t xml:space="preserve">Identifier of the target NF (service) </w:t>
              </w:r>
            </w:ins>
            <w:ins w:id="3777" w:author="Huawei" w:date="2021-01-18T16:36:00Z">
              <w:r w:rsidR="005E2835">
                <w:rPr>
                  <w:lang w:eastAsia="fr-FR"/>
                </w:rPr>
                <w:t>instance</w:t>
              </w:r>
            </w:ins>
            <w:ins w:id="3778" w:author="Huawei" w:date="2021-01-13T09:38:00Z">
              <w:r>
                <w:rPr>
                  <w:lang w:eastAsia="fr-FR"/>
                </w:rPr>
                <w:t xml:space="preserve"> towards which the request is redirected</w:t>
              </w:r>
            </w:ins>
          </w:p>
        </w:tc>
      </w:tr>
    </w:tbl>
    <w:p w14:paraId="3627D569" w14:textId="77777777" w:rsidR="004D4863" w:rsidRPr="007932E2" w:rsidRDefault="004D4863" w:rsidP="004D4863"/>
    <w:p w14:paraId="747E3B6D" w14:textId="77777777" w:rsidR="004D4863" w:rsidRPr="004D4863" w:rsidRDefault="004D4863" w:rsidP="004D4863"/>
    <w:p w14:paraId="29BAAF3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848A1C" w14:textId="77777777" w:rsidR="004D4863" w:rsidRDefault="004D4863" w:rsidP="004D4863">
      <w:pPr>
        <w:pStyle w:val="6"/>
      </w:pPr>
      <w:bookmarkStart w:id="3779" w:name="_Toc28013549"/>
      <w:bookmarkStart w:id="3780" w:name="_Toc36040310"/>
      <w:bookmarkStart w:id="3781" w:name="_Toc44692930"/>
      <w:bookmarkStart w:id="3782" w:name="_Toc45134391"/>
      <w:bookmarkStart w:id="3783" w:name="_Toc49607455"/>
      <w:bookmarkStart w:id="3784" w:name="_Toc51763427"/>
      <w:bookmarkStart w:id="3785" w:name="_Toc58849564"/>
      <w:bookmarkStart w:id="3786" w:name="_Toc59018534"/>
      <w:r>
        <w:t>5.9.1.3.3.5</w:t>
      </w:r>
      <w:r>
        <w:tab/>
        <w:t>PATCH</w:t>
      </w:r>
      <w:bookmarkEnd w:id="3779"/>
      <w:bookmarkEnd w:id="3780"/>
      <w:bookmarkEnd w:id="3781"/>
      <w:bookmarkEnd w:id="3782"/>
      <w:bookmarkEnd w:id="3783"/>
      <w:bookmarkEnd w:id="3784"/>
      <w:bookmarkEnd w:id="3785"/>
      <w:bookmarkEnd w:id="3786"/>
    </w:p>
    <w:p w14:paraId="62B333B4" w14:textId="77777777" w:rsidR="004D4863" w:rsidRDefault="004D4863" w:rsidP="004D4863">
      <w:pPr>
        <w:rPr>
          <w:noProof/>
          <w:lang w:eastAsia="zh-CN"/>
        </w:rPr>
      </w:pPr>
      <w:r>
        <w:rPr>
          <w:noProof/>
          <w:lang w:eastAsia="zh-CN"/>
        </w:rPr>
        <w:t>The PATCH method allows to change some properties of an existing resource to update a configuration. The AF shall initiate the HTTP PATCH request message and the NEF shall respond to the message.</w:t>
      </w:r>
    </w:p>
    <w:p w14:paraId="0FD370F0" w14:textId="77777777" w:rsidR="004D4863" w:rsidRDefault="004D4863" w:rsidP="004D4863">
      <w:r>
        <w:t>This method shall support the request data structures specified in table 5.9.1.3.3.5-1 and the response data structures and response codes specified in table 5.9.1.3.3.5-2.</w:t>
      </w:r>
    </w:p>
    <w:p w14:paraId="3DA053EC" w14:textId="77777777" w:rsidR="004D4863" w:rsidRDefault="004D4863" w:rsidP="004D4863">
      <w:pPr>
        <w:pStyle w:val="TH"/>
        <w:spacing w:after="120"/>
      </w:pPr>
      <w:r>
        <w:t xml:space="preserve">Table 5.9.1.3.3.5-1: Data structures supported by the </w:t>
      </w:r>
      <w:r>
        <w:rPr>
          <w:noProof/>
          <w:lang w:eastAsia="zh-CN"/>
        </w:rPr>
        <w:t>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2FD36D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AC04912"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C0043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A6D9EAC"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D0247" w14:textId="77777777" w:rsidR="004D4863" w:rsidRDefault="004D4863" w:rsidP="00D71D89">
            <w:pPr>
              <w:pStyle w:val="TAH"/>
            </w:pPr>
            <w:r>
              <w:t>Description</w:t>
            </w:r>
          </w:p>
        </w:tc>
      </w:tr>
      <w:tr w:rsidR="004D4863" w14:paraId="2ACB8A72"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72C74F2" w14:textId="77777777" w:rsidR="004D4863" w:rsidRDefault="004D4863" w:rsidP="00D71D89">
            <w:pPr>
              <w:pStyle w:val="TAL"/>
              <w:rPr>
                <w:lang w:eastAsia="zh-CN"/>
              </w:rPr>
            </w:pPr>
            <w:r>
              <w:rPr>
                <w:lang w:eastAsia="zh-CN"/>
              </w:rPr>
              <w:t>IptvConfigDataPatch</w:t>
            </w:r>
          </w:p>
        </w:tc>
        <w:tc>
          <w:tcPr>
            <w:tcW w:w="422" w:type="dxa"/>
            <w:tcBorders>
              <w:top w:val="single" w:sz="4" w:space="0" w:color="auto"/>
              <w:left w:val="single" w:sz="6" w:space="0" w:color="000000"/>
              <w:bottom w:val="single" w:sz="6" w:space="0" w:color="000000"/>
              <w:right w:val="single" w:sz="6" w:space="0" w:color="000000"/>
            </w:tcBorders>
            <w:hideMark/>
          </w:tcPr>
          <w:p w14:paraId="0F8F4847"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D4868A"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23A1F32" w14:textId="77777777" w:rsidR="004D4863" w:rsidRDefault="004D4863" w:rsidP="00D71D89">
            <w:pPr>
              <w:pStyle w:val="TF"/>
              <w:keepNext/>
              <w:spacing w:after="0"/>
              <w:jc w:val="left"/>
            </w:pPr>
            <w:r>
              <w:rPr>
                <w:b w:val="0"/>
                <w:sz w:val="18"/>
              </w:rPr>
              <w:t>Partial update an existing configuration.</w:t>
            </w:r>
          </w:p>
        </w:tc>
      </w:tr>
    </w:tbl>
    <w:p w14:paraId="5D8B039D" w14:textId="77777777" w:rsidR="004D4863" w:rsidRDefault="004D4863" w:rsidP="004D4863"/>
    <w:p w14:paraId="391693D3" w14:textId="77777777" w:rsidR="004D4863" w:rsidRDefault="004D4863" w:rsidP="004D4863">
      <w:pPr>
        <w:pStyle w:val="TH"/>
        <w:spacing w:before="240" w:after="120"/>
      </w:pPr>
      <w:r>
        <w:t>Table 5.9.1.3.3.5-2: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D06B6B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31CDCF"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B154F7"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156E9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1935"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0EB7C" w14:textId="77777777" w:rsidR="004D4863" w:rsidRDefault="004D4863" w:rsidP="00D71D89">
            <w:pPr>
              <w:pStyle w:val="TAH"/>
            </w:pPr>
            <w:r>
              <w:t>Description</w:t>
            </w:r>
          </w:p>
        </w:tc>
      </w:tr>
      <w:tr w:rsidR="004D4863" w14:paraId="53A8A3A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9D171A" w14:textId="77777777" w:rsidR="004D4863" w:rsidRDefault="004D4863" w:rsidP="00D71D89">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168BFAE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324CA62"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574C502"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BB68210" w14:textId="77777777" w:rsidR="004D4863" w:rsidRDefault="004D4863" w:rsidP="00D71D89">
            <w:pPr>
              <w:pStyle w:val="TAL"/>
              <w:spacing w:afterLines="50" w:after="120"/>
            </w:pPr>
            <w:r>
              <w:t>The configuration resource was updated successfully.</w:t>
            </w:r>
          </w:p>
        </w:tc>
      </w:tr>
      <w:tr w:rsidR="004D4863" w14:paraId="3A5AB04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79C64CB"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5D368A9"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A62D59D"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CA9C70B"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4845D720" w14:textId="77777777" w:rsidR="004D4863" w:rsidRDefault="004D4863" w:rsidP="00D71D89">
            <w:pPr>
              <w:pStyle w:val="TAL"/>
              <w:spacing w:afterLines="50" w:after="120"/>
            </w:pPr>
            <w:r>
              <w:t>The configuration resource was updated successfully.</w:t>
            </w:r>
          </w:p>
        </w:tc>
      </w:tr>
      <w:tr w:rsidR="00F266F4" w14:paraId="625037E6" w14:textId="77777777" w:rsidTr="00D71D89">
        <w:trPr>
          <w:jc w:val="center"/>
          <w:ins w:id="378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0888D6DA" w14:textId="6C873BEF" w:rsidR="00F266F4" w:rsidRDefault="00F266F4" w:rsidP="00F266F4">
            <w:pPr>
              <w:pStyle w:val="TF"/>
              <w:jc w:val="left"/>
              <w:rPr>
                <w:ins w:id="3788" w:author="Huawei" w:date="2021-01-13T09:30:00Z"/>
                <w:b w:val="0"/>
                <w:sz w:val="18"/>
                <w:lang w:eastAsia="zh-CN"/>
              </w:rPr>
            </w:pPr>
            <w:ins w:id="378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4A71482" w14:textId="1B132AC0" w:rsidR="00F266F4" w:rsidRDefault="00F266F4" w:rsidP="00F266F4">
            <w:pPr>
              <w:pStyle w:val="TAC"/>
              <w:rPr>
                <w:ins w:id="3790" w:author="Huawei" w:date="2021-01-13T09:30:00Z"/>
                <w:lang w:eastAsia="zh-CN"/>
              </w:rPr>
            </w:pPr>
            <w:ins w:id="379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8CA7241" w14:textId="495BC305" w:rsidR="00F266F4" w:rsidRDefault="00F266F4" w:rsidP="00F266F4">
            <w:pPr>
              <w:pStyle w:val="TAC"/>
              <w:rPr>
                <w:ins w:id="3792" w:author="Huawei" w:date="2021-01-13T09:30:00Z"/>
                <w:lang w:eastAsia="zh-CN"/>
              </w:rPr>
            </w:pPr>
            <w:ins w:id="379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98DF5D7" w14:textId="6055644A" w:rsidR="00F266F4" w:rsidRDefault="00F266F4" w:rsidP="00F266F4">
            <w:pPr>
              <w:pStyle w:val="TAC"/>
              <w:jc w:val="left"/>
              <w:rPr>
                <w:ins w:id="3794" w:author="Huawei" w:date="2021-01-13T09:30:00Z"/>
                <w:lang w:eastAsia="zh-CN"/>
              </w:rPr>
            </w:pPr>
            <w:ins w:id="379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6F5640B" w14:textId="192560A2" w:rsidR="00F266F4" w:rsidRPr="00545203" w:rsidRDefault="00F266F4" w:rsidP="00F266F4">
            <w:pPr>
              <w:pStyle w:val="TAL"/>
              <w:rPr>
                <w:ins w:id="3796" w:author="Huawei" w:date="2021-01-13T09:30:00Z"/>
              </w:rPr>
            </w:pPr>
            <w:ins w:id="3797" w:author="Huawei" w:date="2021-01-13T09:30:00Z">
              <w:r w:rsidRPr="00545203">
                <w:t xml:space="preserve">Temporary redirection, during </w:t>
              </w:r>
            </w:ins>
            <w:ins w:id="3798" w:author="Huawei" w:date="2021-01-13T16:07:00Z">
              <w:r w:rsidR="006B7B7B">
                <w:t>resource modification</w:t>
              </w:r>
            </w:ins>
            <w:ins w:id="3799" w:author="Huawei" w:date="2021-01-13T09:30:00Z">
              <w:r w:rsidRPr="00545203">
                <w:t>. The response shall include a Location header field containing an alternative URI of the resource located in an alternative NEF (service) instance.</w:t>
              </w:r>
            </w:ins>
          </w:p>
          <w:p w14:paraId="461D04DC" w14:textId="4F0BC8D2" w:rsidR="00F266F4" w:rsidRDefault="00F266F4" w:rsidP="00F266F4">
            <w:pPr>
              <w:pStyle w:val="TAL"/>
              <w:spacing w:afterLines="50" w:after="120"/>
              <w:rPr>
                <w:ins w:id="3800" w:author="Huawei" w:date="2021-01-13T09:30:00Z"/>
              </w:rPr>
            </w:pPr>
            <w:ins w:id="3801" w:author="Huawei" w:date="2021-01-13T09:30:00Z">
              <w:r w:rsidRPr="00545203">
                <w:t>Applicable if the feature "ES3XX" is supported.</w:t>
              </w:r>
            </w:ins>
          </w:p>
        </w:tc>
      </w:tr>
      <w:tr w:rsidR="00F266F4" w14:paraId="0F0EB223" w14:textId="77777777" w:rsidTr="00D71D89">
        <w:trPr>
          <w:jc w:val="center"/>
          <w:ins w:id="3802"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CEED59B" w14:textId="1223FD6E" w:rsidR="00F266F4" w:rsidRDefault="00F266F4" w:rsidP="00F266F4">
            <w:pPr>
              <w:pStyle w:val="TF"/>
              <w:jc w:val="left"/>
              <w:rPr>
                <w:ins w:id="3803" w:author="Huawei" w:date="2021-01-13T09:30:00Z"/>
                <w:b w:val="0"/>
                <w:sz w:val="18"/>
                <w:lang w:eastAsia="zh-CN"/>
              </w:rPr>
            </w:pPr>
            <w:ins w:id="380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1856CE9" w14:textId="09BE0FF9" w:rsidR="00F266F4" w:rsidRDefault="00F266F4" w:rsidP="00F266F4">
            <w:pPr>
              <w:pStyle w:val="TAC"/>
              <w:rPr>
                <w:ins w:id="3805" w:author="Huawei" w:date="2021-01-13T09:30:00Z"/>
                <w:lang w:eastAsia="zh-CN"/>
              </w:rPr>
            </w:pPr>
            <w:ins w:id="380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6AFD2B4" w14:textId="5B7780F9" w:rsidR="00F266F4" w:rsidRDefault="00F266F4" w:rsidP="00F266F4">
            <w:pPr>
              <w:pStyle w:val="TAC"/>
              <w:rPr>
                <w:ins w:id="3807" w:author="Huawei" w:date="2021-01-13T09:30:00Z"/>
                <w:lang w:eastAsia="zh-CN"/>
              </w:rPr>
            </w:pPr>
            <w:ins w:id="380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23315BC" w14:textId="129BAF2B" w:rsidR="00F266F4" w:rsidRDefault="00F266F4" w:rsidP="00F266F4">
            <w:pPr>
              <w:pStyle w:val="TAC"/>
              <w:jc w:val="left"/>
              <w:rPr>
                <w:ins w:id="3809" w:author="Huawei" w:date="2021-01-13T09:30:00Z"/>
                <w:lang w:eastAsia="zh-CN"/>
              </w:rPr>
            </w:pPr>
            <w:ins w:id="3810"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99BCEDF" w14:textId="2405B1B0" w:rsidR="00F266F4" w:rsidRPr="00545203" w:rsidRDefault="00F266F4" w:rsidP="00F266F4">
            <w:pPr>
              <w:pStyle w:val="TAL"/>
              <w:rPr>
                <w:ins w:id="3811" w:author="Huawei" w:date="2021-01-13T09:30:00Z"/>
              </w:rPr>
            </w:pPr>
            <w:ins w:id="3812" w:author="Huawei" w:date="2021-01-13T09:30:00Z">
              <w:r w:rsidRPr="00545203">
                <w:t xml:space="preserve">Permanent redirection, during </w:t>
              </w:r>
            </w:ins>
            <w:ins w:id="3813" w:author="Huawei" w:date="2021-01-13T16:07:00Z">
              <w:r w:rsidR="006B7B7B">
                <w:t>resource modification</w:t>
              </w:r>
            </w:ins>
            <w:ins w:id="3814" w:author="Huawei" w:date="2021-01-13T09:30:00Z">
              <w:r w:rsidRPr="00545203">
                <w:t>. The response shall include a Location header field containing an alternative URI of the resource located in an alternative NEF (service) instance.</w:t>
              </w:r>
            </w:ins>
          </w:p>
          <w:p w14:paraId="5CD5BF09" w14:textId="695C4170" w:rsidR="00F266F4" w:rsidRDefault="00F266F4" w:rsidP="00F266F4">
            <w:pPr>
              <w:pStyle w:val="TAL"/>
              <w:spacing w:afterLines="50" w:after="120"/>
              <w:rPr>
                <w:ins w:id="3815" w:author="Huawei" w:date="2021-01-13T09:30:00Z"/>
              </w:rPr>
            </w:pPr>
            <w:ins w:id="3816" w:author="Huawei" w:date="2021-01-13T09:30:00Z">
              <w:r w:rsidRPr="00545203">
                <w:t>Applicable if the feature "ES3XX" is supported.</w:t>
              </w:r>
            </w:ins>
          </w:p>
        </w:tc>
      </w:tr>
      <w:tr w:rsidR="004D4863" w14:paraId="078D2CE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2982D6" w14:textId="77777777" w:rsidR="004D4863" w:rsidRDefault="004D4863" w:rsidP="00D71D89">
            <w:pPr>
              <w:pStyle w:val="TAN"/>
            </w:pPr>
            <w:r>
              <w:t>NOTE:</w:t>
            </w:r>
            <w:r>
              <w:tab/>
              <w:t>The mandatory HTTP error status codes for the PATCH method listed in table 5.2.6-1 of 3GPP TS 29.122 [4] also apply.</w:t>
            </w:r>
          </w:p>
        </w:tc>
      </w:tr>
    </w:tbl>
    <w:p w14:paraId="5674A13E" w14:textId="77777777" w:rsidR="007932E2" w:rsidRDefault="007932E2" w:rsidP="007932E2">
      <w:pPr>
        <w:rPr>
          <w:ins w:id="3817" w:author="Huawei" w:date="2021-01-13T09:38:00Z"/>
        </w:rPr>
      </w:pPr>
    </w:p>
    <w:p w14:paraId="535AA781" w14:textId="7C540021" w:rsidR="007932E2" w:rsidRPr="005E353C" w:rsidRDefault="007932E2" w:rsidP="007932E2">
      <w:pPr>
        <w:pStyle w:val="TH"/>
        <w:rPr>
          <w:ins w:id="3818" w:author="Huawei" w:date="2021-01-13T09:38:00Z"/>
        </w:rPr>
      </w:pPr>
      <w:ins w:id="3819" w:author="Huawei" w:date="2021-01-13T09:38:00Z">
        <w:r w:rsidRPr="005E353C">
          <w:t xml:space="preserve">Table </w:t>
        </w:r>
      </w:ins>
      <w:ins w:id="3820" w:author="Huawei" w:date="2021-01-13T09:47:00Z">
        <w:r>
          <w:t>5.9.1.3.3.5</w:t>
        </w:r>
      </w:ins>
      <w:ins w:id="3821"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0BEE6FE" w14:textId="77777777" w:rsidTr="007932E2">
        <w:trPr>
          <w:jc w:val="center"/>
          <w:ins w:id="382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8F3DA" w14:textId="77777777" w:rsidR="007932E2" w:rsidRPr="005E353C" w:rsidRDefault="007932E2" w:rsidP="007932E2">
            <w:pPr>
              <w:pStyle w:val="TAH"/>
              <w:rPr>
                <w:ins w:id="3823" w:author="Huawei" w:date="2021-01-13T09:38:00Z"/>
              </w:rPr>
            </w:pPr>
            <w:ins w:id="382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D2EE" w14:textId="77777777" w:rsidR="007932E2" w:rsidRPr="005E353C" w:rsidRDefault="007932E2" w:rsidP="007932E2">
            <w:pPr>
              <w:pStyle w:val="TAH"/>
              <w:rPr>
                <w:ins w:id="3825" w:author="Huawei" w:date="2021-01-13T09:38:00Z"/>
              </w:rPr>
            </w:pPr>
            <w:ins w:id="382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BBB0B" w14:textId="77777777" w:rsidR="007932E2" w:rsidRPr="005E353C" w:rsidRDefault="007932E2" w:rsidP="007932E2">
            <w:pPr>
              <w:pStyle w:val="TAH"/>
              <w:rPr>
                <w:ins w:id="3827" w:author="Huawei" w:date="2021-01-13T09:38:00Z"/>
              </w:rPr>
            </w:pPr>
            <w:ins w:id="382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E372E1" w14:textId="77777777" w:rsidR="007932E2" w:rsidRPr="005E353C" w:rsidRDefault="007932E2" w:rsidP="007932E2">
            <w:pPr>
              <w:pStyle w:val="TAH"/>
              <w:rPr>
                <w:ins w:id="3829" w:author="Huawei" w:date="2021-01-13T09:38:00Z"/>
              </w:rPr>
            </w:pPr>
            <w:ins w:id="383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B126F" w14:textId="77777777" w:rsidR="007932E2" w:rsidRPr="005E353C" w:rsidRDefault="007932E2" w:rsidP="007932E2">
            <w:pPr>
              <w:pStyle w:val="TAH"/>
              <w:rPr>
                <w:ins w:id="3831" w:author="Huawei" w:date="2021-01-13T09:38:00Z"/>
              </w:rPr>
            </w:pPr>
            <w:ins w:id="3832" w:author="Huawei" w:date="2021-01-13T09:38:00Z">
              <w:r w:rsidRPr="005E353C">
                <w:t>Description</w:t>
              </w:r>
            </w:ins>
          </w:p>
        </w:tc>
      </w:tr>
      <w:tr w:rsidR="007932E2" w:rsidRPr="005E353C" w14:paraId="6D96823E" w14:textId="77777777" w:rsidTr="007932E2">
        <w:trPr>
          <w:jc w:val="center"/>
          <w:ins w:id="383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080BB" w14:textId="77777777" w:rsidR="007932E2" w:rsidRPr="005E353C" w:rsidRDefault="007932E2" w:rsidP="007932E2">
            <w:pPr>
              <w:pStyle w:val="TAL"/>
              <w:rPr>
                <w:ins w:id="3834" w:author="Huawei" w:date="2021-01-13T09:38:00Z"/>
              </w:rPr>
            </w:pPr>
            <w:ins w:id="383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475355" w14:textId="77777777" w:rsidR="007932E2" w:rsidRPr="005E353C" w:rsidRDefault="007932E2" w:rsidP="007932E2">
            <w:pPr>
              <w:pStyle w:val="TAL"/>
              <w:rPr>
                <w:ins w:id="3836" w:author="Huawei" w:date="2021-01-13T09:38:00Z"/>
              </w:rPr>
            </w:pPr>
            <w:ins w:id="383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754D612" w14:textId="77777777" w:rsidR="007932E2" w:rsidRPr="005E353C" w:rsidRDefault="007932E2" w:rsidP="007932E2">
            <w:pPr>
              <w:pStyle w:val="TAC"/>
              <w:rPr>
                <w:ins w:id="3838" w:author="Huawei" w:date="2021-01-13T09:38:00Z"/>
              </w:rPr>
            </w:pPr>
            <w:ins w:id="383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CA5437B" w14:textId="77777777" w:rsidR="007932E2" w:rsidRPr="005E353C" w:rsidRDefault="007932E2" w:rsidP="007932E2">
            <w:pPr>
              <w:pStyle w:val="TAL"/>
              <w:rPr>
                <w:ins w:id="3840" w:author="Huawei" w:date="2021-01-13T09:38:00Z"/>
              </w:rPr>
            </w:pPr>
            <w:ins w:id="384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1AC8D0" w14:textId="77777777" w:rsidR="007932E2" w:rsidRPr="005E353C" w:rsidRDefault="007932E2" w:rsidP="007932E2">
            <w:pPr>
              <w:pStyle w:val="TAL"/>
              <w:rPr>
                <w:ins w:id="3842" w:author="Huawei" w:date="2021-01-13T09:38:00Z"/>
              </w:rPr>
            </w:pPr>
            <w:ins w:id="3843" w:author="Huawei" w:date="2021-01-13T09:38:00Z">
              <w:r w:rsidRPr="005E353C">
                <w:t xml:space="preserve">An alternative URI of the resource located in an alternative </w:t>
              </w:r>
              <w:r>
                <w:t>NE</w:t>
              </w:r>
              <w:r w:rsidRPr="005E353C">
                <w:t>F (service) instance.</w:t>
              </w:r>
            </w:ins>
          </w:p>
        </w:tc>
      </w:tr>
      <w:tr w:rsidR="007932E2" w:rsidRPr="005E353C" w14:paraId="1581FD14" w14:textId="77777777" w:rsidTr="007932E2">
        <w:trPr>
          <w:jc w:val="center"/>
          <w:ins w:id="384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0F6495" w14:textId="77777777" w:rsidR="007932E2" w:rsidRPr="005E353C" w:rsidRDefault="007932E2" w:rsidP="007932E2">
            <w:pPr>
              <w:pStyle w:val="TAL"/>
              <w:rPr>
                <w:ins w:id="3845" w:author="Huawei" w:date="2021-01-13T09:38:00Z"/>
              </w:rPr>
            </w:pPr>
            <w:ins w:id="384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927CDF" w14:textId="77777777" w:rsidR="007932E2" w:rsidRPr="005E353C" w:rsidRDefault="007932E2" w:rsidP="007932E2">
            <w:pPr>
              <w:pStyle w:val="TAL"/>
              <w:rPr>
                <w:ins w:id="3847" w:author="Huawei" w:date="2021-01-13T09:38:00Z"/>
              </w:rPr>
            </w:pPr>
            <w:ins w:id="384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CD6190" w14:textId="77777777" w:rsidR="007932E2" w:rsidRPr="005E353C" w:rsidRDefault="007932E2" w:rsidP="007932E2">
            <w:pPr>
              <w:pStyle w:val="TAC"/>
              <w:rPr>
                <w:ins w:id="3849" w:author="Huawei" w:date="2021-01-13T09:38:00Z"/>
              </w:rPr>
            </w:pPr>
            <w:ins w:id="385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3249007" w14:textId="77777777" w:rsidR="007932E2" w:rsidRPr="005E353C" w:rsidRDefault="007932E2" w:rsidP="007932E2">
            <w:pPr>
              <w:pStyle w:val="TAL"/>
              <w:rPr>
                <w:ins w:id="3851" w:author="Huawei" w:date="2021-01-13T09:38:00Z"/>
              </w:rPr>
            </w:pPr>
            <w:ins w:id="385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B637A9" w14:textId="736BFD82" w:rsidR="007932E2" w:rsidRPr="005E353C" w:rsidRDefault="007932E2" w:rsidP="007932E2">
            <w:pPr>
              <w:pStyle w:val="TAL"/>
              <w:rPr>
                <w:ins w:id="3853" w:author="Huawei" w:date="2021-01-13T09:38:00Z"/>
              </w:rPr>
            </w:pPr>
            <w:ins w:id="3854" w:author="Huawei" w:date="2021-01-13T09:38:00Z">
              <w:r>
                <w:rPr>
                  <w:lang w:eastAsia="fr-FR"/>
                </w:rPr>
                <w:t xml:space="preserve">Identifier of the target NF (service) </w:t>
              </w:r>
            </w:ins>
            <w:ins w:id="3855" w:author="Huawei" w:date="2021-01-18T16:36:00Z">
              <w:r w:rsidR="005E2835">
                <w:rPr>
                  <w:lang w:eastAsia="fr-FR"/>
                </w:rPr>
                <w:t>instance</w:t>
              </w:r>
            </w:ins>
            <w:ins w:id="3856" w:author="Huawei" w:date="2021-01-13T09:38:00Z">
              <w:r>
                <w:rPr>
                  <w:lang w:eastAsia="fr-FR"/>
                </w:rPr>
                <w:t xml:space="preserve"> towards which the request is redirected</w:t>
              </w:r>
            </w:ins>
          </w:p>
        </w:tc>
      </w:tr>
    </w:tbl>
    <w:p w14:paraId="36D6A1F6" w14:textId="77777777" w:rsidR="007932E2" w:rsidRPr="005E353C" w:rsidRDefault="007932E2" w:rsidP="007932E2">
      <w:pPr>
        <w:rPr>
          <w:ins w:id="3857" w:author="Huawei" w:date="2021-01-13T09:38:00Z"/>
        </w:rPr>
      </w:pPr>
    </w:p>
    <w:p w14:paraId="63102EF6" w14:textId="48FFCE2E" w:rsidR="007932E2" w:rsidRPr="005E353C" w:rsidRDefault="007932E2" w:rsidP="007932E2">
      <w:pPr>
        <w:pStyle w:val="TH"/>
        <w:rPr>
          <w:ins w:id="3858" w:author="Huawei" w:date="2021-01-13T09:38:00Z"/>
        </w:rPr>
      </w:pPr>
      <w:ins w:id="3859" w:author="Huawei" w:date="2021-01-13T09:38:00Z">
        <w:r w:rsidRPr="005E353C">
          <w:t xml:space="preserve">Table </w:t>
        </w:r>
      </w:ins>
      <w:ins w:id="3860" w:author="Huawei" w:date="2021-01-13T09:47:00Z">
        <w:r>
          <w:t>5.9.1.3.3.5</w:t>
        </w:r>
      </w:ins>
      <w:ins w:id="3861"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9FBF6D0" w14:textId="77777777" w:rsidTr="007932E2">
        <w:trPr>
          <w:jc w:val="center"/>
          <w:ins w:id="386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66FFA" w14:textId="77777777" w:rsidR="007932E2" w:rsidRPr="005E353C" w:rsidRDefault="007932E2" w:rsidP="007932E2">
            <w:pPr>
              <w:pStyle w:val="TAH"/>
              <w:rPr>
                <w:ins w:id="3863" w:author="Huawei" w:date="2021-01-13T09:38:00Z"/>
              </w:rPr>
            </w:pPr>
            <w:ins w:id="386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2B723" w14:textId="77777777" w:rsidR="007932E2" w:rsidRPr="005E353C" w:rsidRDefault="007932E2" w:rsidP="007932E2">
            <w:pPr>
              <w:pStyle w:val="TAH"/>
              <w:rPr>
                <w:ins w:id="3865" w:author="Huawei" w:date="2021-01-13T09:38:00Z"/>
              </w:rPr>
            </w:pPr>
            <w:ins w:id="386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8BA85" w14:textId="77777777" w:rsidR="007932E2" w:rsidRPr="005E353C" w:rsidRDefault="007932E2" w:rsidP="007932E2">
            <w:pPr>
              <w:pStyle w:val="TAH"/>
              <w:rPr>
                <w:ins w:id="3867" w:author="Huawei" w:date="2021-01-13T09:38:00Z"/>
              </w:rPr>
            </w:pPr>
            <w:ins w:id="386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83D02" w14:textId="77777777" w:rsidR="007932E2" w:rsidRPr="005E353C" w:rsidRDefault="007932E2" w:rsidP="007932E2">
            <w:pPr>
              <w:pStyle w:val="TAH"/>
              <w:rPr>
                <w:ins w:id="3869" w:author="Huawei" w:date="2021-01-13T09:38:00Z"/>
              </w:rPr>
            </w:pPr>
            <w:ins w:id="387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95484" w14:textId="77777777" w:rsidR="007932E2" w:rsidRPr="005E353C" w:rsidRDefault="007932E2" w:rsidP="007932E2">
            <w:pPr>
              <w:pStyle w:val="TAH"/>
              <w:rPr>
                <w:ins w:id="3871" w:author="Huawei" w:date="2021-01-13T09:38:00Z"/>
              </w:rPr>
            </w:pPr>
            <w:ins w:id="3872" w:author="Huawei" w:date="2021-01-13T09:38:00Z">
              <w:r w:rsidRPr="005E353C">
                <w:t>Description</w:t>
              </w:r>
            </w:ins>
          </w:p>
        </w:tc>
      </w:tr>
      <w:tr w:rsidR="007932E2" w:rsidRPr="005E353C" w14:paraId="26CC083A" w14:textId="77777777" w:rsidTr="007932E2">
        <w:trPr>
          <w:jc w:val="center"/>
          <w:ins w:id="387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85F82" w14:textId="77777777" w:rsidR="007932E2" w:rsidRPr="005E353C" w:rsidRDefault="007932E2" w:rsidP="007932E2">
            <w:pPr>
              <w:pStyle w:val="TAL"/>
              <w:rPr>
                <w:ins w:id="3874" w:author="Huawei" w:date="2021-01-13T09:38:00Z"/>
              </w:rPr>
            </w:pPr>
            <w:ins w:id="387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B4BED1" w14:textId="77777777" w:rsidR="007932E2" w:rsidRPr="005E353C" w:rsidRDefault="007932E2" w:rsidP="007932E2">
            <w:pPr>
              <w:pStyle w:val="TAL"/>
              <w:rPr>
                <w:ins w:id="3876" w:author="Huawei" w:date="2021-01-13T09:38:00Z"/>
              </w:rPr>
            </w:pPr>
            <w:ins w:id="387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09216F" w14:textId="77777777" w:rsidR="007932E2" w:rsidRPr="005E353C" w:rsidRDefault="007932E2" w:rsidP="007932E2">
            <w:pPr>
              <w:pStyle w:val="TAC"/>
              <w:rPr>
                <w:ins w:id="3878" w:author="Huawei" w:date="2021-01-13T09:38:00Z"/>
              </w:rPr>
            </w:pPr>
            <w:ins w:id="387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545A11" w14:textId="77777777" w:rsidR="007932E2" w:rsidRPr="005E353C" w:rsidRDefault="007932E2" w:rsidP="007932E2">
            <w:pPr>
              <w:pStyle w:val="TAL"/>
              <w:rPr>
                <w:ins w:id="3880" w:author="Huawei" w:date="2021-01-13T09:38:00Z"/>
              </w:rPr>
            </w:pPr>
            <w:ins w:id="388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10279A" w14:textId="77777777" w:rsidR="007932E2" w:rsidRPr="005E353C" w:rsidRDefault="007932E2" w:rsidP="007932E2">
            <w:pPr>
              <w:pStyle w:val="TAL"/>
              <w:rPr>
                <w:ins w:id="3882" w:author="Huawei" w:date="2021-01-13T09:38:00Z"/>
              </w:rPr>
            </w:pPr>
            <w:ins w:id="3883" w:author="Huawei" w:date="2021-01-13T09:38:00Z">
              <w:r w:rsidRPr="005E353C">
                <w:t xml:space="preserve">An alternative URI of the resource located in an alternative </w:t>
              </w:r>
              <w:r>
                <w:t>NE</w:t>
              </w:r>
              <w:r w:rsidRPr="005E353C">
                <w:t>F (service) instance.</w:t>
              </w:r>
            </w:ins>
          </w:p>
        </w:tc>
      </w:tr>
      <w:tr w:rsidR="007932E2" w:rsidRPr="005E353C" w14:paraId="1567E1BE" w14:textId="77777777" w:rsidTr="007932E2">
        <w:trPr>
          <w:jc w:val="center"/>
          <w:ins w:id="3884"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46545" w14:textId="77777777" w:rsidR="007932E2" w:rsidRPr="005E353C" w:rsidRDefault="007932E2" w:rsidP="007932E2">
            <w:pPr>
              <w:pStyle w:val="TAL"/>
              <w:rPr>
                <w:ins w:id="3885" w:author="Huawei" w:date="2021-01-13T09:38:00Z"/>
              </w:rPr>
            </w:pPr>
            <w:ins w:id="3886"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8DFDDB" w14:textId="77777777" w:rsidR="007932E2" w:rsidRPr="005E353C" w:rsidRDefault="007932E2" w:rsidP="007932E2">
            <w:pPr>
              <w:pStyle w:val="TAL"/>
              <w:rPr>
                <w:ins w:id="3887" w:author="Huawei" w:date="2021-01-13T09:38:00Z"/>
              </w:rPr>
            </w:pPr>
            <w:ins w:id="3888"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5082B8" w14:textId="77777777" w:rsidR="007932E2" w:rsidRPr="005E353C" w:rsidRDefault="007932E2" w:rsidP="007932E2">
            <w:pPr>
              <w:pStyle w:val="TAC"/>
              <w:rPr>
                <w:ins w:id="3889" w:author="Huawei" w:date="2021-01-13T09:38:00Z"/>
              </w:rPr>
            </w:pPr>
            <w:ins w:id="3890"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B37D40" w14:textId="77777777" w:rsidR="007932E2" w:rsidRPr="005E353C" w:rsidRDefault="007932E2" w:rsidP="007932E2">
            <w:pPr>
              <w:pStyle w:val="TAL"/>
              <w:rPr>
                <w:ins w:id="3891" w:author="Huawei" w:date="2021-01-13T09:38:00Z"/>
              </w:rPr>
            </w:pPr>
            <w:ins w:id="3892"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8C0C4" w14:textId="62B3793E" w:rsidR="007932E2" w:rsidRPr="005E353C" w:rsidRDefault="007932E2" w:rsidP="007932E2">
            <w:pPr>
              <w:pStyle w:val="TAL"/>
              <w:rPr>
                <w:ins w:id="3893" w:author="Huawei" w:date="2021-01-13T09:38:00Z"/>
              </w:rPr>
            </w:pPr>
            <w:ins w:id="3894" w:author="Huawei" w:date="2021-01-13T09:38:00Z">
              <w:r>
                <w:rPr>
                  <w:lang w:eastAsia="fr-FR"/>
                </w:rPr>
                <w:t xml:space="preserve">Identifier of the target NF (service) </w:t>
              </w:r>
            </w:ins>
            <w:ins w:id="3895" w:author="Huawei" w:date="2021-01-18T16:36:00Z">
              <w:r w:rsidR="005E2835">
                <w:rPr>
                  <w:lang w:eastAsia="fr-FR"/>
                </w:rPr>
                <w:t>instance</w:t>
              </w:r>
            </w:ins>
            <w:ins w:id="3896" w:author="Huawei" w:date="2021-01-13T09:38:00Z">
              <w:r>
                <w:rPr>
                  <w:lang w:eastAsia="fr-FR"/>
                </w:rPr>
                <w:t xml:space="preserve"> towards which the request is redirected</w:t>
              </w:r>
            </w:ins>
          </w:p>
        </w:tc>
      </w:tr>
    </w:tbl>
    <w:p w14:paraId="4E014A20" w14:textId="77777777" w:rsidR="004D4863" w:rsidRPr="007932E2" w:rsidRDefault="004D4863" w:rsidP="004D4863"/>
    <w:p w14:paraId="79E0E376" w14:textId="77777777" w:rsidR="004D4863" w:rsidRPr="004D4863" w:rsidRDefault="004D4863" w:rsidP="004D4863"/>
    <w:p w14:paraId="43832A3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F8DAB" w14:textId="77777777" w:rsidR="004D4863" w:rsidRDefault="004D4863" w:rsidP="004D4863">
      <w:pPr>
        <w:pStyle w:val="3"/>
        <w:spacing w:before="240"/>
      </w:pPr>
      <w:bookmarkStart w:id="3897" w:name="_Toc28013562"/>
      <w:bookmarkStart w:id="3898" w:name="_Toc36040324"/>
      <w:bookmarkStart w:id="3899" w:name="_Toc44692944"/>
      <w:bookmarkStart w:id="3900" w:name="_Toc45134405"/>
      <w:bookmarkStart w:id="3901" w:name="_Toc49607469"/>
      <w:bookmarkStart w:id="3902" w:name="_Toc51763441"/>
      <w:bookmarkStart w:id="3903" w:name="_Toc58849578"/>
      <w:bookmarkStart w:id="3904" w:name="_Toc59018548"/>
      <w:r>
        <w:t>5.9.3</w:t>
      </w:r>
      <w:r>
        <w:tab/>
        <w:t>Used Features</w:t>
      </w:r>
      <w:bookmarkEnd w:id="3897"/>
      <w:bookmarkEnd w:id="3898"/>
      <w:bookmarkEnd w:id="3899"/>
      <w:bookmarkEnd w:id="3900"/>
      <w:bookmarkEnd w:id="3901"/>
      <w:bookmarkEnd w:id="3902"/>
      <w:bookmarkEnd w:id="3903"/>
      <w:bookmarkEnd w:id="3904"/>
    </w:p>
    <w:p w14:paraId="1EBAD79A" w14:textId="77777777" w:rsidR="004D4863" w:rsidRDefault="004D4863" w:rsidP="004D4863">
      <w:r>
        <w:t>The table below defines the features applicable to the IPTVConfiguration API. Those features are negotiated as described in subclause 5.2.7 of 3GPP TS 29.122 [4].</w:t>
      </w:r>
    </w:p>
    <w:p w14:paraId="00EDF9CE" w14:textId="77777777" w:rsidR="004D4863" w:rsidRDefault="004D4863" w:rsidP="004D4863">
      <w:pPr>
        <w:pStyle w:val="TH"/>
      </w:pPr>
      <w:r>
        <w:t>Table 5.9.3-1: Features used by IPTVConfiguration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51E1E435"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494F28E"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212A1D90"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7BCD26F" w14:textId="77777777" w:rsidR="004D4863" w:rsidRDefault="004D4863" w:rsidP="00D71D89">
            <w:pPr>
              <w:pStyle w:val="TAH"/>
              <w:rPr>
                <w:rFonts w:eastAsia="Times New Roman"/>
              </w:rPr>
            </w:pPr>
            <w:r>
              <w:rPr>
                <w:rFonts w:eastAsia="Times New Roman"/>
              </w:rPr>
              <w:t>Description</w:t>
            </w:r>
          </w:p>
        </w:tc>
      </w:tr>
      <w:tr w:rsidR="004A0A82" w14:paraId="7C9357F3"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1FCB711" w14:textId="37ED06AE" w:rsidR="004A0A82" w:rsidRDefault="004A0A82" w:rsidP="004A0A82">
            <w:pPr>
              <w:pStyle w:val="TAH"/>
              <w:jc w:val="both"/>
              <w:rPr>
                <w:rFonts w:eastAsia="Times New Roman"/>
                <w:b w:val="0"/>
              </w:rPr>
            </w:pPr>
            <w:ins w:id="3905"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80402" w14:textId="1B260194" w:rsidR="004A0A82" w:rsidRDefault="004A0A82" w:rsidP="004A0A82">
            <w:pPr>
              <w:pStyle w:val="TAH"/>
              <w:jc w:val="both"/>
              <w:rPr>
                <w:rFonts w:eastAsia="Times New Roman"/>
                <w:b w:val="0"/>
              </w:rPr>
            </w:pPr>
            <w:ins w:id="3906"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98E8BBB" w14:textId="1C173F5E" w:rsidR="004A0A82" w:rsidRDefault="004A0A82" w:rsidP="004A0A82">
            <w:pPr>
              <w:pStyle w:val="TAH"/>
              <w:jc w:val="both"/>
              <w:rPr>
                <w:rFonts w:eastAsia="Times New Roman"/>
                <w:b w:val="0"/>
              </w:rPr>
            </w:pPr>
            <w:ins w:id="3907"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3BA20F5F" w14:textId="77777777" w:rsidR="004D4863" w:rsidRDefault="004D4863" w:rsidP="004D4863">
      <w:pPr>
        <w:pStyle w:val="B10"/>
        <w:ind w:left="0" w:firstLine="0"/>
      </w:pPr>
    </w:p>
    <w:p w14:paraId="19F66B40" w14:textId="77777777" w:rsidR="004D4863" w:rsidRPr="004D4863" w:rsidRDefault="004D4863" w:rsidP="004D4863"/>
    <w:p w14:paraId="1D7D3ABD"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C53D73" w14:textId="77777777" w:rsidR="004D4863" w:rsidRDefault="004D4863" w:rsidP="004D4863">
      <w:pPr>
        <w:pStyle w:val="6"/>
      </w:pPr>
      <w:bookmarkStart w:id="3908" w:name="_Toc36040333"/>
      <w:bookmarkStart w:id="3909" w:name="_Toc44692953"/>
      <w:bookmarkStart w:id="3910" w:name="_Toc45134414"/>
      <w:bookmarkStart w:id="3911" w:name="_Toc49607478"/>
      <w:bookmarkStart w:id="3912" w:name="_Toc51763450"/>
      <w:bookmarkStart w:id="3913" w:name="_Toc58849587"/>
      <w:bookmarkStart w:id="3914" w:name="_Toc59018557"/>
      <w:r>
        <w:t>5.10.1.2.3.2</w:t>
      </w:r>
      <w:r>
        <w:tab/>
        <w:t>GET</w:t>
      </w:r>
      <w:bookmarkEnd w:id="3908"/>
      <w:bookmarkEnd w:id="3909"/>
      <w:bookmarkEnd w:id="3910"/>
      <w:bookmarkEnd w:id="3911"/>
      <w:bookmarkEnd w:id="3912"/>
      <w:bookmarkEnd w:id="3913"/>
      <w:bookmarkEnd w:id="3914"/>
    </w:p>
    <w:p w14:paraId="29D327C4" w14:textId="77777777" w:rsidR="004D4863" w:rsidRDefault="004D4863" w:rsidP="004D4863">
      <w:pPr>
        <w:rPr>
          <w:noProof/>
          <w:lang w:eastAsia="zh-CN"/>
        </w:rPr>
      </w:pPr>
      <w:r>
        <w:rPr>
          <w:noProof/>
          <w:lang w:eastAsia="zh-CN"/>
        </w:rPr>
        <w:t xml:space="preserve">The GET method allows to read all active provisioned LPIs for a given AF. The AF shall initiate the HTTP GET request message and the NEF shall respond to the message. </w:t>
      </w:r>
    </w:p>
    <w:p w14:paraId="24A94C85" w14:textId="77777777" w:rsidR="004D4863" w:rsidRDefault="004D4863" w:rsidP="004D4863">
      <w:r>
        <w:t>This method shall support the URI query parameters specified in table 5.10.1.2.3.2-1.</w:t>
      </w:r>
    </w:p>
    <w:p w14:paraId="0DE93FC8" w14:textId="77777777" w:rsidR="004D4863" w:rsidRDefault="004D4863" w:rsidP="004D4863">
      <w:pPr>
        <w:pStyle w:val="TH"/>
        <w:spacing w:after="120"/>
        <w:rPr>
          <w:rFonts w:cs="Arial"/>
        </w:rPr>
      </w:pPr>
      <w:r>
        <w:t>Table 5.10.1.2.3.2-1: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6445BD0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092FE"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53E65C"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955E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2149C6"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7F603" w14:textId="77777777" w:rsidR="004D4863" w:rsidRDefault="004D4863" w:rsidP="00D71D89">
            <w:pPr>
              <w:pStyle w:val="TAH"/>
            </w:pPr>
            <w:r>
              <w:t>Description</w:t>
            </w:r>
          </w:p>
        </w:tc>
      </w:tr>
      <w:tr w:rsidR="004D4863" w14:paraId="3D5292C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2DED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DB9147"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1615351"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DC63472"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D6FA70" w14:textId="77777777" w:rsidR="004D4863" w:rsidRDefault="004D4863" w:rsidP="00D71D89">
            <w:pPr>
              <w:pStyle w:val="TAL"/>
            </w:pPr>
          </w:p>
        </w:tc>
      </w:tr>
    </w:tbl>
    <w:p w14:paraId="23D67C78" w14:textId="77777777" w:rsidR="004D4863" w:rsidRDefault="004D4863" w:rsidP="004D4863"/>
    <w:p w14:paraId="7671D1B2" w14:textId="77777777" w:rsidR="004D4863" w:rsidRDefault="004D4863" w:rsidP="004D4863">
      <w:r>
        <w:t>This method shall support the request data structures specified in table 5.10.1.2.3.2-2 and the response data structures and response codes specified in table 5.10.1.2.3.2-3.</w:t>
      </w:r>
    </w:p>
    <w:p w14:paraId="07868C29" w14:textId="77777777" w:rsidR="004D4863" w:rsidRDefault="004D4863" w:rsidP="004D4863">
      <w:pPr>
        <w:pStyle w:val="TH"/>
        <w:spacing w:after="120"/>
      </w:pPr>
      <w:r>
        <w:t>Table 5.10.1.2.3.2-2: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FC47B85"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FBBA2FC"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68902F"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057D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E64A7E" w14:textId="77777777" w:rsidR="004D4863" w:rsidRDefault="004D4863" w:rsidP="00D71D89">
            <w:pPr>
              <w:pStyle w:val="TAH"/>
            </w:pPr>
            <w:r>
              <w:t>Description</w:t>
            </w:r>
          </w:p>
        </w:tc>
      </w:tr>
      <w:tr w:rsidR="004D4863" w14:paraId="2CF88748"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FC3938E"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5D007A30"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65C67D7"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52088C3B" w14:textId="77777777" w:rsidR="004D4863" w:rsidRDefault="004D4863" w:rsidP="00D71D89">
            <w:pPr>
              <w:pStyle w:val="TAL"/>
            </w:pPr>
          </w:p>
        </w:tc>
      </w:tr>
    </w:tbl>
    <w:p w14:paraId="556A9272" w14:textId="77777777" w:rsidR="004D4863" w:rsidRDefault="004D4863" w:rsidP="004D4863"/>
    <w:p w14:paraId="74810F94" w14:textId="77777777" w:rsidR="004D4863" w:rsidRDefault="004D4863" w:rsidP="004D4863">
      <w:pPr>
        <w:pStyle w:val="TH"/>
        <w:spacing w:before="240" w:after="120"/>
      </w:pPr>
      <w:r>
        <w:t>Table 5.10.1.2.3.2-3: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7DCDD9F"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F9DC0"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8154"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D53E4C"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C3A7B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6544D" w14:textId="77777777" w:rsidR="004D4863" w:rsidRDefault="004D4863" w:rsidP="00D71D89">
            <w:pPr>
              <w:pStyle w:val="TAH"/>
            </w:pPr>
            <w:r>
              <w:t>Description</w:t>
            </w:r>
          </w:p>
        </w:tc>
      </w:tr>
      <w:tr w:rsidR="004D4863" w14:paraId="18C8AD8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EF9D3" w14:textId="77777777" w:rsidR="004D4863" w:rsidRDefault="004D4863" w:rsidP="00D71D89">
            <w:pPr>
              <w:pStyle w:val="TF"/>
              <w:keepNext/>
              <w:spacing w:after="0"/>
              <w:jc w:val="left"/>
              <w:rPr>
                <w:b w:val="0"/>
              </w:rPr>
            </w:pPr>
            <w:r>
              <w:rPr>
                <w:rFonts w:hint="eastAsia"/>
                <w:b w:val="0"/>
                <w:lang w:eastAsia="zh-CN"/>
              </w:rPr>
              <w:t>array(Lpi</w:t>
            </w:r>
            <w:r>
              <w:rPr>
                <w:b w:val="0"/>
                <w:lang w:eastAsia="zh-CN"/>
              </w:rPr>
              <w:t>ParametersProvision</w:t>
            </w:r>
            <w:r>
              <w:rPr>
                <w:rFonts w:hint="eastAsia"/>
                <w:b w:val="0"/>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6832DE0E"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27DA717"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97FD554"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7C54C" w14:textId="77777777" w:rsidR="004D4863" w:rsidRDefault="004D4863" w:rsidP="00D71D89">
            <w:pPr>
              <w:pStyle w:val="TAC"/>
              <w:jc w:val="left"/>
            </w:pPr>
            <w:r>
              <w:t>All the LPI Parameters Provisioning information for the AF in the request URI are returned.</w:t>
            </w:r>
          </w:p>
        </w:tc>
      </w:tr>
      <w:tr w:rsidR="00F266F4" w14:paraId="75D14B69" w14:textId="77777777" w:rsidTr="00D71D89">
        <w:trPr>
          <w:jc w:val="center"/>
          <w:ins w:id="3915"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26FDCE5" w14:textId="64593ED7" w:rsidR="00F266F4" w:rsidRDefault="00F266F4" w:rsidP="00F266F4">
            <w:pPr>
              <w:pStyle w:val="TF"/>
              <w:keepNext/>
              <w:spacing w:after="0"/>
              <w:jc w:val="left"/>
              <w:rPr>
                <w:ins w:id="3916" w:author="Huawei" w:date="2021-01-13T09:30:00Z"/>
                <w:b w:val="0"/>
                <w:lang w:eastAsia="zh-CN"/>
              </w:rPr>
            </w:pPr>
            <w:ins w:id="3917"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87A06FF" w14:textId="4ECCB863" w:rsidR="00F266F4" w:rsidRDefault="00F266F4" w:rsidP="00F266F4">
            <w:pPr>
              <w:pStyle w:val="TAC"/>
              <w:rPr>
                <w:ins w:id="3918" w:author="Huawei" w:date="2021-01-13T09:30:00Z"/>
                <w:lang w:eastAsia="zh-CN"/>
              </w:rPr>
            </w:pPr>
            <w:ins w:id="3919"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C6B3B41" w14:textId="1ECA9897" w:rsidR="00F266F4" w:rsidRDefault="00F266F4" w:rsidP="00F266F4">
            <w:pPr>
              <w:pStyle w:val="TAC"/>
              <w:rPr>
                <w:ins w:id="3920" w:author="Huawei" w:date="2021-01-13T09:30:00Z"/>
                <w:lang w:eastAsia="zh-CN"/>
              </w:rPr>
            </w:pPr>
            <w:ins w:id="3921"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8CD058D" w14:textId="5D4C9E8A" w:rsidR="00F266F4" w:rsidRDefault="00F266F4" w:rsidP="00F266F4">
            <w:pPr>
              <w:pStyle w:val="TAC"/>
              <w:jc w:val="left"/>
              <w:rPr>
                <w:ins w:id="3922" w:author="Huawei" w:date="2021-01-13T09:30:00Z"/>
                <w:lang w:eastAsia="zh-CN"/>
              </w:rPr>
            </w:pPr>
            <w:ins w:id="3923"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AEB1F" w14:textId="77777777" w:rsidR="00F266F4" w:rsidRPr="00545203" w:rsidRDefault="00F266F4" w:rsidP="00F266F4">
            <w:pPr>
              <w:pStyle w:val="TAL"/>
              <w:rPr>
                <w:ins w:id="3924" w:author="Huawei" w:date="2021-01-13T09:30:00Z"/>
              </w:rPr>
            </w:pPr>
            <w:ins w:id="3925"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6C5AE35D" w14:textId="23CB000C" w:rsidR="00F266F4" w:rsidRDefault="00F266F4" w:rsidP="00F266F4">
            <w:pPr>
              <w:pStyle w:val="TAC"/>
              <w:jc w:val="left"/>
              <w:rPr>
                <w:ins w:id="3926" w:author="Huawei" w:date="2021-01-13T09:30:00Z"/>
              </w:rPr>
            </w:pPr>
            <w:ins w:id="3927" w:author="Huawei" w:date="2021-01-13T09:30:00Z">
              <w:r w:rsidRPr="00545203">
                <w:t>Applicable if the feature "ES3XX" is supported.</w:t>
              </w:r>
            </w:ins>
          </w:p>
        </w:tc>
      </w:tr>
      <w:tr w:rsidR="00F266F4" w14:paraId="49C8D371" w14:textId="77777777" w:rsidTr="00D71D89">
        <w:trPr>
          <w:jc w:val="center"/>
          <w:ins w:id="3928"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52E3D897" w14:textId="3DCD8288" w:rsidR="00F266F4" w:rsidRDefault="00F266F4" w:rsidP="00F266F4">
            <w:pPr>
              <w:pStyle w:val="TF"/>
              <w:keepNext/>
              <w:spacing w:after="0"/>
              <w:jc w:val="left"/>
              <w:rPr>
                <w:ins w:id="3929" w:author="Huawei" w:date="2021-01-13T09:30:00Z"/>
                <w:b w:val="0"/>
                <w:lang w:eastAsia="zh-CN"/>
              </w:rPr>
            </w:pPr>
            <w:ins w:id="3930"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9F8F9E4" w14:textId="101581C3" w:rsidR="00F266F4" w:rsidRDefault="00F266F4" w:rsidP="00F266F4">
            <w:pPr>
              <w:pStyle w:val="TAC"/>
              <w:rPr>
                <w:ins w:id="3931" w:author="Huawei" w:date="2021-01-13T09:30:00Z"/>
                <w:lang w:eastAsia="zh-CN"/>
              </w:rPr>
            </w:pPr>
            <w:ins w:id="3932"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F975BEC" w14:textId="241FCDF7" w:rsidR="00F266F4" w:rsidRDefault="00F266F4" w:rsidP="00F266F4">
            <w:pPr>
              <w:pStyle w:val="TAC"/>
              <w:rPr>
                <w:ins w:id="3933" w:author="Huawei" w:date="2021-01-13T09:30:00Z"/>
                <w:lang w:eastAsia="zh-CN"/>
              </w:rPr>
            </w:pPr>
            <w:ins w:id="3934"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CAE3A22" w14:textId="732D3214" w:rsidR="00F266F4" w:rsidRDefault="00F266F4" w:rsidP="00F266F4">
            <w:pPr>
              <w:pStyle w:val="TAC"/>
              <w:jc w:val="left"/>
              <w:rPr>
                <w:ins w:id="3935" w:author="Huawei" w:date="2021-01-13T09:30:00Z"/>
                <w:lang w:eastAsia="zh-CN"/>
              </w:rPr>
            </w:pPr>
            <w:ins w:id="3936"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7E70FB2" w14:textId="77777777" w:rsidR="00F266F4" w:rsidRPr="00545203" w:rsidRDefault="00F266F4" w:rsidP="00F266F4">
            <w:pPr>
              <w:pStyle w:val="TAL"/>
              <w:rPr>
                <w:ins w:id="3937" w:author="Huawei" w:date="2021-01-13T09:30:00Z"/>
              </w:rPr>
            </w:pPr>
            <w:ins w:id="3938"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22F91C8B" w14:textId="6651DED4" w:rsidR="00F266F4" w:rsidRDefault="00F266F4" w:rsidP="00F266F4">
            <w:pPr>
              <w:pStyle w:val="TAC"/>
              <w:jc w:val="left"/>
              <w:rPr>
                <w:ins w:id="3939" w:author="Huawei" w:date="2021-01-13T09:30:00Z"/>
              </w:rPr>
            </w:pPr>
            <w:ins w:id="3940" w:author="Huawei" w:date="2021-01-13T09:30:00Z">
              <w:r w:rsidRPr="00545203">
                <w:t>Applicable if the feature "ES3XX" is supported.</w:t>
              </w:r>
            </w:ins>
          </w:p>
        </w:tc>
      </w:tr>
      <w:tr w:rsidR="004D4863" w14:paraId="37F6F62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B6FC39" w14:textId="77777777" w:rsidR="004D4863" w:rsidRDefault="004D4863" w:rsidP="00D71D89">
            <w:pPr>
              <w:pStyle w:val="TAN"/>
            </w:pPr>
            <w:r>
              <w:t>NOTE:</w:t>
            </w:r>
            <w:r>
              <w:tab/>
              <w:t>The mandatory HTTP error status codes for the GET method listed in table 5.2.6-1 of 3GPP TS 29.122 [4] also apply.</w:t>
            </w:r>
          </w:p>
        </w:tc>
      </w:tr>
    </w:tbl>
    <w:p w14:paraId="4D4BF4E3" w14:textId="77777777" w:rsidR="007932E2" w:rsidRDefault="007932E2" w:rsidP="007932E2">
      <w:pPr>
        <w:rPr>
          <w:ins w:id="3941" w:author="Huawei" w:date="2021-01-13T09:38:00Z"/>
        </w:rPr>
      </w:pPr>
    </w:p>
    <w:p w14:paraId="75FE9183" w14:textId="334CE901" w:rsidR="007932E2" w:rsidRPr="005E353C" w:rsidRDefault="007932E2" w:rsidP="007932E2">
      <w:pPr>
        <w:pStyle w:val="TH"/>
        <w:rPr>
          <w:ins w:id="3942" w:author="Huawei" w:date="2021-01-13T09:38:00Z"/>
        </w:rPr>
      </w:pPr>
      <w:ins w:id="3943" w:author="Huawei" w:date="2021-01-13T09:38:00Z">
        <w:r w:rsidRPr="005E353C">
          <w:t xml:space="preserve">Table </w:t>
        </w:r>
      </w:ins>
      <w:ins w:id="3944" w:author="Huawei" w:date="2021-01-13T09:47:00Z">
        <w:r>
          <w:t>5.10.1.2.3.2</w:t>
        </w:r>
      </w:ins>
      <w:ins w:id="3945" w:author="Huawei" w:date="2021-01-13T09:38:00Z">
        <w:r w:rsidRPr="005E353C">
          <w:t>-</w:t>
        </w:r>
      </w:ins>
      <w:ins w:id="3946" w:author="Huawei" w:date="2021-01-13T09:47:00Z">
        <w:r>
          <w:t>4</w:t>
        </w:r>
      </w:ins>
      <w:ins w:id="3947"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6285895" w14:textId="77777777" w:rsidTr="007932E2">
        <w:trPr>
          <w:jc w:val="center"/>
          <w:ins w:id="394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141C1" w14:textId="77777777" w:rsidR="007932E2" w:rsidRPr="005E353C" w:rsidRDefault="007932E2" w:rsidP="007932E2">
            <w:pPr>
              <w:pStyle w:val="TAH"/>
              <w:rPr>
                <w:ins w:id="3949" w:author="Huawei" w:date="2021-01-13T09:38:00Z"/>
              </w:rPr>
            </w:pPr>
            <w:ins w:id="395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6A00" w14:textId="77777777" w:rsidR="007932E2" w:rsidRPr="005E353C" w:rsidRDefault="007932E2" w:rsidP="007932E2">
            <w:pPr>
              <w:pStyle w:val="TAH"/>
              <w:rPr>
                <w:ins w:id="3951" w:author="Huawei" w:date="2021-01-13T09:38:00Z"/>
              </w:rPr>
            </w:pPr>
            <w:ins w:id="395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33028" w14:textId="77777777" w:rsidR="007932E2" w:rsidRPr="005E353C" w:rsidRDefault="007932E2" w:rsidP="007932E2">
            <w:pPr>
              <w:pStyle w:val="TAH"/>
              <w:rPr>
                <w:ins w:id="3953" w:author="Huawei" w:date="2021-01-13T09:38:00Z"/>
              </w:rPr>
            </w:pPr>
            <w:ins w:id="395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1B442D" w14:textId="77777777" w:rsidR="007932E2" w:rsidRPr="005E353C" w:rsidRDefault="007932E2" w:rsidP="007932E2">
            <w:pPr>
              <w:pStyle w:val="TAH"/>
              <w:rPr>
                <w:ins w:id="3955" w:author="Huawei" w:date="2021-01-13T09:38:00Z"/>
              </w:rPr>
            </w:pPr>
            <w:ins w:id="395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33D6D" w14:textId="77777777" w:rsidR="007932E2" w:rsidRPr="005E353C" w:rsidRDefault="007932E2" w:rsidP="007932E2">
            <w:pPr>
              <w:pStyle w:val="TAH"/>
              <w:rPr>
                <w:ins w:id="3957" w:author="Huawei" w:date="2021-01-13T09:38:00Z"/>
              </w:rPr>
            </w:pPr>
            <w:ins w:id="3958" w:author="Huawei" w:date="2021-01-13T09:38:00Z">
              <w:r w:rsidRPr="005E353C">
                <w:t>Description</w:t>
              </w:r>
            </w:ins>
          </w:p>
        </w:tc>
      </w:tr>
      <w:tr w:rsidR="007932E2" w:rsidRPr="005E353C" w14:paraId="0284FF47" w14:textId="77777777" w:rsidTr="007932E2">
        <w:trPr>
          <w:jc w:val="center"/>
          <w:ins w:id="395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B521B" w14:textId="77777777" w:rsidR="007932E2" w:rsidRPr="005E353C" w:rsidRDefault="007932E2" w:rsidP="007932E2">
            <w:pPr>
              <w:pStyle w:val="TAL"/>
              <w:rPr>
                <w:ins w:id="3960" w:author="Huawei" w:date="2021-01-13T09:38:00Z"/>
              </w:rPr>
            </w:pPr>
            <w:ins w:id="396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E98097" w14:textId="77777777" w:rsidR="007932E2" w:rsidRPr="005E353C" w:rsidRDefault="007932E2" w:rsidP="007932E2">
            <w:pPr>
              <w:pStyle w:val="TAL"/>
              <w:rPr>
                <w:ins w:id="3962" w:author="Huawei" w:date="2021-01-13T09:38:00Z"/>
              </w:rPr>
            </w:pPr>
            <w:ins w:id="396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F71631" w14:textId="77777777" w:rsidR="007932E2" w:rsidRPr="005E353C" w:rsidRDefault="007932E2" w:rsidP="007932E2">
            <w:pPr>
              <w:pStyle w:val="TAC"/>
              <w:rPr>
                <w:ins w:id="3964" w:author="Huawei" w:date="2021-01-13T09:38:00Z"/>
              </w:rPr>
            </w:pPr>
            <w:ins w:id="396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1B4106" w14:textId="77777777" w:rsidR="007932E2" w:rsidRPr="005E353C" w:rsidRDefault="007932E2" w:rsidP="007932E2">
            <w:pPr>
              <w:pStyle w:val="TAL"/>
              <w:rPr>
                <w:ins w:id="3966" w:author="Huawei" w:date="2021-01-13T09:38:00Z"/>
              </w:rPr>
            </w:pPr>
            <w:ins w:id="396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5A3E" w14:textId="77777777" w:rsidR="007932E2" w:rsidRPr="005E353C" w:rsidRDefault="007932E2" w:rsidP="007932E2">
            <w:pPr>
              <w:pStyle w:val="TAL"/>
              <w:rPr>
                <w:ins w:id="3968" w:author="Huawei" w:date="2021-01-13T09:38:00Z"/>
              </w:rPr>
            </w:pPr>
            <w:ins w:id="3969" w:author="Huawei" w:date="2021-01-13T09:38:00Z">
              <w:r w:rsidRPr="005E353C">
                <w:t xml:space="preserve">An alternative URI of the resource located in an alternative </w:t>
              </w:r>
              <w:r>
                <w:t>NE</w:t>
              </w:r>
              <w:r w:rsidRPr="005E353C">
                <w:t>F (service) instance.</w:t>
              </w:r>
            </w:ins>
          </w:p>
        </w:tc>
      </w:tr>
      <w:tr w:rsidR="007932E2" w:rsidRPr="005E353C" w14:paraId="1274CCD2" w14:textId="77777777" w:rsidTr="007932E2">
        <w:trPr>
          <w:jc w:val="center"/>
          <w:ins w:id="3970"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1F8EC" w14:textId="77777777" w:rsidR="007932E2" w:rsidRPr="005E353C" w:rsidRDefault="007932E2" w:rsidP="007932E2">
            <w:pPr>
              <w:pStyle w:val="TAL"/>
              <w:rPr>
                <w:ins w:id="3971" w:author="Huawei" w:date="2021-01-13T09:38:00Z"/>
              </w:rPr>
            </w:pPr>
            <w:ins w:id="3972"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F73D11" w14:textId="77777777" w:rsidR="007932E2" w:rsidRPr="005E353C" w:rsidRDefault="007932E2" w:rsidP="007932E2">
            <w:pPr>
              <w:pStyle w:val="TAL"/>
              <w:rPr>
                <w:ins w:id="3973" w:author="Huawei" w:date="2021-01-13T09:38:00Z"/>
              </w:rPr>
            </w:pPr>
            <w:ins w:id="3974"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EEA306" w14:textId="77777777" w:rsidR="007932E2" w:rsidRPr="005E353C" w:rsidRDefault="007932E2" w:rsidP="007932E2">
            <w:pPr>
              <w:pStyle w:val="TAC"/>
              <w:rPr>
                <w:ins w:id="3975" w:author="Huawei" w:date="2021-01-13T09:38:00Z"/>
              </w:rPr>
            </w:pPr>
            <w:ins w:id="3976"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CF0DB97" w14:textId="77777777" w:rsidR="007932E2" w:rsidRPr="005E353C" w:rsidRDefault="007932E2" w:rsidP="007932E2">
            <w:pPr>
              <w:pStyle w:val="TAL"/>
              <w:rPr>
                <w:ins w:id="3977" w:author="Huawei" w:date="2021-01-13T09:38:00Z"/>
              </w:rPr>
            </w:pPr>
            <w:ins w:id="3978"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53BD2" w14:textId="05E186BD" w:rsidR="007932E2" w:rsidRPr="005E353C" w:rsidRDefault="007932E2" w:rsidP="007932E2">
            <w:pPr>
              <w:pStyle w:val="TAL"/>
              <w:rPr>
                <w:ins w:id="3979" w:author="Huawei" w:date="2021-01-13T09:38:00Z"/>
              </w:rPr>
            </w:pPr>
            <w:ins w:id="3980" w:author="Huawei" w:date="2021-01-13T09:38:00Z">
              <w:r>
                <w:rPr>
                  <w:lang w:eastAsia="fr-FR"/>
                </w:rPr>
                <w:t xml:space="preserve">Identifier of the target NF (service) </w:t>
              </w:r>
            </w:ins>
            <w:ins w:id="3981" w:author="Huawei" w:date="2021-01-18T16:36:00Z">
              <w:r w:rsidR="005E2835">
                <w:rPr>
                  <w:lang w:eastAsia="fr-FR"/>
                </w:rPr>
                <w:t>instance</w:t>
              </w:r>
            </w:ins>
            <w:ins w:id="3982" w:author="Huawei" w:date="2021-01-13T09:38:00Z">
              <w:r>
                <w:rPr>
                  <w:lang w:eastAsia="fr-FR"/>
                </w:rPr>
                <w:t xml:space="preserve"> towards which the request is redirected</w:t>
              </w:r>
            </w:ins>
          </w:p>
        </w:tc>
      </w:tr>
    </w:tbl>
    <w:p w14:paraId="25E24C7D" w14:textId="77777777" w:rsidR="007932E2" w:rsidRPr="005E353C" w:rsidRDefault="007932E2" w:rsidP="007932E2">
      <w:pPr>
        <w:rPr>
          <w:ins w:id="3983" w:author="Huawei" w:date="2021-01-13T09:38:00Z"/>
        </w:rPr>
      </w:pPr>
    </w:p>
    <w:p w14:paraId="759D13B9" w14:textId="3F10DD49" w:rsidR="007932E2" w:rsidRPr="005E353C" w:rsidRDefault="007932E2" w:rsidP="007932E2">
      <w:pPr>
        <w:pStyle w:val="TH"/>
        <w:rPr>
          <w:ins w:id="3984" w:author="Huawei" w:date="2021-01-13T09:38:00Z"/>
        </w:rPr>
      </w:pPr>
      <w:ins w:id="3985" w:author="Huawei" w:date="2021-01-13T09:38:00Z">
        <w:r w:rsidRPr="005E353C">
          <w:t xml:space="preserve">Table </w:t>
        </w:r>
      </w:ins>
      <w:ins w:id="3986" w:author="Huawei" w:date="2021-01-13T09:47:00Z">
        <w:r>
          <w:t>5.10.1.2.3.2</w:t>
        </w:r>
      </w:ins>
      <w:ins w:id="3987" w:author="Huawei" w:date="2021-01-13T09:38:00Z">
        <w:r w:rsidRPr="005E353C">
          <w:t>-</w:t>
        </w:r>
      </w:ins>
      <w:ins w:id="3988" w:author="Huawei" w:date="2021-01-13T09:47:00Z">
        <w:r>
          <w:t>5</w:t>
        </w:r>
      </w:ins>
      <w:ins w:id="398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BF39304" w14:textId="77777777" w:rsidTr="007932E2">
        <w:trPr>
          <w:jc w:val="center"/>
          <w:ins w:id="399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AA8E1" w14:textId="77777777" w:rsidR="007932E2" w:rsidRPr="005E353C" w:rsidRDefault="007932E2" w:rsidP="007932E2">
            <w:pPr>
              <w:pStyle w:val="TAH"/>
              <w:rPr>
                <w:ins w:id="3991" w:author="Huawei" w:date="2021-01-13T09:38:00Z"/>
              </w:rPr>
            </w:pPr>
            <w:ins w:id="399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7F35" w14:textId="77777777" w:rsidR="007932E2" w:rsidRPr="005E353C" w:rsidRDefault="007932E2" w:rsidP="007932E2">
            <w:pPr>
              <w:pStyle w:val="TAH"/>
              <w:rPr>
                <w:ins w:id="3993" w:author="Huawei" w:date="2021-01-13T09:38:00Z"/>
              </w:rPr>
            </w:pPr>
            <w:ins w:id="399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05C1F5" w14:textId="77777777" w:rsidR="007932E2" w:rsidRPr="005E353C" w:rsidRDefault="007932E2" w:rsidP="007932E2">
            <w:pPr>
              <w:pStyle w:val="TAH"/>
              <w:rPr>
                <w:ins w:id="3995" w:author="Huawei" w:date="2021-01-13T09:38:00Z"/>
              </w:rPr>
            </w:pPr>
            <w:ins w:id="399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EECC90" w14:textId="77777777" w:rsidR="007932E2" w:rsidRPr="005E353C" w:rsidRDefault="007932E2" w:rsidP="007932E2">
            <w:pPr>
              <w:pStyle w:val="TAH"/>
              <w:rPr>
                <w:ins w:id="3997" w:author="Huawei" w:date="2021-01-13T09:38:00Z"/>
              </w:rPr>
            </w:pPr>
            <w:ins w:id="399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AAB1E" w14:textId="77777777" w:rsidR="007932E2" w:rsidRPr="005E353C" w:rsidRDefault="007932E2" w:rsidP="007932E2">
            <w:pPr>
              <w:pStyle w:val="TAH"/>
              <w:rPr>
                <w:ins w:id="3999" w:author="Huawei" w:date="2021-01-13T09:38:00Z"/>
              </w:rPr>
            </w:pPr>
            <w:ins w:id="4000" w:author="Huawei" w:date="2021-01-13T09:38:00Z">
              <w:r w:rsidRPr="005E353C">
                <w:t>Description</w:t>
              </w:r>
            </w:ins>
          </w:p>
        </w:tc>
      </w:tr>
      <w:tr w:rsidR="007932E2" w:rsidRPr="005E353C" w14:paraId="42FBC4D5" w14:textId="77777777" w:rsidTr="007932E2">
        <w:trPr>
          <w:jc w:val="center"/>
          <w:ins w:id="400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5BB056" w14:textId="77777777" w:rsidR="007932E2" w:rsidRPr="005E353C" w:rsidRDefault="007932E2" w:rsidP="007932E2">
            <w:pPr>
              <w:pStyle w:val="TAL"/>
              <w:rPr>
                <w:ins w:id="4002" w:author="Huawei" w:date="2021-01-13T09:38:00Z"/>
              </w:rPr>
            </w:pPr>
            <w:ins w:id="400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A888957" w14:textId="77777777" w:rsidR="007932E2" w:rsidRPr="005E353C" w:rsidRDefault="007932E2" w:rsidP="007932E2">
            <w:pPr>
              <w:pStyle w:val="TAL"/>
              <w:rPr>
                <w:ins w:id="4004" w:author="Huawei" w:date="2021-01-13T09:38:00Z"/>
              </w:rPr>
            </w:pPr>
            <w:ins w:id="400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09ADFD" w14:textId="77777777" w:rsidR="007932E2" w:rsidRPr="005E353C" w:rsidRDefault="007932E2" w:rsidP="007932E2">
            <w:pPr>
              <w:pStyle w:val="TAC"/>
              <w:rPr>
                <w:ins w:id="4006" w:author="Huawei" w:date="2021-01-13T09:38:00Z"/>
              </w:rPr>
            </w:pPr>
            <w:ins w:id="400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64A584" w14:textId="77777777" w:rsidR="007932E2" w:rsidRPr="005E353C" w:rsidRDefault="007932E2" w:rsidP="007932E2">
            <w:pPr>
              <w:pStyle w:val="TAL"/>
              <w:rPr>
                <w:ins w:id="4008" w:author="Huawei" w:date="2021-01-13T09:38:00Z"/>
              </w:rPr>
            </w:pPr>
            <w:ins w:id="400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E944B" w14:textId="77777777" w:rsidR="007932E2" w:rsidRPr="005E353C" w:rsidRDefault="007932E2" w:rsidP="007932E2">
            <w:pPr>
              <w:pStyle w:val="TAL"/>
              <w:rPr>
                <w:ins w:id="4010" w:author="Huawei" w:date="2021-01-13T09:38:00Z"/>
              </w:rPr>
            </w:pPr>
            <w:ins w:id="4011" w:author="Huawei" w:date="2021-01-13T09:38:00Z">
              <w:r w:rsidRPr="005E353C">
                <w:t xml:space="preserve">An alternative URI of the resource located in an alternative </w:t>
              </w:r>
              <w:r>
                <w:t>NE</w:t>
              </w:r>
              <w:r w:rsidRPr="005E353C">
                <w:t>F (service) instance.</w:t>
              </w:r>
            </w:ins>
          </w:p>
        </w:tc>
      </w:tr>
      <w:tr w:rsidR="007932E2" w:rsidRPr="005E353C" w14:paraId="67C85F98" w14:textId="77777777" w:rsidTr="007932E2">
        <w:trPr>
          <w:jc w:val="center"/>
          <w:ins w:id="4012"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AF313" w14:textId="77777777" w:rsidR="007932E2" w:rsidRPr="005E353C" w:rsidRDefault="007932E2" w:rsidP="007932E2">
            <w:pPr>
              <w:pStyle w:val="TAL"/>
              <w:rPr>
                <w:ins w:id="4013" w:author="Huawei" w:date="2021-01-13T09:38:00Z"/>
              </w:rPr>
            </w:pPr>
            <w:ins w:id="4014"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0BF59F" w14:textId="77777777" w:rsidR="007932E2" w:rsidRPr="005E353C" w:rsidRDefault="007932E2" w:rsidP="007932E2">
            <w:pPr>
              <w:pStyle w:val="TAL"/>
              <w:rPr>
                <w:ins w:id="4015" w:author="Huawei" w:date="2021-01-13T09:38:00Z"/>
              </w:rPr>
            </w:pPr>
            <w:ins w:id="4016"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DAA6CF" w14:textId="77777777" w:rsidR="007932E2" w:rsidRPr="005E353C" w:rsidRDefault="007932E2" w:rsidP="007932E2">
            <w:pPr>
              <w:pStyle w:val="TAC"/>
              <w:rPr>
                <w:ins w:id="4017" w:author="Huawei" w:date="2021-01-13T09:38:00Z"/>
              </w:rPr>
            </w:pPr>
            <w:ins w:id="4018"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3E2910" w14:textId="77777777" w:rsidR="007932E2" w:rsidRPr="005E353C" w:rsidRDefault="007932E2" w:rsidP="007932E2">
            <w:pPr>
              <w:pStyle w:val="TAL"/>
              <w:rPr>
                <w:ins w:id="4019" w:author="Huawei" w:date="2021-01-13T09:38:00Z"/>
              </w:rPr>
            </w:pPr>
            <w:ins w:id="4020"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A5128" w14:textId="29DFFD3D" w:rsidR="007932E2" w:rsidRPr="005E353C" w:rsidRDefault="007932E2" w:rsidP="007932E2">
            <w:pPr>
              <w:pStyle w:val="TAL"/>
              <w:rPr>
                <w:ins w:id="4021" w:author="Huawei" w:date="2021-01-13T09:38:00Z"/>
              </w:rPr>
            </w:pPr>
            <w:ins w:id="4022" w:author="Huawei" w:date="2021-01-13T09:38:00Z">
              <w:r>
                <w:rPr>
                  <w:lang w:eastAsia="fr-FR"/>
                </w:rPr>
                <w:t xml:space="preserve">Identifier of the target NF (service) </w:t>
              </w:r>
            </w:ins>
            <w:ins w:id="4023" w:author="Huawei" w:date="2021-01-18T16:36:00Z">
              <w:r w:rsidR="005E2835">
                <w:rPr>
                  <w:lang w:eastAsia="fr-FR"/>
                </w:rPr>
                <w:t>instance</w:t>
              </w:r>
            </w:ins>
            <w:ins w:id="4024" w:author="Huawei" w:date="2021-01-13T09:38:00Z">
              <w:r>
                <w:rPr>
                  <w:lang w:eastAsia="fr-FR"/>
                </w:rPr>
                <w:t xml:space="preserve"> towards which the request is redirected</w:t>
              </w:r>
            </w:ins>
          </w:p>
        </w:tc>
      </w:tr>
    </w:tbl>
    <w:p w14:paraId="184E92D6" w14:textId="77777777" w:rsidR="004D4863" w:rsidRPr="007932E2" w:rsidRDefault="004D4863" w:rsidP="004D4863"/>
    <w:p w14:paraId="684318E2" w14:textId="77777777" w:rsidR="004D4863" w:rsidRPr="004D4863" w:rsidRDefault="004D4863" w:rsidP="004D4863"/>
    <w:p w14:paraId="711E8717"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FB784F" w14:textId="77777777" w:rsidR="004D4863" w:rsidRDefault="004D4863" w:rsidP="004D4863">
      <w:pPr>
        <w:pStyle w:val="6"/>
      </w:pPr>
      <w:bookmarkStart w:id="4025" w:name="_Toc36040340"/>
      <w:bookmarkStart w:id="4026" w:name="_Toc44692960"/>
      <w:bookmarkStart w:id="4027" w:name="_Toc45134421"/>
      <w:bookmarkStart w:id="4028" w:name="_Toc49607485"/>
      <w:bookmarkStart w:id="4029" w:name="_Toc51763457"/>
      <w:bookmarkStart w:id="4030" w:name="_Toc58849594"/>
      <w:bookmarkStart w:id="4031" w:name="_Toc59018564"/>
      <w:r>
        <w:t>5.10.1.3.3.2</w:t>
      </w:r>
      <w:r>
        <w:tab/>
        <w:t>GET</w:t>
      </w:r>
      <w:bookmarkEnd w:id="4025"/>
      <w:bookmarkEnd w:id="4026"/>
      <w:bookmarkEnd w:id="4027"/>
      <w:bookmarkEnd w:id="4028"/>
      <w:bookmarkEnd w:id="4029"/>
      <w:bookmarkEnd w:id="4030"/>
      <w:bookmarkEnd w:id="4031"/>
    </w:p>
    <w:p w14:paraId="404369A8" w14:textId="77777777" w:rsidR="004D4863" w:rsidRDefault="004D4863" w:rsidP="004D4863">
      <w:pPr>
        <w:rPr>
          <w:noProof/>
          <w:lang w:eastAsia="zh-CN"/>
        </w:rPr>
      </w:pPr>
      <w:r>
        <w:rPr>
          <w:noProof/>
          <w:lang w:eastAsia="zh-CN"/>
        </w:rPr>
        <w:t xml:space="preserve">The GET method allows to read an active </w:t>
      </w:r>
      <w:r>
        <w:rPr>
          <w:rFonts w:hint="eastAsia"/>
          <w:noProof/>
          <w:lang w:eastAsia="zh-CN"/>
        </w:rPr>
        <w:t>providedLpis</w:t>
      </w:r>
      <w:r>
        <w:rPr>
          <w:noProof/>
          <w:lang w:eastAsia="zh-CN"/>
        </w:rPr>
        <w:t xml:space="preserve"> for a given AF and provisionedL</w:t>
      </w:r>
      <w:r>
        <w:rPr>
          <w:rFonts w:hint="eastAsia"/>
          <w:noProof/>
          <w:lang w:eastAsia="zh-CN"/>
        </w:rPr>
        <w:t>pi</w:t>
      </w:r>
      <w:r>
        <w:rPr>
          <w:noProof/>
          <w:lang w:eastAsia="zh-CN"/>
        </w:rPr>
        <w:t>Id. The AF shall initiate the HTTP GET request message and the NEF shall respond to the message.</w:t>
      </w:r>
    </w:p>
    <w:p w14:paraId="75392EB7" w14:textId="77777777" w:rsidR="004D4863" w:rsidRDefault="004D4863" w:rsidP="004D4863">
      <w:r>
        <w:t>This method shall support the URI query parameters specified in table 5.10.1.3.3.2-1.</w:t>
      </w:r>
    </w:p>
    <w:p w14:paraId="2DC216C5" w14:textId="77777777" w:rsidR="004D4863" w:rsidRDefault="004D4863" w:rsidP="004D4863">
      <w:pPr>
        <w:pStyle w:val="TH"/>
        <w:spacing w:after="120"/>
        <w:rPr>
          <w:rFonts w:cs="Arial"/>
        </w:rPr>
      </w:pPr>
      <w:r>
        <w:t>Table 5.10.1.3.3.2-1: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66FE42C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59D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B236A9"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7D0C8"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4144E7"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D06E4" w14:textId="77777777" w:rsidR="004D4863" w:rsidRDefault="004D4863" w:rsidP="00D71D89">
            <w:pPr>
              <w:pStyle w:val="TAH"/>
            </w:pPr>
            <w:r>
              <w:t>Description</w:t>
            </w:r>
          </w:p>
        </w:tc>
      </w:tr>
      <w:tr w:rsidR="004D4863" w14:paraId="391B0BE5"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49FFD"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08A82A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CC22C88"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03359A3"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D02A25A" w14:textId="77777777" w:rsidR="004D4863" w:rsidRDefault="004D4863" w:rsidP="00D71D89">
            <w:pPr>
              <w:pStyle w:val="TAL"/>
            </w:pPr>
          </w:p>
        </w:tc>
      </w:tr>
    </w:tbl>
    <w:p w14:paraId="5DA428AE" w14:textId="77777777" w:rsidR="004D4863" w:rsidRDefault="004D4863" w:rsidP="004D4863"/>
    <w:p w14:paraId="7DB988E7" w14:textId="77777777" w:rsidR="004D4863" w:rsidRDefault="004D4863" w:rsidP="004D4863">
      <w:r>
        <w:t>This method shall support the request data structures specified in table 5.10.1.3.3.2-2 and the response data structures and response codes specified in table 5.10.1.3.3.2-3.</w:t>
      </w:r>
    </w:p>
    <w:p w14:paraId="51C6031F" w14:textId="77777777" w:rsidR="004D4863" w:rsidRDefault="004D4863" w:rsidP="004D4863">
      <w:pPr>
        <w:pStyle w:val="TH"/>
        <w:spacing w:after="120"/>
      </w:pPr>
      <w:r>
        <w:t>Table 5.10.1.3.3.2-2: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CE6C6D1"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72AA2F"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F79276"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BA73F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07073" w14:textId="77777777" w:rsidR="004D4863" w:rsidRDefault="004D4863" w:rsidP="00D71D89">
            <w:pPr>
              <w:pStyle w:val="TAH"/>
            </w:pPr>
            <w:r>
              <w:t>Description</w:t>
            </w:r>
          </w:p>
        </w:tc>
      </w:tr>
      <w:tr w:rsidR="004D4863" w14:paraId="1C32688C"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C660DFF"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233FA2D"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F118B01"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F0E8C89" w14:textId="77777777" w:rsidR="004D4863" w:rsidRDefault="004D4863" w:rsidP="00D71D89">
            <w:pPr>
              <w:pStyle w:val="TAL"/>
            </w:pPr>
          </w:p>
        </w:tc>
      </w:tr>
    </w:tbl>
    <w:p w14:paraId="54E1713D" w14:textId="77777777" w:rsidR="004D4863" w:rsidRDefault="004D4863" w:rsidP="004D4863"/>
    <w:p w14:paraId="67C21BB5" w14:textId="77777777" w:rsidR="004D4863" w:rsidRDefault="004D4863" w:rsidP="004D4863">
      <w:pPr>
        <w:pStyle w:val="TH"/>
        <w:spacing w:before="240" w:after="120"/>
      </w:pPr>
      <w:r>
        <w:t>Table 5.10.1.3.3.2-3: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4C97DB0"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DD3D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A46D7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FD1"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7E4FD"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286C23" w14:textId="77777777" w:rsidR="004D4863" w:rsidRDefault="004D4863" w:rsidP="00D71D89">
            <w:pPr>
              <w:pStyle w:val="TAH"/>
            </w:pPr>
            <w:r>
              <w:t>Description</w:t>
            </w:r>
          </w:p>
        </w:tc>
      </w:tr>
      <w:tr w:rsidR="004D4863" w14:paraId="0FBC28C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B643" w14:textId="77777777" w:rsidR="004D4863" w:rsidRDefault="004D4863" w:rsidP="00D71D8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7447DC5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3DCD1B2"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9655648"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BDFF9" w14:textId="77777777" w:rsidR="004D4863" w:rsidRDefault="004D4863" w:rsidP="00D71D89">
            <w:pPr>
              <w:pStyle w:val="TAC"/>
              <w:jc w:val="left"/>
            </w:pPr>
            <w:r>
              <w:t>The information for the source in the request URI are returned.</w:t>
            </w:r>
          </w:p>
        </w:tc>
      </w:tr>
      <w:tr w:rsidR="00F266F4" w14:paraId="5D9779C1" w14:textId="77777777" w:rsidTr="00D71D89">
        <w:trPr>
          <w:jc w:val="center"/>
          <w:ins w:id="4032"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0B034F23" w14:textId="638EE277" w:rsidR="00F266F4" w:rsidRDefault="00F266F4" w:rsidP="00F266F4">
            <w:pPr>
              <w:pStyle w:val="TF"/>
              <w:jc w:val="left"/>
              <w:rPr>
                <w:ins w:id="4033" w:author="Huawei" w:date="2021-01-13T09:30:00Z"/>
                <w:b w:val="0"/>
                <w:sz w:val="18"/>
                <w:lang w:eastAsia="zh-CN"/>
              </w:rPr>
            </w:pPr>
            <w:ins w:id="4034"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FFB29B" w14:textId="7B92E9BC" w:rsidR="00F266F4" w:rsidRDefault="00F266F4" w:rsidP="00F266F4">
            <w:pPr>
              <w:pStyle w:val="TAC"/>
              <w:rPr>
                <w:ins w:id="4035" w:author="Huawei" w:date="2021-01-13T09:30:00Z"/>
                <w:lang w:eastAsia="zh-CN"/>
              </w:rPr>
            </w:pPr>
            <w:ins w:id="4036"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473A353" w14:textId="4E1DD0D3" w:rsidR="00F266F4" w:rsidRDefault="00F266F4" w:rsidP="00F266F4">
            <w:pPr>
              <w:pStyle w:val="TAC"/>
              <w:rPr>
                <w:ins w:id="4037" w:author="Huawei" w:date="2021-01-13T09:30:00Z"/>
                <w:lang w:eastAsia="zh-CN"/>
              </w:rPr>
            </w:pPr>
            <w:ins w:id="4038"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34D77C7" w14:textId="68E10E7C" w:rsidR="00F266F4" w:rsidRDefault="00F266F4" w:rsidP="00F266F4">
            <w:pPr>
              <w:pStyle w:val="TAC"/>
              <w:jc w:val="left"/>
              <w:rPr>
                <w:ins w:id="4039" w:author="Huawei" w:date="2021-01-13T09:30:00Z"/>
                <w:lang w:eastAsia="zh-CN"/>
              </w:rPr>
            </w:pPr>
            <w:ins w:id="4040"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CF5911A" w14:textId="77777777" w:rsidR="00F266F4" w:rsidRPr="00545203" w:rsidRDefault="00F266F4" w:rsidP="00F266F4">
            <w:pPr>
              <w:pStyle w:val="TAL"/>
              <w:rPr>
                <w:ins w:id="4041" w:author="Huawei" w:date="2021-01-13T09:30:00Z"/>
              </w:rPr>
            </w:pPr>
            <w:ins w:id="4042"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4DF8D1DA" w14:textId="13CC550F" w:rsidR="00F266F4" w:rsidRDefault="00F266F4" w:rsidP="00F266F4">
            <w:pPr>
              <w:pStyle w:val="TAC"/>
              <w:jc w:val="left"/>
              <w:rPr>
                <w:ins w:id="4043" w:author="Huawei" w:date="2021-01-13T09:30:00Z"/>
              </w:rPr>
            </w:pPr>
            <w:ins w:id="4044" w:author="Huawei" w:date="2021-01-13T09:30:00Z">
              <w:r w:rsidRPr="00545203">
                <w:t>Applicable if the feature "ES3XX" is supported.</w:t>
              </w:r>
            </w:ins>
          </w:p>
        </w:tc>
      </w:tr>
      <w:tr w:rsidR="00F266F4" w14:paraId="64513226" w14:textId="77777777" w:rsidTr="00D71D89">
        <w:trPr>
          <w:jc w:val="center"/>
          <w:ins w:id="4045"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1EEFE72F" w14:textId="20E7E649" w:rsidR="00F266F4" w:rsidRDefault="00F266F4" w:rsidP="00F266F4">
            <w:pPr>
              <w:pStyle w:val="TF"/>
              <w:jc w:val="left"/>
              <w:rPr>
                <w:ins w:id="4046" w:author="Huawei" w:date="2021-01-13T09:30:00Z"/>
                <w:b w:val="0"/>
                <w:sz w:val="18"/>
                <w:lang w:eastAsia="zh-CN"/>
              </w:rPr>
            </w:pPr>
            <w:ins w:id="4047"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484BB88" w14:textId="7B7A3D15" w:rsidR="00F266F4" w:rsidRDefault="00F266F4" w:rsidP="00F266F4">
            <w:pPr>
              <w:pStyle w:val="TAC"/>
              <w:rPr>
                <w:ins w:id="4048" w:author="Huawei" w:date="2021-01-13T09:30:00Z"/>
                <w:lang w:eastAsia="zh-CN"/>
              </w:rPr>
            </w:pPr>
            <w:ins w:id="4049"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31B38DC" w14:textId="1B86422C" w:rsidR="00F266F4" w:rsidRDefault="00F266F4" w:rsidP="00F266F4">
            <w:pPr>
              <w:pStyle w:val="TAC"/>
              <w:rPr>
                <w:ins w:id="4050" w:author="Huawei" w:date="2021-01-13T09:30:00Z"/>
                <w:lang w:eastAsia="zh-CN"/>
              </w:rPr>
            </w:pPr>
            <w:ins w:id="4051"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6610B7D" w14:textId="08A5490F" w:rsidR="00F266F4" w:rsidRDefault="00F266F4" w:rsidP="00F266F4">
            <w:pPr>
              <w:pStyle w:val="TAC"/>
              <w:jc w:val="left"/>
              <w:rPr>
                <w:ins w:id="4052" w:author="Huawei" w:date="2021-01-13T09:30:00Z"/>
                <w:lang w:eastAsia="zh-CN"/>
              </w:rPr>
            </w:pPr>
            <w:ins w:id="4053"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7F08B55" w14:textId="77777777" w:rsidR="00F266F4" w:rsidRPr="00545203" w:rsidRDefault="00F266F4" w:rsidP="00F266F4">
            <w:pPr>
              <w:pStyle w:val="TAL"/>
              <w:rPr>
                <w:ins w:id="4054" w:author="Huawei" w:date="2021-01-13T09:30:00Z"/>
              </w:rPr>
            </w:pPr>
            <w:ins w:id="4055"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3402A3C3" w14:textId="721E0F45" w:rsidR="00F266F4" w:rsidRDefault="00F266F4" w:rsidP="00F266F4">
            <w:pPr>
              <w:pStyle w:val="TAC"/>
              <w:jc w:val="left"/>
              <w:rPr>
                <w:ins w:id="4056" w:author="Huawei" w:date="2021-01-13T09:30:00Z"/>
              </w:rPr>
            </w:pPr>
            <w:ins w:id="4057" w:author="Huawei" w:date="2021-01-13T09:30:00Z">
              <w:r w:rsidRPr="00545203">
                <w:t>Applicable if the feature "ES3XX" is supported.</w:t>
              </w:r>
            </w:ins>
          </w:p>
        </w:tc>
      </w:tr>
      <w:tr w:rsidR="004D4863" w14:paraId="0D38681C"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076160B" w14:textId="77777777" w:rsidR="004D4863" w:rsidRDefault="004D4863" w:rsidP="00D71D89">
            <w:pPr>
              <w:pStyle w:val="TAN"/>
            </w:pPr>
            <w:r>
              <w:t>NOTE:</w:t>
            </w:r>
            <w:r>
              <w:tab/>
              <w:t>The mandatory HTTP error status codes for the GET method listed in table 5.2.6-1 of 3GPP TS 29.122 [4] also apply.</w:t>
            </w:r>
          </w:p>
        </w:tc>
      </w:tr>
    </w:tbl>
    <w:p w14:paraId="0D0831EC" w14:textId="77777777" w:rsidR="007932E2" w:rsidRDefault="007932E2" w:rsidP="007932E2">
      <w:pPr>
        <w:rPr>
          <w:ins w:id="4058" w:author="Huawei" w:date="2021-01-13T09:38:00Z"/>
        </w:rPr>
      </w:pPr>
    </w:p>
    <w:p w14:paraId="0E6FED33" w14:textId="57A14FD3" w:rsidR="007932E2" w:rsidRPr="005E353C" w:rsidRDefault="007932E2" w:rsidP="007932E2">
      <w:pPr>
        <w:pStyle w:val="TH"/>
        <w:rPr>
          <w:ins w:id="4059" w:author="Huawei" w:date="2021-01-13T09:38:00Z"/>
        </w:rPr>
      </w:pPr>
      <w:ins w:id="4060" w:author="Huawei" w:date="2021-01-13T09:38:00Z">
        <w:r w:rsidRPr="005E353C">
          <w:t xml:space="preserve">Table </w:t>
        </w:r>
      </w:ins>
      <w:ins w:id="4061" w:author="Huawei" w:date="2021-01-13T09:48:00Z">
        <w:r>
          <w:t>5.10.1.3.3.2</w:t>
        </w:r>
      </w:ins>
      <w:ins w:id="4062" w:author="Huawei" w:date="2021-01-13T09:38:00Z">
        <w:r w:rsidRPr="005E353C">
          <w:t>-</w:t>
        </w:r>
      </w:ins>
      <w:ins w:id="4063" w:author="Huawei" w:date="2021-01-13T09:48:00Z">
        <w:r>
          <w:t>4</w:t>
        </w:r>
      </w:ins>
      <w:ins w:id="4064"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EDC0A9E" w14:textId="77777777" w:rsidTr="007932E2">
        <w:trPr>
          <w:jc w:val="center"/>
          <w:ins w:id="4065"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EB756C" w14:textId="77777777" w:rsidR="007932E2" w:rsidRPr="005E353C" w:rsidRDefault="007932E2" w:rsidP="007932E2">
            <w:pPr>
              <w:pStyle w:val="TAH"/>
              <w:rPr>
                <w:ins w:id="4066" w:author="Huawei" w:date="2021-01-13T09:38:00Z"/>
              </w:rPr>
            </w:pPr>
            <w:ins w:id="4067"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049D68" w14:textId="77777777" w:rsidR="007932E2" w:rsidRPr="005E353C" w:rsidRDefault="007932E2" w:rsidP="007932E2">
            <w:pPr>
              <w:pStyle w:val="TAH"/>
              <w:rPr>
                <w:ins w:id="4068" w:author="Huawei" w:date="2021-01-13T09:38:00Z"/>
              </w:rPr>
            </w:pPr>
            <w:ins w:id="4069"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6B48" w14:textId="77777777" w:rsidR="007932E2" w:rsidRPr="005E353C" w:rsidRDefault="007932E2" w:rsidP="007932E2">
            <w:pPr>
              <w:pStyle w:val="TAH"/>
              <w:rPr>
                <w:ins w:id="4070" w:author="Huawei" w:date="2021-01-13T09:38:00Z"/>
              </w:rPr>
            </w:pPr>
            <w:ins w:id="4071"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9475" w14:textId="77777777" w:rsidR="007932E2" w:rsidRPr="005E353C" w:rsidRDefault="007932E2" w:rsidP="007932E2">
            <w:pPr>
              <w:pStyle w:val="TAH"/>
              <w:rPr>
                <w:ins w:id="4072" w:author="Huawei" w:date="2021-01-13T09:38:00Z"/>
              </w:rPr>
            </w:pPr>
            <w:ins w:id="4073"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B042E" w14:textId="77777777" w:rsidR="007932E2" w:rsidRPr="005E353C" w:rsidRDefault="007932E2" w:rsidP="007932E2">
            <w:pPr>
              <w:pStyle w:val="TAH"/>
              <w:rPr>
                <w:ins w:id="4074" w:author="Huawei" w:date="2021-01-13T09:38:00Z"/>
              </w:rPr>
            </w:pPr>
            <w:ins w:id="4075" w:author="Huawei" w:date="2021-01-13T09:38:00Z">
              <w:r w:rsidRPr="005E353C">
                <w:t>Description</w:t>
              </w:r>
            </w:ins>
          </w:p>
        </w:tc>
      </w:tr>
      <w:tr w:rsidR="007932E2" w:rsidRPr="005E353C" w14:paraId="772B420D" w14:textId="77777777" w:rsidTr="007932E2">
        <w:trPr>
          <w:jc w:val="center"/>
          <w:ins w:id="4076"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001D2" w14:textId="77777777" w:rsidR="007932E2" w:rsidRPr="005E353C" w:rsidRDefault="007932E2" w:rsidP="007932E2">
            <w:pPr>
              <w:pStyle w:val="TAL"/>
              <w:rPr>
                <w:ins w:id="4077" w:author="Huawei" w:date="2021-01-13T09:38:00Z"/>
              </w:rPr>
            </w:pPr>
            <w:ins w:id="4078"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A2DEDD" w14:textId="77777777" w:rsidR="007932E2" w:rsidRPr="005E353C" w:rsidRDefault="007932E2" w:rsidP="007932E2">
            <w:pPr>
              <w:pStyle w:val="TAL"/>
              <w:rPr>
                <w:ins w:id="4079" w:author="Huawei" w:date="2021-01-13T09:38:00Z"/>
              </w:rPr>
            </w:pPr>
            <w:ins w:id="4080"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4C6447" w14:textId="77777777" w:rsidR="007932E2" w:rsidRPr="005E353C" w:rsidRDefault="007932E2" w:rsidP="007932E2">
            <w:pPr>
              <w:pStyle w:val="TAC"/>
              <w:rPr>
                <w:ins w:id="4081" w:author="Huawei" w:date="2021-01-13T09:38:00Z"/>
              </w:rPr>
            </w:pPr>
            <w:ins w:id="4082"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DAFE723" w14:textId="77777777" w:rsidR="007932E2" w:rsidRPr="005E353C" w:rsidRDefault="007932E2" w:rsidP="007932E2">
            <w:pPr>
              <w:pStyle w:val="TAL"/>
              <w:rPr>
                <w:ins w:id="4083" w:author="Huawei" w:date="2021-01-13T09:38:00Z"/>
              </w:rPr>
            </w:pPr>
            <w:ins w:id="4084"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0BE0" w14:textId="77777777" w:rsidR="007932E2" w:rsidRPr="005E353C" w:rsidRDefault="007932E2" w:rsidP="007932E2">
            <w:pPr>
              <w:pStyle w:val="TAL"/>
              <w:rPr>
                <w:ins w:id="4085" w:author="Huawei" w:date="2021-01-13T09:38:00Z"/>
              </w:rPr>
            </w:pPr>
            <w:ins w:id="4086" w:author="Huawei" w:date="2021-01-13T09:38:00Z">
              <w:r w:rsidRPr="005E353C">
                <w:t xml:space="preserve">An alternative URI of the resource located in an alternative </w:t>
              </w:r>
              <w:r>
                <w:t>NE</w:t>
              </w:r>
              <w:r w:rsidRPr="005E353C">
                <w:t>F (service) instance.</w:t>
              </w:r>
            </w:ins>
          </w:p>
        </w:tc>
      </w:tr>
      <w:tr w:rsidR="007932E2" w:rsidRPr="005E353C" w14:paraId="71BF7390" w14:textId="77777777" w:rsidTr="007932E2">
        <w:trPr>
          <w:jc w:val="center"/>
          <w:ins w:id="4087"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1D6F8" w14:textId="77777777" w:rsidR="007932E2" w:rsidRPr="005E353C" w:rsidRDefault="007932E2" w:rsidP="007932E2">
            <w:pPr>
              <w:pStyle w:val="TAL"/>
              <w:rPr>
                <w:ins w:id="4088" w:author="Huawei" w:date="2021-01-13T09:38:00Z"/>
              </w:rPr>
            </w:pPr>
            <w:ins w:id="4089"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F0D7CF" w14:textId="77777777" w:rsidR="007932E2" w:rsidRPr="005E353C" w:rsidRDefault="007932E2" w:rsidP="007932E2">
            <w:pPr>
              <w:pStyle w:val="TAL"/>
              <w:rPr>
                <w:ins w:id="4090" w:author="Huawei" w:date="2021-01-13T09:38:00Z"/>
              </w:rPr>
            </w:pPr>
            <w:ins w:id="4091"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9419BC" w14:textId="77777777" w:rsidR="007932E2" w:rsidRPr="005E353C" w:rsidRDefault="007932E2" w:rsidP="007932E2">
            <w:pPr>
              <w:pStyle w:val="TAC"/>
              <w:rPr>
                <w:ins w:id="4092" w:author="Huawei" w:date="2021-01-13T09:38:00Z"/>
              </w:rPr>
            </w:pPr>
            <w:ins w:id="4093"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AC0C99" w14:textId="77777777" w:rsidR="007932E2" w:rsidRPr="005E353C" w:rsidRDefault="007932E2" w:rsidP="007932E2">
            <w:pPr>
              <w:pStyle w:val="TAL"/>
              <w:rPr>
                <w:ins w:id="4094" w:author="Huawei" w:date="2021-01-13T09:38:00Z"/>
              </w:rPr>
            </w:pPr>
            <w:ins w:id="4095"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C387A" w14:textId="36032C94" w:rsidR="007932E2" w:rsidRPr="005E353C" w:rsidRDefault="007932E2" w:rsidP="007932E2">
            <w:pPr>
              <w:pStyle w:val="TAL"/>
              <w:rPr>
                <w:ins w:id="4096" w:author="Huawei" w:date="2021-01-13T09:38:00Z"/>
              </w:rPr>
            </w:pPr>
            <w:ins w:id="4097" w:author="Huawei" w:date="2021-01-13T09:38:00Z">
              <w:r>
                <w:rPr>
                  <w:lang w:eastAsia="fr-FR"/>
                </w:rPr>
                <w:t xml:space="preserve">Identifier of the target NF (service) </w:t>
              </w:r>
            </w:ins>
            <w:ins w:id="4098" w:author="Huawei" w:date="2021-01-18T16:36:00Z">
              <w:r w:rsidR="005E2835">
                <w:rPr>
                  <w:lang w:eastAsia="fr-FR"/>
                </w:rPr>
                <w:t>instance</w:t>
              </w:r>
            </w:ins>
            <w:ins w:id="4099" w:author="Huawei" w:date="2021-01-13T09:38:00Z">
              <w:r>
                <w:rPr>
                  <w:lang w:eastAsia="fr-FR"/>
                </w:rPr>
                <w:t xml:space="preserve"> towards which the request is redirected</w:t>
              </w:r>
            </w:ins>
          </w:p>
        </w:tc>
      </w:tr>
    </w:tbl>
    <w:p w14:paraId="58C153F2" w14:textId="77777777" w:rsidR="007932E2" w:rsidRPr="005E353C" w:rsidRDefault="007932E2" w:rsidP="007932E2">
      <w:pPr>
        <w:rPr>
          <w:ins w:id="4100" w:author="Huawei" w:date="2021-01-13T09:38:00Z"/>
        </w:rPr>
      </w:pPr>
    </w:p>
    <w:p w14:paraId="0BBE55D7" w14:textId="6C503894" w:rsidR="007932E2" w:rsidRPr="005E353C" w:rsidRDefault="007932E2" w:rsidP="007932E2">
      <w:pPr>
        <w:pStyle w:val="TH"/>
        <w:rPr>
          <w:ins w:id="4101" w:author="Huawei" w:date="2021-01-13T09:38:00Z"/>
        </w:rPr>
      </w:pPr>
      <w:ins w:id="4102" w:author="Huawei" w:date="2021-01-13T09:38:00Z">
        <w:r w:rsidRPr="005E353C">
          <w:t xml:space="preserve">Table </w:t>
        </w:r>
      </w:ins>
      <w:ins w:id="4103" w:author="Huawei" w:date="2021-01-13T09:48:00Z">
        <w:r>
          <w:t>5.10.1.3.3.2</w:t>
        </w:r>
      </w:ins>
      <w:ins w:id="4104" w:author="Huawei" w:date="2021-01-13T09:38:00Z">
        <w:r w:rsidRPr="005E353C">
          <w:t>-</w:t>
        </w:r>
      </w:ins>
      <w:ins w:id="4105" w:author="Huawei" w:date="2021-01-13T09:48:00Z">
        <w:r>
          <w:t>5</w:t>
        </w:r>
      </w:ins>
      <w:ins w:id="4106"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C04B250" w14:textId="77777777" w:rsidTr="007932E2">
        <w:trPr>
          <w:jc w:val="center"/>
          <w:ins w:id="4107"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FD44D" w14:textId="77777777" w:rsidR="007932E2" w:rsidRPr="005E353C" w:rsidRDefault="007932E2" w:rsidP="007932E2">
            <w:pPr>
              <w:pStyle w:val="TAH"/>
              <w:rPr>
                <w:ins w:id="4108" w:author="Huawei" w:date="2021-01-13T09:38:00Z"/>
              </w:rPr>
            </w:pPr>
            <w:ins w:id="4109"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0547B" w14:textId="77777777" w:rsidR="007932E2" w:rsidRPr="005E353C" w:rsidRDefault="007932E2" w:rsidP="007932E2">
            <w:pPr>
              <w:pStyle w:val="TAH"/>
              <w:rPr>
                <w:ins w:id="4110" w:author="Huawei" w:date="2021-01-13T09:38:00Z"/>
              </w:rPr>
            </w:pPr>
            <w:ins w:id="4111"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5C999" w14:textId="77777777" w:rsidR="007932E2" w:rsidRPr="005E353C" w:rsidRDefault="007932E2" w:rsidP="007932E2">
            <w:pPr>
              <w:pStyle w:val="TAH"/>
              <w:rPr>
                <w:ins w:id="4112" w:author="Huawei" w:date="2021-01-13T09:38:00Z"/>
              </w:rPr>
            </w:pPr>
            <w:ins w:id="4113"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3E765" w14:textId="77777777" w:rsidR="007932E2" w:rsidRPr="005E353C" w:rsidRDefault="007932E2" w:rsidP="007932E2">
            <w:pPr>
              <w:pStyle w:val="TAH"/>
              <w:rPr>
                <w:ins w:id="4114" w:author="Huawei" w:date="2021-01-13T09:38:00Z"/>
              </w:rPr>
            </w:pPr>
            <w:ins w:id="4115"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0EE5A" w14:textId="77777777" w:rsidR="007932E2" w:rsidRPr="005E353C" w:rsidRDefault="007932E2" w:rsidP="007932E2">
            <w:pPr>
              <w:pStyle w:val="TAH"/>
              <w:rPr>
                <w:ins w:id="4116" w:author="Huawei" w:date="2021-01-13T09:38:00Z"/>
              </w:rPr>
            </w:pPr>
            <w:ins w:id="4117" w:author="Huawei" w:date="2021-01-13T09:38:00Z">
              <w:r w:rsidRPr="005E353C">
                <w:t>Description</w:t>
              </w:r>
            </w:ins>
          </w:p>
        </w:tc>
      </w:tr>
      <w:tr w:rsidR="007932E2" w:rsidRPr="005E353C" w14:paraId="67489B90" w14:textId="77777777" w:rsidTr="007932E2">
        <w:trPr>
          <w:jc w:val="center"/>
          <w:ins w:id="4118"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962B5" w14:textId="77777777" w:rsidR="007932E2" w:rsidRPr="005E353C" w:rsidRDefault="007932E2" w:rsidP="007932E2">
            <w:pPr>
              <w:pStyle w:val="TAL"/>
              <w:rPr>
                <w:ins w:id="4119" w:author="Huawei" w:date="2021-01-13T09:38:00Z"/>
              </w:rPr>
            </w:pPr>
            <w:ins w:id="4120"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38C83B5" w14:textId="77777777" w:rsidR="007932E2" w:rsidRPr="005E353C" w:rsidRDefault="007932E2" w:rsidP="007932E2">
            <w:pPr>
              <w:pStyle w:val="TAL"/>
              <w:rPr>
                <w:ins w:id="4121" w:author="Huawei" w:date="2021-01-13T09:38:00Z"/>
              </w:rPr>
            </w:pPr>
            <w:ins w:id="4122"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A59B4F" w14:textId="77777777" w:rsidR="007932E2" w:rsidRPr="005E353C" w:rsidRDefault="007932E2" w:rsidP="007932E2">
            <w:pPr>
              <w:pStyle w:val="TAC"/>
              <w:rPr>
                <w:ins w:id="4123" w:author="Huawei" w:date="2021-01-13T09:38:00Z"/>
              </w:rPr>
            </w:pPr>
            <w:ins w:id="4124"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43F665" w14:textId="77777777" w:rsidR="007932E2" w:rsidRPr="005E353C" w:rsidRDefault="007932E2" w:rsidP="007932E2">
            <w:pPr>
              <w:pStyle w:val="TAL"/>
              <w:rPr>
                <w:ins w:id="4125" w:author="Huawei" w:date="2021-01-13T09:38:00Z"/>
              </w:rPr>
            </w:pPr>
            <w:ins w:id="4126"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507295" w14:textId="77777777" w:rsidR="007932E2" w:rsidRPr="005E353C" w:rsidRDefault="007932E2" w:rsidP="007932E2">
            <w:pPr>
              <w:pStyle w:val="TAL"/>
              <w:rPr>
                <w:ins w:id="4127" w:author="Huawei" w:date="2021-01-13T09:38:00Z"/>
              </w:rPr>
            </w:pPr>
            <w:ins w:id="4128" w:author="Huawei" w:date="2021-01-13T09:38:00Z">
              <w:r w:rsidRPr="005E353C">
                <w:t xml:space="preserve">An alternative URI of the resource located in an alternative </w:t>
              </w:r>
              <w:r>
                <w:t>NE</w:t>
              </w:r>
              <w:r w:rsidRPr="005E353C">
                <w:t>F (service) instance.</w:t>
              </w:r>
            </w:ins>
          </w:p>
        </w:tc>
      </w:tr>
      <w:tr w:rsidR="007932E2" w:rsidRPr="005E353C" w14:paraId="651F66E0" w14:textId="77777777" w:rsidTr="007932E2">
        <w:trPr>
          <w:jc w:val="center"/>
          <w:ins w:id="4129" w:author="Huawei" w:date="2021-01-13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4D08E" w14:textId="77777777" w:rsidR="007932E2" w:rsidRPr="005E353C" w:rsidRDefault="007932E2" w:rsidP="007932E2">
            <w:pPr>
              <w:pStyle w:val="TAL"/>
              <w:rPr>
                <w:ins w:id="4130" w:author="Huawei" w:date="2021-01-13T09:38:00Z"/>
              </w:rPr>
            </w:pPr>
            <w:ins w:id="4131" w:author="Huawei" w:date="2021-01-13T09: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41D158" w14:textId="77777777" w:rsidR="007932E2" w:rsidRPr="005E353C" w:rsidRDefault="007932E2" w:rsidP="007932E2">
            <w:pPr>
              <w:pStyle w:val="TAL"/>
              <w:rPr>
                <w:ins w:id="4132" w:author="Huawei" w:date="2021-01-13T09:38:00Z"/>
              </w:rPr>
            </w:pPr>
            <w:ins w:id="4133" w:author="Huawei" w:date="2021-01-13T09: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08FD2E" w14:textId="77777777" w:rsidR="007932E2" w:rsidRPr="005E353C" w:rsidRDefault="007932E2" w:rsidP="007932E2">
            <w:pPr>
              <w:pStyle w:val="TAC"/>
              <w:rPr>
                <w:ins w:id="4134" w:author="Huawei" w:date="2021-01-13T09:38:00Z"/>
              </w:rPr>
            </w:pPr>
            <w:ins w:id="4135" w:author="Huawei" w:date="2021-01-13T09: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E589E1" w14:textId="77777777" w:rsidR="007932E2" w:rsidRPr="005E353C" w:rsidRDefault="007932E2" w:rsidP="007932E2">
            <w:pPr>
              <w:pStyle w:val="TAL"/>
              <w:rPr>
                <w:ins w:id="4136" w:author="Huawei" w:date="2021-01-13T09:38:00Z"/>
              </w:rPr>
            </w:pPr>
            <w:ins w:id="4137" w:author="Huawei" w:date="2021-01-13T09: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7511C" w14:textId="3F0935A9" w:rsidR="007932E2" w:rsidRPr="005E353C" w:rsidRDefault="007932E2" w:rsidP="007932E2">
            <w:pPr>
              <w:pStyle w:val="TAL"/>
              <w:rPr>
                <w:ins w:id="4138" w:author="Huawei" w:date="2021-01-13T09:38:00Z"/>
              </w:rPr>
            </w:pPr>
            <w:ins w:id="4139" w:author="Huawei" w:date="2021-01-13T09:38:00Z">
              <w:r>
                <w:rPr>
                  <w:lang w:eastAsia="fr-FR"/>
                </w:rPr>
                <w:t xml:space="preserve">Identifier of the target NF (service) </w:t>
              </w:r>
            </w:ins>
            <w:ins w:id="4140" w:author="Huawei" w:date="2021-01-18T16:36:00Z">
              <w:r w:rsidR="005E2835">
                <w:rPr>
                  <w:lang w:eastAsia="fr-FR"/>
                </w:rPr>
                <w:t>instance</w:t>
              </w:r>
            </w:ins>
            <w:ins w:id="4141" w:author="Huawei" w:date="2021-01-13T09:38:00Z">
              <w:r>
                <w:rPr>
                  <w:lang w:eastAsia="fr-FR"/>
                </w:rPr>
                <w:t xml:space="preserve"> towards which the request is redirected</w:t>
              </w:r>
            </w:ins>
          </w:p>
        </w:tc>
      </w:tr>
    </w:tbl>
    <w:p w14:paraId="47FEB1EB" w14:textId="77777777" w:rsidR="004D4863" w:rsidRPr="007932E2" w:rsidRDefault="004D4863" w:rsidP="004D4863"/>
    <w:p w14:paraId="3B317A43" w14:textId="77777777" w:rsidR="004D4863" w:rsidRPr="004D4863" w:rsidRDefault="004D4863" w:rsidP="004D4863"/>
    <w:p w14:paraId="742C2E62"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E62302" w14:textId="77777777" w:rsidR="004D4863" w:rsidRDefault="004D4863" w:rsidP="004D4863">
      <w:pPr>
        <w:pStyle w:val="6"/>
      </w:pPr>
      <w:bookmarkStart w:id="4142" w:name="_Toc36040341"/>
      <w:bookmarkStart w:id="4143" w:name="_Toc44692961"/>
      <w:bookmarkStart w:id="4144" w:name="_Toc45134422"/>
      <w:bookmarkStart w:id="4145" w:name="_Toc49607486"/>
      <w:bookmarkStart w:id="4146" w:name="_Toc51763458"/>
      <w:bookmarkStart w:id="4147" w:name="_Toc58849595"/>
      <w:bookmarkStart w:id="4148" w:name="_Toc59018565"/>
      <w:r>
        <w:t>5.10.1.3.3.3</w:t>
      </w:r>
      <w:r>
        <w:tab/>
        <w:t>PUT</w:t>
      </w:r>
      <w:bookmarkEnd w:id="4142"/>
      <w:bookmarkEnd w:id="4143"/>
      <w:bookmarkEnd w:id="4144"/>
      <w:bookmarkEnd w:id="4145"/>
      <w:bookmarkEnd w:id="4146"/>
      <w:bookmarkEnd w:id="4147"/>
      <w:bookmarkEnd w:id="4148"/>
    </w:p>
    <w:p w14:paraId="78D9DB8A" w14:textId="77777777" w:rsidR="004D4863" w:rsidRDefault="004D4863" w:rsidP="004D4863">
      <w:pPr>
        <w:rPr>
          <w:noProof/>
          <w:lang w:eastAsia="zh-CN"/>
        </w:rPr>
      </w:pPr>
      <w:r>
        <w:rPr>
          <w:noProof/>
          <w:lang w:eastAsia="zh-CN"/>
        </w:rPr>
        <w:t>The PUT method modifies an existing resource to update a</w:t>
      </w:r>
      <w:r>
        <w:rPr>
          <w:rFonts w:hint="eastAsia"/>
          <w:noProof/>
          <w:lang w:eastAsia="zh-CN"/>
        </w:rPr>
        <w:t>n</w:t>
      </w:r>
      <w:r>
        <w:rPr>
          <w:noProof/>
          <w:lang w:eastAsia="zh-CN"/>
        </w:rPr>
        <w:t xml:space="preserve"> existing individual LPI Parameters Provisioning resource. The AF shall initiate the HTTP PUT request message and the NEF shall respond to the message.</w:t>
      </w:r>
    </w:p>
    <w:p w14:paraId="58C838D7" w14:textId="77777777" w:rsidR="004D4863" w:rsidRDefault="004D4863" w:rsidP="004D4863">
      <w:r>
        <w:t>This method shall support the request data structures specified in table 5.10.1.3.3.3-1 and the response data structures and response codes specified in table 5.10.1.3.3.3-2.</w:t>
      </w:r>
    </w:p>
    <w:p w14:paraId="143965C0" w14:textId="77777777" w:rsidR="004D4863" w:rsidRDefault="004D4863" w:rsidP="004D4863">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CB4892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0141D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473C0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D5D20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7EE7A" w14:textId="77777777" w:rsidR="004D4863" w:rsidRDefault="004D4863" w:rsidP="00D71D89">
            <w:pPr>
              <w:pStyle w:val="TAH"/>
            </w:pPr>
            <w:r>
              <w:t>Description</w:t>
            </w:r>
          </w:p>
        </w:tc>
      </w:tr>
      <w:tr w:rsidR="004D4863" w14:paraId="4544A9AC"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4FF486E" w14:textId="77777777" w:rsidR="004D4863" w:rsidRDefault="004D4863" w:rsidP="00D71D89">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108A8FF0"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EC093D9"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CF4C55F" w14:textId="77777777" w:rsidR="004D4863" w:rsidRDefault="004D4863" w:rsidP="00D71D89">
            <w:pPr>
              <w:pStyle w:val="TF"/>
              <w:keepNext/>
              <w:spacing w:after="0"/>
              <w:jc w:val="left"/>
            </w:pPr>
            <w:r>
              <w:rPr>
                <w:b w:val="0"/>
                <w:sz w:val="18"/>
              </w:rPr>
              <w:t>Modify an existing individual LPI Parameters Provisioning resource to provision parameters.</w:t>
            </w:r>
          </w:p>
        </w:tc>
      </w:tr>
    </w:tbl>
    <w:p w14:paraId="762E155B" w14:textId="77777777" w:rsidR="004D4863" w:rsidRDefault="004D4863" w:rsidP="004D4863"/>
    <w:p w14:paraId="60F63726" w14:textId="77777777" w:rsidR="004D4863" w:rsidRDefault="004D4863" w:rsidP="004D4863">
      <w:pPr>
        <w:pStyle w:val="TH"/>
        <w:spacing w:before="240" w:after="120"/>
      </w:pPr>
      <w:r>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72F5C7C1"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AE86A4"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0399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5F156D"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C5C4D3"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1C9E67" w14:textId="77777777" w:rsidR="004D4863" w:rsidRDefault="004D4863" w:rsidP="00D71D89">
            <w:pPr>
              <w:pStyle w:val="TAH"/>
            </w:pPr>
            <w:r>
              <w:t>Description</w:t>
            </w:r>
          </w:p>
        </w:tc>
      </w:tr>
      <w:tr w:rsidR="004D4863" w14:paraId="67A30FB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FD3E5C" w14:textId="77777777" w:rsidR="004D4863" w:rsidRDefault="004D4863" w:rsidP="00D71D89">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634E2404"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7C88A1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3657521"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64B73B8" w14:textId="77777777" w:rsidR="004D4863" w:rsidRDefault="004D4863" w:rsidP="00D71D89">
            <w:pPr>
              <w:pStyle w:val="TAL"/>
              <w:spacing w:afterLines="50" w:after="120"/>
            </w:pPr>
            <w:r>
              <w:t>The resource was updated successfully.</w:t>
            </w:r>
          </w:p>
        </w:tc>
      </w:tr>
      <w:tr w:rsidR="004D4863" w14:paraId="6F104A6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759ED052"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8AAC8C1"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AE494C3"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2BF853"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7E248D0" w14:textId="77777777" w:rsidR="004D4863" w:rsidRDefault="004D4863" w:rsidP="00D71D89">
            <w:pPr>
              <w:pStyle w:val="TAL"/>
              <w:spacing w:afterLines="50" w:after="120"/>
            </w:pPr>
            <w:r>
              <w:t>The resource was updated successfully and no additional content is sent in the response message.</w:t>
            </w:r>
          </w:p>
        </w:tc>
      </w:tr>
      <w:tr w:rsidR="00F266F4" w14:paraId="531150CB" w14:textId="77777777" w:rsidTr="00D71D89">
        <w:trPr>
          <w:jc w:val="center"/>
          <w:ins w:id="4149"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520AF9E0" w14:textId="55B05CF5" w:rsidR="00F266F4" w:rsidRDefault="00F266F4" w:rsidP="00F266F4">
            <w:pPr>
              <w:pStyle w:val="TF"/>
              <w:jc w:val="left"/>
              <w:rPr>
                <w:ins w:id="4150" w:author="Huawei" w:date="2021-01-13T09:30:00Z"/>
                <w:b w:val="0"/>
                <w:sz w:val="18"/>
                <w:lang w:eastAsia="zh-CN"/>
              </w:rPr>
            </w:pPr>
            <w:ins w:id="4151"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A20EFE1" w14:textId="69EAF679" w:rsidR="00F266F4" w:rsidRDefault="00F266F4" w:rsidP="00F266F4">
            <w:pPr>
              <w:pStyle w:val="TAC"/>
              <w:rPr>
                <w:ins w:id="4152" w:author="Huawei" w:date="2021-01-13T09:30:00Z"/>
                <w:lang w:eastAsia="zh-CN"/>
              </w:rPr>
            </w:pPr>
            <w:ins w:id="4153"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C9F34A0" w14:textId="75FE6721" w:rsidR="00F266F4" w:rsidRDefault="00F266F4" w:rsidP="00F266F4">
            <w:pPr>
              <w:pStyle w:val="TAC"/>
              <w:rPr>
                <w:ins w:id="4154" w:author="Huawei" w:date="2021-01-13T09:30:00Z"/>
                <w:lang w:eastAsia="zh-CN"/>
              </w:rPr>
            </w:pPr>
            <w:ins w:id="4155"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2B2A634" w14:textId="3BC761C3" w:rsidR="00F266F4" w:rsidRDefault="00F266F4" w:rsidP="00F266F4">
            <w:pPr>
              <w:pStyle w:val="TAC"/>
              <w:jc w:val="left"/>
              <w:rPr>
                <w:ins w:id="4156" w:author="Huawei" w:date="2021-01-13T09:30:00Z"/>
                <w:lang w:eastAsia="zh-CN"/>
              </w:rPr>
            </w:pPr>
            <w:ins w:id="4157"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AFE4A95" w14:textId="6F5E1704" w:rsidR="00F266F4" w:rsidRPr="00545203" w:rsidRDefault="00F266F4" w:rsidP="00F266F4">
            <w:pPr>
              <w:pStyle w:val="TAL"/>
              <w:rPr>
                <w:ins w:id="4158" w:author="Huawei" w:date="2021-01-13T09:30:00Z"/>
              </w:rPr>
            </w:pPr>
            <w:ins w:id="4159" w:author="Huawei" w:date="2021-01-13T09:30:00Z">
              <w:r w:rsidRPr="00545203">
                <w:t xml:space="preserve">Temporary redirection, during </w:t>
              </w:r>
            </w:ins>
            <w:ins w:id="4160" w:author="Huawei" w:date="2021-01-13T16:08:00Z">
              <w:r w:rsidR="006B7B7B">
                <w:t>resource modification</w:t>
              </w:r>
            </w:ins>
            <w:ins w:id="4161" w:author="Huawei" w:date="2021-01-13T09:30:00Z">
              <w:r w:rsidRPr="00545203">
                <w:t>. The response shall include a Location header field containing an alternative URI of the resource located in an alternative NEF (service) instance.</w:t>
              </w:r>
            </w:ins>
          </w:p>
          <w:p w14:paraId="4A9F0F0D" w14:textId="388020AD" w:rsidR="00F266F4" w:rsidRDefault="00F266F4" w:rsidP="00F266F4">
            <w:pPr>
              <w:pStyle w:val="TAL"/>
              <w:spacing w:afterLines="50" w:after="120"/>
              <w:rPr>
                <w:ins w:id="4162" w:author="Huawei" w:date="2021-01-13T09:30:00Z"/>
              </w:rPr>
            </w:pPr>
            <w:ins w:id="4163" w:author="Huawei" w:date="2021-01-13T09:30:00Z">
              <w:r w:rsidRPr="00545203">
                <w:t>Applicable if the feature "ES3XX" is supported.</w:t>
              </w:r>
            </w:ins>
          </w:p>
        </w:tc>
      </w:tr>
      <w:tr w:rsidR="00F266F4" w14:paraId="35E84223" w14:textId="77777777" w:rsidTr="00D71D89">
        <w:trPr>
          <w:jc w:val="center"/>
          <w:ins w:id="4164"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69BE0D6" w14:textId="26727214" w:rsidR="00F266F4" w:rsidRDefault="00F266F4" w:rsidP="00F266F4">
            <w:pPr>
              <w:pStyle w:val="TF"/>
              <w:jc w:val="left"/>
              <w:rPr>
                <w:ins w:id="4165" w:author="Huawei" w:date="2021-01-13T09:30:00Z"/>
                <w:b w:val="0"/>
                <w:sz w:val="18"/>
                <w:lang w:eastAsia="zh-CN"/>
              </w:rPr>
            </w:pPr>
            <w:ins w:id="4166"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50D3088" w14:textId="0F8F2BF5" w:rsidR="00F266F4" w:rsidRDefault="00F266F4" w:rsidP="00F266F4">
            <w:pPr>
              <w:pStyle w:val="TAC"/>
              <w:rPr>
                <w:ins w:id="4167" w:author="Huawei" w:date="2021-01-13T09:30:00Z"/>
                <w:lang w:eastAsia="zh-CN"/>
              </w:rPr>
            </w:pPr>
            <w:ins w:id="4168"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60BB37D" w14:textId="0295FC72" w:rsidR="00F266F4" w:rsidRDefault="00F266F4" w:rsidP="00F266F4">
            <w:pPr>
              <w:pStyle w:val="TAC"/>
              <w:rPr>
                <w:ins w:id="4169" w:author="Huawei" w:date="2021-01-13T09:30:00Z"/>
                <w:lang w:eastAsia="zh-CN"/>
              </w:rPr>
            </w:pPr>
            <w:ins w:id="4170"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9F19356" w14:textId="4F025BDC" w:rsidR="00F266F4" w:rsidRDefault="00F266F4" w:rsidP="00F266F4">
            <w:pPr>
              <w:pStyle w:val="TAC"/>
              <w:jc w:val="left"/>
              <w:rPr>
                <w:ins w:id="4171" w:author="Huawei" w:date="2021-01-13T09:30:00Z"/>
                <w:lang w:eastAsia="zh-CN"/>
              </w:rPr>
            </w:pPr>
            <w:ins w:id="4172"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88AD47A" w14:textId="0D1001FC" w:rsidR="00F266F4" w:rsidRPr="00545203" w:rsidRDefault="00F266F4" w:rsidP="00F266F4">
            <w:pPr>
              <w:pStyle w:val="TAL"/>
              <w:rPr>
                <w:ins w:id="4173" w:author="Huawei" w:date="2021-01-13T09:30:00Z"/>
              </w:rPr>
            </w:pPr>
            <w:ins w:id="4174" w:author="Huawei" w:date="2021-01-13T09:30:00Z">
              <w:r w:rsidRPr="00545203">
                <w:t xml:space="preserve">Permanent redirection, during </w:t>
              </w:r>
            </w:ins>
            <w:ins w:id="4175" w:author="Huawei" w:date="2021-01-13T16:08:00Z">
              <w:r w:rsidR="006B7B7B">
                <w:t>resource modification</w:t>
              </w:r>
            </w:ins>
            <w:ins w:id="4176" w:author="Huawei" w:date="2021-01-13T09:30:00Z">
              <w:r w:rsidRPr="00545203">
                <w:t>. The response shall include a Location header field containing an alternative URI of the resource located in an alternative NEF (service) instance.</w:t>
              </w:r>
            </w:ins>
          </w:p>
          <w:p w14:paraId="33AE0450" w14:textId="710616B9" w:rsidR="00F266F4" w:rsidRDefault="00F266F4" w:rsidP="00F266F4">
            <w:pPr>
              <w:pStyle w:val="TAL"/>
              <w:spacing w:afterLines="50" w:after="120"/>
              <w:rPr>
                <w:ins w:id="4177" w:author="Huawei" w:date="2021-01-13T09:30:00Z"/>
              </w:rPr>
            </w:pPr>
            <w:ins w:id="4178" w:author="Huawei" w:date="2021-01-13T09:30:00Z">
              <w:r w:rsidRPr="00545203">
                <w:t>Applicable if the feature "ES3XX" is supported.</w:t>
              </w:r>
            </w:ins>
          </w:p>
        </w:tc>
      </w:tr>
      <w:tr w:rsidR="004D4863" w14:paraId="12585182"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03080A" w14:textId="77777777" w:rsidR="004D4863" w:rsidRDefault="004D4863" w:rsidP="00D71D89">
            <w:pPr>
              <w:pStyle w:val="TAN"/>
            </w:pPr>
            <w:r>
              <w:t>NOTE:</w:t>
            </w:r>
            <w:r>
              <w:tab/>
              <w:t>The mandatory HTTP error status codes for the PUT method listed in table 5.2.6-1 of 3GPP TS 29.122 [4] also apply.</w:t>
            </w:r>
          </w:p>
        </w:tc>
      </w:tr>
    </w:tbl>
    <w:p w14:paraId="00BA9910" w14:textId="77777777" w:rsidR="007932E2" w:rsidRDefault="007932E2" w:rsidP="007932E2">
      <w:pPr>
        <w:rPr>
          <w:ins w:id="4179" w:author="Huawei" w:date="2021-01-13T09:39:00Z"/>
        </w:rPr>
      </w:pPr>
    </w:p>
    <w:p w14:paraId="118EADB1" w14:textId="21C0429E" w:rsidR="007932E2" w:rsidRPr="005E353C" w:rsidRDefault="007932E2" w:rsidP="007932E2">
      <w:pPr>
        <w:pStyle w:val="TH"/>
        <w:rPr>
          <w:ins w:id="4180" w:author="Huawei" w:date="2021-01-13T09:39:00Z"/>
        </w:rPr>
      </w:pPr>
      <w:ins w:id="4181" w:author="Huawei" w:date="2021-01-13T09:39:00Z">
        <w:r w:rsidRPr="005E353C">
          <w:t xml:space="preserve">Table </w:t>
        </w:r>
      </w:ins>
      <w:ins w:id="4182" w:author="Huawei" w:date="2021-01-13T09:48:00Z">
        <w:r>
          <w:t>5.10.1.3.3.3</w:t>
        </w:r>
      </w:ins>
      <w:ins w:id="4183"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CBE8453" w14:textId="77777777" w:rsidTr="007932E2">
        <w:trPr>
          <w:jc w:val="center"/>
          <w:ins w:id="418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A1F98" w14:textId="77777777" w:rsidR="007932E2" w:rsidRPr="005E353C" w:rsidRDefault="007932E2" w:rsidP="007932E2">
            <w:pPr>
              <w:pStyle w:val="TAH"/>
              <w:rPr>
                <w:ins w:id="4185" w:author="Huawei" w:date="2021-01-13T09:39:00Z"/>
              </w:rPr>
            </w:pPr>
            <w:ins w:id="418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AC359" w14:textId="77777777" w:rsidR="007932E2" w:rsidRPr="005E353C" w:rsidRDefault="007932E2" w:rsidP="007932E2">
            <w:pPr>
              <w:pStyle w:val="TAH"/>
              <w:rPr>
                <w:ins w:id="4187" w:author="Huawei" w:date="2021-01-13T09:39:00Z"/>
              </w:rPr>
            </w:pPr>
            <w:ins w:id="418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52D93" w14:textId="77777777" w:rsidR="007932E2" w:rsidRPr="005E353C" w:rsidRDefault="007932E2" w:rsidP="007932E2">
            <w:pPr>
              <w:pStyle w:val="TAH"/>
              <w:rPr>
                <w:ins w:id="4189" w:author="Huawei" w:date="2021-01-13T09:39:00Z"/>
              </w:rPr>
            </w:pPr>
            <w:ins w:id="419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62226B" w14:textId="77777777" w:rsidR="007932E2" w:rsidRPr="005E353C" w:rsidRDefault="007932E2" w:rsidP="007932E2">
            <w:pPr>
              <w:pStyle w:val="TAH"/>
              <w:rPr>
                <w:ins w:id="4191" w:author="Huawei" w:date="2021-01-13T09:39:00Z"/>
              </w:rPr>
            </w:pPr>
            <w:ins w:id="419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CF1753" w14:textId="77777777" w:rsidR="007932E2" w:rsidRPr="005E353C" w:rsidRDefault="007932E2" w:rsidP="007932E2">
            <w:pPr>
              <w:pStyle w:val="TAH"/>
              <w:rPr>
                <w:ins w:id="4193" w:author="Huawei" w:date="2021-01-13T09:39:00Z"/>
              </w:rPr>
            </w:pPr>
            <w:ins w:id="4194" w:author="Huawei" w:date="2021-01-13T09:39:00Z">
              <w:r w:rsidRPr="005E353C">
                <w:t>Description</w:t>
              </w:r>
            </w:ins>
          </w:p>
        </w:tc>
      </w:tr>
      <w:tr w:rsidR="007932E2" w:rsidRPr="005E353C" w14:paraId="71212193" w14:textId="77777777" w:rsidTr="007932E2">
        <w:trPr>
          <w:jc w:val="center"/>
          <w:ins w:id="419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72E55" w14:textId="77777777" w:rsidR="007932E2" w:rsidRPr="005E353C" w:rsidRDefault="007932E2" w:rsidP="007932E2">
            <w:pPr>
              <w:pStyle w:val="TAL"/>
              <w:rPr>
                <w:ins w:id="4196" w:author="Huawei" w:date="2021-01-13T09:39:00Z"/>
              </w:rPr>
            </w:pPr>
            <w:ins w:id="419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6E945F9" w14:textId="77777777" w:rsidR="007932E2" w:rsidRPr="005E353C" w:rsidRDefault="007932E2" w:rsidP="007932E2">
            <w:pPr>
              <w:pStyle w:val="TAL"/>
              <w:rPr>
                <w:ins w:id="4198" w:author="Huawei" w:date="2021-01-13T09:39:00Z"/>
              </w:rPr>
            </w:pPr>
            <w:ins w:id="419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2E4C27" w14:textId="77777777" w:rsidR="007932E2" w:rsidRPr="005E353C" w:rsidRDefault="007932E2" w:rsidP="007932E2">
            <w:pPr>
              <w:pStyle w:val="TAC"/>
              <w:rPr>
                <w:ins w:id="4200" w:author="Huawei" w:date="2021-01-13T09:39:00Z"/>
              </w:rPr>
            </w:pPr>
            <w:ins w:id="420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C6730" w14:textId="77777777" w:rsidR="007932E2" w:rsidRPr="005E353C" w:rsidRDefault="007932E2" w:rsidP="007932E2">
            <w:pPr>
              <w:pStyle w:val="TAL"/>
              <w:rPr>
                <w:ins w:id="4202" w:author="Huawei" w:date="2021-01-13T09:39:00Z"/>
              </w:rPr>
            </w:pPr>
            <w:ins w:id="420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7F4906" w14:textId="77777777" w:rsidR="007932E2" w:rsidRPr="005E353C" w:rsidRDefault="007932E2" w:rsidP="007932E2">
            <w:pPr>
              <w:pStyle w:val="TAL"/>
              <w:rPr>
                <w:ins w:id="4204" w:author="Huawei" w:date="2021-01-13T09:39:00Z"/>
              </w:rPr>
            </w:pPr>
            <w:ins w:id="4205" w:author="Huawei" w:date="2021-01-13T09:39:00Z">
              <w:r w:rsidRPr="005E353C">
                <w:t xml:space="preserve">An alternative URI of the resource located in an alternative </w:t>
              </w:r>
              <w:r>
                <w:t>NE</w:t>
              </w:r>
              <w:r w:rsidRPr="005E353C">
                <w:t>F (service) instance.</w:t>
              </w:r>
            </w:ins>
          </w:p>
        </w:tc>
      </w:tr>
      <w:tr w:rsidR="007932E2" w:rsidRPr="005E353C" w14:paraId="21AB2DDF" w14:textId="77777777" w:rsidTr="007932E2">
        <w:trPr>
          <w:jc w:val="center"/>
          <w:ins w:id="420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120B2A" w14:textId="77777777" w:rsidR="007932E2" w:rsidRPr="005E353C" w:rsidRDefault="007932E2" w:rsidP="007932E2">
            <w:pPr>
              <w:pStyle w:val="TAL"/>
              <w:rPr>
                <w:ins w:id="4207" w:author="Huawei" w:date="2021-01-13T09:39:00Z"/>
              </w:rPr>
            </w:pPr>
            <w:ins w:id="420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4304C8" w14:textId="77777777" w:rsidR="007932E2" w:rsidRPr="005E353C" w:rsidRDefault="007932E2" w:rsidP="007932E2">
            <w:pPr>
              <w:pStyle w:val="TAL"/>
              <w:rPr>
                <w:ins w:id="4209" w:author="Huawei" w:date="2021-01-13T09:39:00Z"/>
              </w:rPr>
            </w:pPr>
            <w:ins w:id="421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1B1AD0" w14:textId="77777777" w:rsidR="007932E2" w:rsidRPr="005E353C" w:rsidRDefault="007932E2" w:rsidP="007932E2">
            <w:pPr>
              <w:pStyle w:val="TAC"/>
              <w:rPr>
                <w:ins w:id="4211" w:author="Huawei" w:date="2021-01-13T09:39:00Z"/>
              </w:rPr>
            </w:pPr>
            <w:ins w:id="421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AE07335" w14:textId="77777777" w:rsidR="007932E2" w:rsidRPr="005E353C" w:rsidRDefault="007932E2" w:rsidP="007932E2">
            <w:pPr>
              <w:pStyle w:val="TAL"/>
              <w:rPr>
                <w:ins w:id="4213" w:author="Huawei" w:date="2021-01-13T09:39:00Z"/>
              </w:rPr>
            </w:pPr>
            <w:ins w:id="421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08355" w14:textId="778DAA82" w:rsidR="007932E2" w:rsidRPr="005E353C" w:rsidRDefault="007932E2" w:rsidP="007932E2">
            <w:pPr>
              <w:pStyle w:val="TAL"/>
              <w:rPr>
                <w:ins w:id="4215" w:author="Huawei" w:date="2021-01-13T09:39:00Z"/>
              </w:rPr>
            </w:pPr>
            <w:ins w:id="4216" w:author="Huawei" w:date="2021-01-13T09:39:00Z">
              <w:r>
                <w:rPr>
                  <w:lang w:eastAsia="fr-FR"/>
                </w:rPr>
                <w:t xml:space="preserve">Identifier of the target NF (service) </w:t>
              </w:r>
            </w:ins>
            <w:ins w:id="4217" w:author="Huawei" w:date="2021-01-18T16:36:00Z">
              <w:r w:rsidR="005E2835">
                <w:rPr>
                  <w:lang w:eastAsia="fr-FR"/>
                </w:rPr>
                <w:t>instance</w:t>
              </w:r>
            </w:ins>
            <w:ins w:id="4218" w:author="Huawei" w:date="2021-01-13T09:39:00Z">
              <w:r>
                <w:rPr>
                  <w:lang w:eastAsia="fr-FR"/>
                </w:rPr>
                <w:t xml:space="preserve"> towards which the request is redirected</w:t>
              </w:r>
            </w:ins>
          </w:p>
        </w:tc>
      </w:tr>
    </w:tbl>
    <w:p w14:paraId="3F0B7D42" w14:textId="77777777" w:rsidR="007932E2" w:rsidRPr="005E353C" w:rsidRDefault="007932E2" w:rsidP="007932E2">
      <w:pPr>
        <w:rPr>
          <w:ins w:id="4219" w:author="Huawei" w:date="2021-01-13T09:39:00Z"/>
        </w:rPr>
      </w:pPr>
    </w:p>
    <w:p w14:paraId="36D11E20" w14:textId="57C0FDCE" w:rsidR="007932E2" w:rsidRPr="005E353C" w:rsidRDefault="007932E2" w:rsidP="007932E2">
      <w:pPr>
        <w:pStyle w:val="TH"/>
        <w:rPr>
          <w:ins w:id="4220" w:author="Huawei" w:date="2021-01-13T09:39:00Z"/>
        </w:rPr>
      </w:pPr>
      <w:ins w:id="4221" w:author="Huawei" w:date="2021-01-13T09:39:00Z">
        <w:r w:rsidRPr="005E353C">
          <w:t xml:space="preserve">Table </w:t>
        </w:r>
      </w:ins>
      <w:ins w:id="4222" w:author="Huawei" w:date="2021-01-13T09:48:00Z">
        <w:r>
          <w:t>5.10.1.3.3.3</w:t>
        </w:r>
      </w:ins>
      <w:ins w:id="4223"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6F790BD" w14:textId="77777777" w:rsidTr="007932E2">
        <w:trPr>
          <w:jc w:val="center"/>
          <w:ins w:id="422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D809A" w14:textId="77777777" w:rsidR="007932E2" w:rsidRPr="005E353C" w:rsidRDefault="007932E2" w:rsidP="007932E2">
            <w:pPr>
              <w:pStyle w:val="TAH"/>
              <w:rPr>
                <w:ins w:id="4225" w:author="Huawei" w:date="2021-01-13T09:39:00Z"/>
              </w:rPr>
            </w:pPr>
            <w:ins w:id="422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B58A7" w14:textId="77777777" w:rsidR="007932E2" w:rsidRPr="005E353C" w:rsidRDefault="007932E2" w:rsidP="007932E2">
            <w:pPr>
              <w:pStyle w:val="TAH"/>
              <w:rPr>
                <w:ins w:id="4227" w:author="Huawei" w:date="2021-01-13T09:39:00Z"/>
              </w:rPr>
            </w:pPr>
            <w:ins w:id="422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4EE2A" w14:textId="77777777" w:rsidR="007932E2" w:rsidRPr="005E353C" w:rsidRDefault="007932E2" w:rsidP="007932E2">
            <w:pPr>
              <w:pStyle w:val="TAH"/>
              <w:rPr>
                <w:ins w:id="4229" w:author="Huawei" w:date="2021-01-13T09:39:00Z"/>
              </w:rPr>
            </w:pPr>
            <w:ins w:id="423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17F86" w14:textId="77777777" w:rsidR="007932E2" w:rsidRPr="005E353C" w:rsidRDefault="007932E2" w:rsidP="007932E2">
            <w:pPr>
              <w:pStyle w:val="TAH"/>
              <w:rPr>
                <w:ins w:id="4231" w:author="Huawei" w:date="2021-01-13T09:39:00Z"/>
              </w:rPr>
            </w:pPr>
            <w:ins w:id="423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60F58" w14:textId="77777777" w:rsidR="007932E2" w:rsidRPr="005E353C" w:rsidRDefault="007932E2" w:rsidP="007932E2">
            <w:pPr>
              <w:pStyle w:val="TAH"/>
              <w:rPr>
                <w:ins w:id="4233" w:author="Huawei" w:date="2021-01-13T09:39:00Z"/>
              </w:rPr>
            </w:pPr>
            <w:ins w:id="4234" w:author="Huawei" w:date="2021-01-13T09:39:00Z">
              <w:r w:rsidRPr="005E353C">
                <w:t>Description</w:t>
              </w:r>
            </w:ins>
          </w:p>
        </w:tc>
      </w:tr>
      <w:tr w:rsidR="007932E2" w:rsidRPr="005E353C" w14:paraId="7E81118B" w14:textId="77777777" w:rsidTr="007932E2">
        <w:trPr>
          <w:jc w:val="center"/>
          <w:ins w:id="423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88078" w14:textId="77777777" w:rsidR="007932E2" w:rsidRPr="005E353C" w:rsidRDefault="007932E2" w:rsidP="007932E2">
            <w:pPr>
              <w:pStyle w:val="TAL"/>
              <w:rPr>
                <w:ins w:id="4236" w:author="Huawei" w:date="2021-01-13T09:39:00Z"/>
              </w:rPr>
            </w:pPr>
            <w:ins w:id="423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E56552" w14:textId="77777777" w:rsidR="007932E2" w:rsidRPr="005E353C" w:rsidRDefault="007932E2" w:rsidP="007932E2">
            <w:pPr>
              <w:pStyle w:val="TAL"/>
              <w:rPr>
                <w:ins w:id="4238" w:author="Huawei" w:date="2021-01-13T09:39:00Z"/>
              </w:rPr>
            </w:pPr>
            <w:ins w:id="423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6CB995" w14:textId="77777777" w:rsidR="007932E2" w:rsidRPr="005E353C" w:rsidRDefault="007932E2" w:rsidP="007932E2">
            <w:pPr>
              <w:pStyle w:val="TAC"/>
              <w:rPr>
                <w:ins w:id="4240" w:author="Huawei" w:date="2021-01-13T09:39:00Z"/>
              </w:rPr>
            </w:pPr>
            <w:ins w:id="424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1844DA" w14:textId="77777777" w:rsidR="007932E2" w:rsidRPr="005E353C" w:rsidRDefault="007932E2" w:rsidP="007932E2">
            <w:pPr>
              <w:pStyle w:val="TAL"/>
              <w:rPr>
                <w:ins w:id="4242" w:author="Huawei" w:date="2021-01-13T09:39:00Z"/>
              </w:rPr>
            </w:pPr>
            <w:ins w:id="424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609C2" w14:textId="77777777" w:rsidR="007932E2" w:rsidRPr="005E353C" w:rsidRDefault="007932E2" w:rsidP="007932E2">
            <w:pPr>
              <w:pStyle w:val="TAL"/>
              <w:rPr>
                <w:ins w:id="4244" w:author="Huawei" w:date="2021-01-13T09:39:00Z"/>
              </w:rPr>
            </w:pPr>
            <w:ins w:id="4245" w:author="Huawei" w:date="2021-01-13T09:39:00Z">
              <w:r w:rsidRPr="005E353C">
                <w:t xml:space="preserve">An alternative URI of the resource located in an alternative </w:t>
              </w:r>
              <w:r>
                <w:t>NE</w:t>
              </w:r>
              <w:r w:rsidRPr="005E353C">
                <w:t>F (service) instance.</w:t>
              </w:r>
            </w:ins>
          </w:p>
        </w:tc>
      </w:tr>
      <w:tr w:rsidR="007932E2" w:rsidRPr="005E353C" w14:paraId="5C7B1667" w14:textId="77777777" w:rsidTr="007932E2">
        <w:trPr>
          <w:jc w:val="center"/>
          <w:ins w:id="424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8AF8EF" w14:textId="77777777" w:rsidR="007932E2" w:rsidRPr="005E353C" w:rsidRDefault="007932E2" w:rsidP="007932E2">
            <w:pPr>
              <w:pStyle w:val="TAL"/>
              <w:rPr>
                <w:ins w:id="4247" w:author="Huawei" w:date="2021-01-13T09:39:00Z"/>
              </w:rPr>
            </w:pPr>
            <w:ins w:id="424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7CB0FB" w14:textId="77777777" w:rsidR="007932E2" w:rsidRPr="005E353C" w:rsidRDefault="007932E2" w:rsidP="007932E2">
            <w:pPr>
              <w:pStyle w:val="TAL"/>
              <w:rPr>
                <w:ins w:id="4249" w:author="Huawei" w:date="2021-01-13T09:39:00Z"/>
              </w:rPr>
            </w:pPr>
            <w:ins w:id="425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9E63F4" w14:textId="77777777" w:rsidR="007932E2" w:rsidRPr="005E353C" w:rsidRDefault="007932E2" w:rsidP="007932E2">
            <w:pPr>
              <w:pStyle w:val="TAC"/>
              <w:rPr>
                <w:ins w:id="4251" w:author="Huawei" w:date="2021-01-13T09:39:00Z"/>
              </w:rPr>
            </w:pPr>
            <w:ins w:id="425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F6D4828" w14:textId="77777777" w:rsidR="007932E2" w:rsidRPr="005E353C" w:rsidRDefault="007932E2" w:rsidP="007932E2">
            <w:pPr>
              <w:pStyle w:val="TAL"/>
              <w:rPr>
                <w:ins w:id="4253" w:author="Huawei" w:date="2021-01-13T09:39:00Z"/>
              </w:rPr>
            </w:pPr>
            <w:ins w:id="425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5E912" w14:textId="13EE0B04" w:rsidR="007932E2" w:rsidRPr="005E353C" w:rsidRDefault="007932E2" w:rsidP="007932E2">
            <w:pPr>
              <w:pStyle w:val="TAL"/>
              <w:rPr>
                <w:ins w:id="4255" w:author="Huawei" w:date="2021-01-13T09:39:00Z"/>
              </w:rPr>
            </w:pPr>
            <w:ins w:id="4256" w:author="Huawei" w:date="2021-01-13T09:39:00Z">
              <w:r>
                <w:rPr>
                  <w:lang w:eastAsia="fr-FR"/>
                </w:rPr>
                <w:t xml:space="preserve">Identifier of the target NF (service) </w:t>
              </w:r>
            </w:ins>
            <w:ins w:id="4257" w:author="Huawei" w:date="2021-01-18T16:36:00Z">
              <w:r w:rsidR="005E2835">
                <w:rPr>
                  <w:lang w:eastAsia="fr-FR"/>
                </w:rPr>
                <w:t>instance</w:t>
              </w:r>
            </w:ins>
            <w:ins w:id="4258" w:author="Huawei" w:date="2021-01-13T09:39:00Z">
              <w:r>
                <w:rPr>
                  <w:lang w:eastAsia="fr-FR"/>
                </w:rPr>
                <w:t xml:space="preserve"> towards which the request is redirected</w:t>
              </w:r>
            </w:ins>
          </w:p>
        </w:tc>
      </w:tr>
    </w:tbl>
    <w:p w14:paraId="613BB4F4" w14:textId="77777777" w:rsidR="004D4863" w:rsidRPr="007932E2" w:rsidRDefault="004D4863" w:rsidP="004D4863"/>
    <w:p w14:paraId="5DFC61D5" w14:textId="77777777" w:rsidR="004D4863" w:rsidRPr="004D4863" w:rsidRDefault="004D4863" w:rsidP="004D4863"/>
    <w:p w14:paraId="3642088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22C6DB" w14:textId="77777777" w:rsidR="004D4863" w:rsidRDefault="004D4863" w:rsidP="004D4863">
      <w:pPr>
        <w:pStyle w:val="6"/>
      </w:pPr>
      <w:bookmarkStart w:id="4259" w:name="_Toc36040342"/>
      <w:bookmarkStart w:id="4260" w:name="_Toc44692962"/>
      <w:bookmarkStart w:id="4261" w:name="_Toc45134423"/>
      <w:bookmarkStart w:id="4262" w:name="_Toc49607487"/>
      <w:bookmarkStart w:id="4263" w:name="_Toc51763459"/>
      <w:bookmarkStart w:id="4264" w:name="_Toc58849596"/>
      <w:bookmarkStart w:id="4265" w:name="_Toc59018566"/>
      <w:r>
        <w:t>5.10.1.3.3.4</w:t>
      </w:r>
      <w:r>
        <w:tab/>
        <w:t>DELETE</w:t>
      </w:r>
      <w:bookmarkEnd w:id="4259"/>
      <w:bookmarkEnd w:id="4260"/>
      <w:bookmarkEnd w:id="4261"/>
      <w:bookmarkEnd w:id="4262"/>
      <w:bookmarkEnd w:id="4263"/>
      <w:bookmarkEnd w:id="4264"/>
      <w:bookmarkEnd w:id="4265"/>
    </w:p>
    <w:p w14:paraId="7C338277" w14:textId="77777777" w:rsidR="004D4863" w:rsidRDefault="004D4863" w:rsidP="004D4863">
      <w:pPr>
        <w:rPr>
          <w:noProof/>
          <w:lang w:eastAsia="zh-CN"/>
        </w:rPr>
      </w:pPr>
      <w:r>
        <w:rPr>
          <w:noProof/>
          <w:lang w:eastAsia="zh-CN"/>
        </w:rPr>
        <w:t>The DELETE method deletes an existing individual LPI Parameters Provisioning resource for a given AF. The AF shall initiate the HTTP DELETE request message and the NEF shall respond to the message.</w:t>
      </w:r>
    </w:p>
    <w:p w14:paraId="5F21174C" w14:textId="77777777" w:rsidR="004D4863" w:rsidRDefault="004D4863" w:rsidP="004D4863">
      <w:r>
        <w:t>This method shall support the URI query parameters specified in table 5.10.1.3.3.4-1.</w:t>
      </w:r>
    </w:p>
    <w:p w14:paraId="1387B96B" w14:textId="77777777" w:rsidR="004D4863" w:rsidRDefault="004D4863" w:rsidP="004D4863">
      <w:pPr>
        <w:pStyle w:val="TH"/>
        <w:spacing w:after="120"/>
        <w:rPr>
          <w:rFonts w:cs="Arial"/>
        </w:rPr>
      </w:pPr>
      <w:r>
        <w:t>Table 5.10.1.3.3.4-1: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23579F70"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E10C8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AB260F"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DFE710"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B033F2"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58A4E" w14:textId="77777777" w:rsidR="004D4863" w:rsidRDefault="004D4863" w:rsidP="00D71D89">
            <w:pPr>
              <w:pStyle w:val="TAH"/>
            </w:pPr>
            <w:r>
              <w:t>Description</w:t>
            </w:r>
          </w:p>
        </w:tc>
      </w:tr>
      <w:tr w:rsidR="004D4863" w14:paraId="6073887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8C6201"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98A3CA"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9D07E15"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E81D5A7"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5EE4255" w14:textId="77777777" w:rsidR="004D4863" w:rsidRDefault="004D4863" w:rsidP="00D71D89">
            <w:pPr>
              <w:pStyle w:val="TAL"/>
            </w:pPr>
          </w:p>
        </w:tc>
      </w:tr>
    </w:tbl>
    <w:p w14:paraId="4B4782BE" w14:textId="77777777" w:rsidR="004D4863" w:rsidRDefault="004D4863" w:rsidP="004D4863"/>
    <w:p w14:paraId="116F855F" w14:textId="77777777" w:rsidR="004D4863" w:rsidRDefault="004D4863" w:rsidP="004D4863">
      <w:r>
        <w:t>This method shall support the request data structures specified in table 5.10.1.3.3.4-2 and the response data structures and response codes specified in table 5.10.1.3.3.4-3.</w:t>
      </w:r>
    </w:p>
    <w:p w14:paraId="7E5C58E3" w14:textId="77777777" w:rsidR="004D4863" w:rsidRDefault="004D4863" w:rsidP="004D4863">
      <w:pPr>
        <w:pStyle w:val="TH"/>
        <w:spacing w:after="120"/>
      </w:pPr>
      <w:r>
        <w:t>Table 5.10.1.3.3.4-2: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C2D9A96"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CAF254"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FBF4FB6"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961F918"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DF0D9" w14:textId="77777777" w:rsidR="004D4863" w:rsidRDefault="004D4863" w:rsidP="00D71D89">
            <w:pPr>
              <w:pStyle w:val="TAH"/>
            </w:pPr>
            <w:r>
              <w:t>Description</w:t>
            </w:r>
          </w:p>
        </w:tc>
      </w:tr>
      <w:tr w:rsidR="004D4863" w14:paraId="31FC971A"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C9039BE"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4041248"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B3E08FB"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05EB6133" w14:textId="77777777" w:rsidR="004D4863" w:rsidRDefault="004D4863" w:rsidP="00D71D89">
            <w:pPr>
              <w:pStyle w:val="TAL"/>
            </w:pPr>
          </w:p>
        </w:tc>
      </w:tr>
    </w:tbl>
    <w:p w14:paraId="423D956A" w14:textId="77777777" w:rsidR="004D4863" w:rsidRDefault="004D4863" w:rsidP="004D4863"/>
    <w:p w14:paraId="4F99DC99" w14:textId="77777777" w:rsidR="004D4863" w:rsidRDefault="004D4863" w:rsidP="004D4863">
      <w:pPr>
        <w:pStyle w:val="TH"/>
        <w:spacing w:before="240" w:after="120"/>
      </w:pPr>
      <w:r>
        <w:t>Table 5.10.1.3.3.4-3: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591ECC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B0B24C"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4E9DA"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7BF45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69AB"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AB656" w14:textId="77777777" w:rsidR="004D4863" w:rsidRDefault="004D4863" w:rsidP="00D71D89">
            <w:pPr>
              <w:pStyle w:val="TAH"/>
            </w:pPr>
            <w:r>
              <w:t>Description</w:t>
            </w:r>
          </w:p>
        </w:tc>
      </w:tr>
      <w:tr w:rsidR="004D4863" w14:paraId="4E1CA1E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34E7C8"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AACAF8E"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DD7DADD"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CF428EC"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D2E15D" w14:textId="77777777" w:rsidR="004D4863" w:rsidRDefault="004D4863" w:rsidP="00D71D89">
            <w:pPr>
              <w:pStyle w:val="TAC"/>
              <w:jc w:val="left"/>
            </w:pPr>
            <w:r>
              <w:t>The resource was removed successfully.</w:t>
            </w:r>
          </w:p>
        </w:tc>
      </w:tr>
      <w:tr w:rsidR="00F266F4" w14:paraId="0C07E2EC" w14:textId="77777777" w:rsidTr="00D71D89">
        <w:trPr>
          <w:jc w:val="center"/>
          <w:ins w:id="4266"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908726F" w14:textId="56133707" w:rsidR="00F266F4" w:rsidRDefault="00F266F4" w:rsidP="00F266F4">
            <w:pPr>
              <w:pStyle w:val="TF"/>
              <w:jc w:val="left"/>
              <w:rPr>
                <w:ins w:id="4267" w:author="Huawei" w:date="2021-01-13T09:30:00Z"/>
                <w:b w:val="0"/>
                <w:sz w:val="18"/>
                <w:lang w:eastAsia="zh-CN"/>
              </w:rPr>
            </w:pPr>
            <w:ins w:id="4268"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41ACF9C" w14:textId="3A32E61A" w:rsidR="00F266F4" w:rsidRDefault="00F266F4" w:rsidP="00F266F4">
            <w:pPr>
              <w:pStyle w:val="TAC"/>
              <w:jc w:val="left"/>
              <w:rPr>
                <w:ins w:id="4269" w:author="Huawei" w:date="2021-01-13T09:30:00Z"/>
                <w:lang w:eastAsia="zh-CN"/>
              </w:rPr>
            </w:pPr>
            <w:ins w:id="4270"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39B71DB" w14:textId="4DB25620" w:rsidR="00F266F4" w:rsidRDefault="00F266F4" w:rsidP="00F266F4">
            <w:pPr>
              <w:pStyle w:val="TAC"/>
              <w:jc w:val="left"/>
              <w:rPr>
                <w:ins w:id="4271" w:author="Huawei" w:date="2021-01-13T09:30:00Z"/>
                <w:lang w:eastAsia="zh-CN"/>
              </w:rPr>
            </w:pPr>
            <w:ins w:id="4272"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D6BC4C4" w14:textId="4D9EEBEE" w:rsidR="00F266F4" w:rsidRDefault="00F266F4" w:rsidP="00F266F4">
            <w:pPr>
              <w:pStyle w:val="TAC"/>
              <w:jc w:val="left"/>
              <w:rPr>
                <w:ins w:id="4273" w:author="Huawei" w:date="2021-01-13T09:30:00Z"/>
              </w:rPr>
            </w:pPr>
            <w:ins w:id="4274"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4CDEF49" w14:textId="7E43C728" w:rsidR="00F266F4" w:rsidRPr="00545203" w:rsidRDefault="00F266F4" w:rsidP="00F266F4">
            <w:pPr>
              <w:pStyle w:val="TAL"/>
              <w:rPr>
                <w:ins w:id="4275" w:author="Huawei" w:date="2021-01-13T09:30:00Z"/>
              </w:rPr>
            </w:pPr>
            <w:ins w:id="4276" w:author="Huawei" w:date="2021-01-13T09:30:00Z">
              <w:r w:rsidRPr="00545203">
                <w:t xml:space="preserve">Temporary redirection, during subscription </w:t>
              </w:r>
            </w:ins>
            <w:ins w:id="4277" w:author="Huawei" w:date="2021-01-13T16:09:00Z">
              <w:r w:rsidR="006B7B7B">
                <w:t>termination</w:t>
              </w:r>
            </w:ins>
            <w:ins w:id="4278" w:author="Huawei" w:date="2021-01-13T09:30:00Z">
              <w:r w:rsidRPr="00545203">
                <w:t>. The response shall include a Location header field containing an alternative URI of the resource located in an alternative NEF (service) instance.</w:t>
              </w:r>
            </w:ins>
          </w:p>
          <w:p w14:paraId="7A683D62" w14:textId="4B61BDF4" w:rsidR="00F266F4" w:rsidRDefault="00F266F4" w:rsidP="00F266F4">
            <w:pPr>
              <w:pStyle w:val="TAC"/>
              <w:jc w:val="left"/>
              <w:rPr>
                <w:ins w:id="4279" w:author="Huawei" w:date="2021-01-13T09:30:00Z"/>
              </w:rPr>
            </w:pPr>
            <w:ins w:id="4280" w:author="Huawei" w:date="2021-01-13T09:30:00Z">
              <w:r w:rsidRPr="00545203">
                <w:t>Applicable if the feature "ES3XX" is supported.</w:t>
              </w:r>
            </w:ins>
          </w:p>
        </w:tc>
      </w:tr>
      <w:tr w:rsidR="00F266F4" w14:paraId="0E2FE680" w14:textId="77777777" w:rsidTr="00D71D89">
        <w:trPr>
          <w:jc w:val="center"/>
          <w:ins w:id="4281"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7FF4E778" w14:textId="7FC10BD5" w:rsidR="00F266F4" w:rsidRDefault="00F266F4" w:rsidP="00F266F4">
            <w:pPr>
              <w:pStyle w:val="TF"/>
              <w:jc w:val="left"/>
              <w:rPr>
                <w:ins w:id="4282" w:author="Huawei" w:date="2021-01-13T09:30:00Z"/>
                <w:b w:val="0"/>
                <w:sz w:val="18"/>
                <w:lang w:eastAsia="zh-CN"/>
              </w:rPr>
            </w:pPr>
            <w:ins w:id="4283"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160F568" w14:textId="2BEFF48C" w:rsidR="00F266F4" w:rsidRDefault="00F266F4" w:rsidP="00F266F4">
            <w:pPr>
              <w:pStyle w:val="TAC"/>
              <w:jc w:val="left"/>
              <w:rPr>
                <w:ins w:id="4284" w:author="Huawei" w:date="2021-01-13T09:30:00Z"/>
                <w:lang w:eastAsia="zh-CN"/>
              </w:rPr>
            </w:pPr>
            <w:ins w:id="4285"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FB378B7" w14:textId="2F85769A" w:rsidR="00F266F4" w:rsidRDefault="00F266F4" w:rsidP="00F266F4">
            <w:pPr>
              <w:pStyle w:val="TAC"/>
              <w:jc w:val="left"/>
              <w:rPr>
                <w:ins w:id="4286" w:author="Huawei" w:date="2021-01-13T09:30:00Z"/>
                <w:lang w:eastAsia="zh-CN"/>
              </w:rPr>
            </w:pPr>
            <w:ins w:id="4287"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32AC78B" w14:textId="2E23C052" w:rsidR="00F266F4" w:rsidRDefault="00F266F4" w:rsidP="00F266F4">
            <w:pPr>
              <w:pStyle w:val="TAC"/>
              <w:jc w:val="left"/>
              <w:rPr>
                <w:ins w:id="4288" w:author="Huawei" w:date="2021-01-13T09:30:00Z"/>
              </w:rPr>
            </w:pPr>
            <w:ins w:id="4289"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95E37B" w14:textId="6A0D95CC" w:rsidR="00F266F4" w:rsidRPr="00545203" w:rsidRDefault="00F266F4" w:rsidP="00F266F4">
            <w:pPr>
              <w:pStyle w:val="TAL"/>
              <w:rPr>
                <w:ins w:id="4290" w:author="Huawei" w:date="2021-01-13T09:30:00Z"/>
              </w:rPr>
            </w:pPr>
            <w:ins w:id="4291" w:author="Huawei" w:date="2021-01-13T09:30:00Z">
              <w:r w:rsidRPr="00545203">
                <w:t xml:space="preserve">Permanent redirection, during subscription </w:t>
              </w:r>
            </w:ins>
            <w:ins w:id="4292" w:author="Huawei" w:date="2021-01-13T16:09:00Z">
              <w:r w:rsidR="006B7B7B">
                <w:t>termination</w:t>
              </w:r>
            </w:ins>
            <w:ins w:id="4293" w:author="Huawei" w:date="2021-01-13T09:30:00Z">
              <w:r w:rsidRPr="00545203">
                <w:t>. The response shall include a Location header field containing an alternative URI of the resource located in an alternative NEF (service) instance.</w:t>
              </w:r>
            </w:ins>
          </w:p>
          <w:p w14:paraId="6B35E8C6" w14:textId="0D44A96C" w:rsidR="00F266F4" w:rsidRDefault="00F266F4" w:rsidP="00F266F4">
            <w:pPr>
              <w:pStyle w:val="TAC"/>
              <w:jc w:val="left"/>
              <w:rPr>
                <w:ins w:id="4294" w:author="Huawei" w:date="2021-01-13T09:30:00Z"/>
              </w:rPr>
            </w:pPr>
            <w:ins w:id="4295" w:author="Huawei" w:date="2021-01-13T09:30:00Z">
              <w:r w:rsidRPr="00545203">
                <w:t>Applicable if the feature "ES3XX" is supported.</w:t>
              </w:r>
            </w:ins>
          </w:p>
        </w:tc>
      </w:tr>
      <w:tr w:rsidR="004D4863" w14:paraId="171FD09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7BCACC" w14:textId="77777777" w:rsidR="004D4863" w:rsidRDefault="004D4863" w:rsidP="00D71D89">
            <w:pPr>
              <w:pStyle w:val="TAN"/>
            </w:pPr>
            <w:r>
              <w:t>NOTE:</w:t>
            </w:r>
            <w:r>
              <w:tab/>
              <w:t>The mandatory HTTP error status codes for the DELETE method listed in table 5.2.6-1 of 3GPP TS 29.122 [4] also apply.</w:t>
            </w:r>
          </w:p>
        </w:tc>
      </w:tr>
    </w:tbl>
    <w:p w14:paraId="79175677" w14:textId="77777777" w:rsidR="007932E2" w:rsidRDefault="007932E2" w:rsidP="007932E2">
      <w:pPr>
        <w:rPr>
          <w:ins w:id="4296" w:author="Huawei" w:date="2021-01-13T09:39:00Z"/>
        </w:rPr>
      </w:pPr>
    </w:p>
    <w:p w14:paraId="0F5D0666" w14:textId="3AE8B7E6" w:rsidR="007932E2" w:rsidRPr="005E353C" w:rsidRDefault="007932E2" w:rsidP="007932E2">
      <w:pPr>
        <w:pStyle w:val="TH"/>
        <w:rPr>
          <w:ins w:id="4297" w:author="Huawei" w:date="2021-01-13T09:39:00Z"/>
        </w:rPr>
      </w:pPr>
      <w:ins w:id="4298" w:author="Huawei" w:date="2021-01-13T09:39:00Z">
        <w:r w:rsidRPr="005E353C">
          <w:t xml:space="preserve">Table </w:t>
        </w:r>
      </w:ins>
      <w:ins w:id="4299" w:author="Huawei" w:date="2021-01-13T09:48:00Z">
        <w:r w:rsidR="00D51ECC">
          <w:t>5.10.1.3.3.4</w:t>
        </w:r>
      </w:ins>
      <w:ins w:id="4300" w:author="Huawei" w:date="2021-01-13T09:39:00Z">
        <w:r w:rsidRPr="005E353C">
          <w:t>-</w:t>
        </w:r>
      </w:ins>
      <w:ins w:id="4301" w:author="Huawei" w:date="2021-01-13T09:48:00Z">
        <w:r w:rsidR="00D51ECC">
          <w:t>4</w:t>
        </w:r>
      </w:ins>
      <w:ins w:id="4302"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8AAC61D" w14:textId="77777777" w:rsidTr="007932E2">
        <w:trPr>
          <w:jc w:val="center"/>
          <w:ins w:id="4303"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B3192" w14:textId="77777777" w:rsidR="007932E2" w:rsidRPr="005E353C" w:rsidRDefault="007932E2" w:rsidP="007932E2">
            <w:pPr>
              <w:pStyle w:val="TAH"/>
              <w:rPr>
                <w:ins w:id="4304" w:author="Huawei" w:date="2021-01-13T09:39:00Z"/>
              </w:rPr>
            </w:pPr>
            <w:ins w:id="4305"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39A8EC" w14:textId="77777777" w:rsidR="007932E2" w:rsidRPr="005E353C" w:rsidRDefault="007932E2" w:rsidP="007932E2">
            <w:pPr>
              <w:pStyle w:val="TAH"/>
              <w:rPr>
                <w:ins w:id="4306" w:author="Huawei" w:date="2021-01-13T09:39:00Z"/>
              </w:rPr>
            </w:pPr>
            <w:ins w:id="4307"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23B61" w14:textId="77777777" w:rsidR="007932E2" w:rsidRPr="005E353C" w:rsidRDefault="007932E2" w:rsidP="007932E2">
            <w:pPr>
              <w:pStyle w:val="TAH"/>
              <w:rPr>
                <w:ins w:id="4308" w:author="Huawei" w:date="2021-01-13T09:39:00Z"/>
              </w:rPr>
            </w:pPr>
            <w:ins w:id="4309"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7CC351" w14:textId="77777777" w:rsidR="007932E2" w:rsidRPr="005E353C" w:rsidRDefault="007932E2" w:rsidP="007932E2">
            <w:pPr>
              <w:pStyle w:val="TAH"/>
              <w:rPr>
                <w:ins w:id="4310" w:author="Huawei" w:date="2021-01-13T09:39:00Z"/>
              </w:rPr>
            </w:pPr>
            <w:ins w:id="4311"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5DD46B" w14:textId="77777777" w:rsidR="007932E2" w:rsidRPr="005E353C" w:rsidRDefault="007932E2" w:rsidP="007932E2">
            <w:pPr>
              <w:pStyle w:val="TAH"/>
              <w:rPr>
                <w:ins w:id="4312" w:author="Huawei" w:date="2021-01-13T09:39:00Z"/>
              </w:rPr>
            </w:pPr>
            <w:ins w:id="4313" w:author="Huawei" w:date="2021-01-13T09:39:00Z">
              <w:r w:rsidRPr="005E353C">
                <w:t>Description</w:t>
              </w:r>
            </w:ins>
          </w:p>
        </w:tc>
      </w:tr>
      <w:tr w:rsidR="007932E2" w:rsidRPr="005E353C" w14:paraId="16E3C434" w14:textId="77777777" w:rsidTr="007932E2">
        <w:trPr>
          <w:jc w:val="center"/>
          <w:ins w:id="4314"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F3E0C" w14:textId="77777777" w:rsidR="007932E2" w:rsidRPr="005E353C" w:rsidRDefault="007932E2" w:rsidP="007932E2">
            <w:pPr>
              <w:pStyle w:val="TAL"/>
              <w:rPr>
                <w:ins w:id="4315" w:author="Huawei" w:date="2021-01-13T09:39:00Z"/>
              </w:rPr>
            </w:pPr>
            <w:ins w:id="4316"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E7C2169" w14:textId="77777777" w:rsidR="007932E2" w:rsidRPr="005E353C" w:rsidRDefault="007932E2" w:rsidP="007932E2">
            <w:pPr>
              <w:pStyle w:val="TAL"/>
              <w:rPr>
                <w:ins w:id="4317" w:author="Huawei" w:date="2021-01-13T09:39:00Z"/>
              </w:rPr>
            </w:pPr>
            <w:ins w:id="4318"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B1A84D2" w14:textId="77777777" w:rsidR="007932E2" w:rsidRPr="005E353C" w:rsidRDefault="007932E2" w:rsidP="007932E2">
            <w:pPr>
              <w:pStyle w:val="TAC"/>
              <w:rPr>
                <w:ins w:id="4319" w:author="Huawei" w:date="2021-01-13T09:39:00Z"/>
              </w:rPr>
            </w:pPr>
            <w:ins w:id="4320"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6657A9" w14:textId="77777777" w:rsidR="007932E2" w:rsidRPr="005E353C" w:rsidRDefault="007932E2" w:rsidP="007932E2">
            <w:pPr>
              <w:pStyle w:val="TAL"/>
              <w:rPr>
                <w:ins w:id="4321" w:author="Huawei" w:date="2021-01-13T09:39:00Z"/>
              </w:rPr>
            </w:pPr>
            <w:ins w:id="4322"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3DD367" w14:textId="77777777" w:rsidR="007932E2" w:rsidRPr="005E353C" w:rsidRDefault="007932E2" w:rsidP="007932E2">
            <w:pPr>
              <w:pStyle w:val="TAL"/>
              <w:rPr>
                <w:ins w:id="4323" w:author="Huawei" w:date="2021-01-13T09:39:00Z"/>
              </w:rPr>
            </w:pPr>
            <w:ins w:id="4324" w:author="Huawei" w:date="2021-01-13T09:39:00Z">
              <w:r w:rsidRPr="005E353C">
                <w:t xml:space="preserve">An alternative URI of the resource located in an alternative </w:t>
              </w:r>
              <w:r>
                <w:t>NE</w:t>
              </w:r>
              <w:r w:rsidRPr="005E353C">
                <w:t>F (service) instance.</w:t>
              </w:r>
            </w:ins>
          </w:p>
        </w:tc>
      </w:tr>
      <w:tr w:rsidR="007932E2" w:rsidRPr="005E353C" w14:paraId="51EBC3DF" w14:textId="77777777" w:rsidTr="007932E2">
        <w:trPr>
          <w:jc w:val="center"/>
          <w:ins w:id="4325"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EAB1B1" w14:textId="77777777" w:rsidR="007932E2" w:rsidRPr="005E353C" w:rsidRDefault="007932E2" w:rsidP="007932E2">
            <w:pPr>
              <w:pStyle w:val="TAL"/>
              <w:rPr>
                <w:ins w:id="4326" w:author="Huawei" w:date="2021-01-13T09:39:00Z"/>
              </w:rPr>
            </w:pPr>
            <w:ins w:id="4327"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AFB2FC" w14:textId="77777777" w:rsidR="007932E2" w:rsidRPr="005E353C" w:rsidRDefault="007932E2" w:rsidP="007932E2">
            <w:pPr>
              <w:pStyle w:val="TAL"/>
              <w:rPr>
                <w:ins w:id="4328" w:author="Huawei" w:date="2021-01-13T09:39:00Z"/>
              </w:rPr>
            </w:pPr>
            <w:ins w:id="4329"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77245A9" w14:textId="77777777" w:rsidR="007932E2" w:rsidRPr="005E353C" w:rsidRDefault="007932E2" w:rsidP="007932E2">
            <w:pPr>
              <w:pStyle w:val="TAC"/>
              <w:rPr>
                <w:ins w:id="4330" w:author="Huawei" w:date="2021-01-13T09:39:00Z"/>
              </w:rPr>
            </w:pPr>
            <w:ins w:id="4331"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5E7559D" w14:textId="77777777" w:rsidR="007932E2" w:rsidRPr="005E353C" w:rsidRDefault="007932E2" w:rsidP="007932E2">
            <w:pPr>
              <w:pStyle w:val="TAL"/>
              <w:rPr>
                <w:ins w:id="4332" w:author="Huawei" w:date="2021-01-13T09:39:00Z"/>
              </w:rPr>
            </w:pPr>
            <w:ins w:id="4333"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C2D1F" w14:textId="04A2B4FC" w:rsidR="007932E2" w:rsidRPr="005E353C" w:rsidRDefault="007932E2" w:rsidP="007932E2">
            <w:pPr>
              <w:pStyle w:val="TAL"/>
              <w:rPr>
                <w:ins w:id="4334" w:author="Huawei" w:date="2021-01-13T09:39:00Z"/>
              </w:rPr>
            </w:pPr>
            <w:ins w:id="4335" w:author="Huawei" w:date="2021-01-13T09:39:00Z">
              <w:r>
                <w:rPr>
                  <w:lang w:eastAsia="fr-FR"/>
                </w:rPr>
                <w:t xml:space="preserve">Identifier of the target NF (service) </w:t>
              </w:r>
            </w:ins>
            <w:ins w:id="4336" w:author="Huawei" w:date="2021-01-18T16:36:00Z">
              <w:r w:rsidR="005E2835">
                <w:rPr>
                  <w:lang w:eastAsia="fr-FR"/>
                </w:rPr>
                <w:t>instance</w:t>
              </w:r>
            </w:ins>
            <w:ins w:id="4337" w:author="Huawei" w:date="2021-01-13T09:39:00Z">
              <w:r>
                <w:rPr>
                  <w:lang w:eastAsia="fr-FR"/>
                </w:rPr>
                <w:t xml:space="preserve"> towards which the request is redirected</w:t>
              </w:r>
            </w:ins>
          </w:p>
        </w:tc>
      </w:tr>
    </w:tbl>
    <w:p w14:paraId="5CC61209" w14:textId="77777777" w:rsidR="007932E2" w:rsidRPr="005E353C" w:rsidRDefault="007932E2" w:rsidP="007932E2">
      <w:pPr>
        <w:rPr>
          <w:ins w:id="4338" w:author="Huawei" w:date="2021-01-13T09:39:00Z"/>
        </w:rPr>
      </w:pPr>
    </w:p>
    <w:p w14:paraId="35AEBCCF" w14:textId="5E4B578E" w:rsidR="007932E2" w:rsidRPr="005E353C" w:rsidRDefault="007932E2" w:rsidP="007932E2">
      <w:pPr>
        <w:pStyle w:val="TH"/>
        <w:rPr>
          <w:ins w:id="4339" w:author="Huawei" w:date="2021-01-13T09:39:00Z"/>
        </w:rPr>
      </w:pPr>
      <w:ins w:id="4340" w:author="Huawei" w:date="2021-01-13T09:39:00Z">
        <w:r w:rsidRPr="005E353C">
          <w:t xml:space="preserve">Table </w:t>
        </w:r>
      </w:ins>
      <w:ins w:id="4341" w:author="Huawei" w:date="2021-01-13T09:48:00Z">
        <w:r w:rsidR="00D51ECC">
          <w:t>5.10.1.3.3.4</w:t>
        </w:r>
      </w:ins>
      <w:ins w:id="4342" w:author="Huawei" w:date="2021-01-13T09:39:00Z">
        <w:r w:rsidRPr="005E353C">
          <w:t>-</w:t>
        </w:r>
      </w:ins>
      <w:ins w:id="4343" w:author="Huawei" w:date="2021-01-13T09:48:00Z">
        <w:r w:rsidR="00D51ECC">
          <w:t>5</w:t>
        </w:r>
      </w:ins>
      <w:ins w:id="4344"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6C33F84" w14:textId="77777777" w:rsidTr="007932E2">
        <w:trPr>
          <w:jc w:val="center"/>
          <w:ins w:id="4345"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E2D5D" w14:textId="77777777" w:rsidR="007932E2" w:rsidRPr="005E353C" w:rsidRDefault="007932E2" w:rsidP="007932E2">
            <w:pPr>
              <w:pStyle w:val="TAH"/>
              <w:rPr>
                <w:ins w:id="4346" w:author="Huawei" w:date="2021-01-13T09:39:00Z"/>
              </w:rPr>
            </w:pPr>
            <w:ins w:id="4347"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6F0C4B" w14:textId="77777777" w:rsidR="007932E2" w:rsidRPr="005E353C" w:rsidRDefault="007932E2" w:rsidP="007932E2">
            <w:pPr>
              <w:pStyle w:val="TAH"/>
              <w:rPr>
                <w:ins w:id="4348" w:author="Huawei" w:date="2021-01-13T09:39:00Z"/>
              </w:rPr>
            </w:pPr>
            <w:ins w:id="4349"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78C57" w14:textId="77777777" w:rsidR="007932E2" w:rsidRPr="005E353C" w:rsidRDefault="007932E2" w:rsidP="007932E2">
            <w:pPr>
              <w:pStyle w:val="TAH"/>
              <w:rPr>
                <w:ins w:id="4350" w:author="Huawei" w:date="2021-01-13T09:39:00Z"/>
              </w:rPr>
            </w:pPr>
            <w:ins w:id="4351"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F9914" w14:textId="77777777" w:rsidR="007932E2" w:rsidRPr="005E353C" w:rsidRDefault="007932E2" w:rsidP="007932E2">
            <w:pPr>
              <w:pStyle w:val="TAH"/>
              <w:rPr>
                <w:ins w:id="4352" w:author="Huawei" w:date="2021-01-13T09:39:00Z"/>
              </w:rPr>
            </w:pPr>
            <w:ins w:id="4353"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708C4C" w14:textId="77777777" w:rsidR="007932E2" w:rsidRPr="005E353C" w:rsidRDefault="007932E2" w:rsidP="007932E2">
            <w:pPr>
              <w:pStyle w:val="TAH"/>
              <w:rPr>
                <w:ins w:id="4354" w:author="Huawei" w:date="2021-01-13T09:39:00Z"/>
              </w:rPr>
            </w:pPr>
            <w:ins w:id="4355" w:author="Huawei" w:date="2021-01-13T09:39:00Z">
              <w:r w:rsidRPr="005E353C">
                <w:t>Description</w:t>
              </w:r>
            </w:ins>
          </w:p>
        </w:tc>
      </w:tr>
      <w:tr w:rsidR="007932E2" w:rsidRPr="005E353C" w14:paraId="737A4316" w14:textId="77777777" w:rsidTr="007932E2">
        <w:trPr>
          <w:jc w:val="center"/>
          <w:ins w:id="4356"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860C1" w14:textId="77777777" w:rsidR="007932E2" w:rsidRPr="005E353C" w:rsidRDefault="007932E2" w:rsidP="007932E2">
            <w:pPr>
              <w:pStyle w:val="TAL"/>
              <w:rPr>
                <w:ins w:id="4357" w:author="Huawei" w:date="2021-01-13T09:39:00Z"/>
              </w:rPr>
            </w:pPr>
            <w:ins w:id="4358"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548FA0" w14:textId="77777777" w:rsidR="007932E2" w:rsidRPr="005E353C" w:rsidRDefault="007932E2" w:rsidP="007932E2">
            <w:pPr>
              <w:pStyle w:val="TAL"/>
              <w:rPr>
                <w:ins w:id="4359" w:author="Huawei" w:date="2021-01-13T09:39:00Z"/>
              </w:rPr>
            </w:pPr>
            <w:ins w:id="4360"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16B9DA" w14:textId="77777777" w:rsidR="007932E2" w:rsidRPr="005E353C" w:rsidRDefault="007932E2" w:rsidP="007932E2">
            <w:pPr>
              <w:pStyle w:val="TAC"/>
              <w:rPr>
                <w:ins w:id="4361" w:author="Huawei" w:date="2021-01-13T09:39:00Z"/>
              </w:rPr>
            </w:pPr>
            <w:ins w:id="4362"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BE4BA08" w14:textId="77777777" w:rsidR="007932E2" w:rsidRPr="005E353C" w:rsidRDefault="007932E2" w:rsidP="007932E2">
            <w:pPr>
              <w:pStyle w:val="TAL"/>
              <w:rPr>
                <w:ins w:id="4363" w:author="Huawei" w:date="2021-01-13T09:39:00Z"/>
              </w:rPr>
            </w:pPr>
            <w:ins w:id="4364"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C1BCF2" w14:textId="77777777" w:rsidR="007932E2" w:rsidRPr="005E353C" w:rsidRDefault="007932E2" w:rsidP="007932E2">
            <w:pPr>
              <w:pStyle w:val="TAL"/>
              <w:rPr>
                <w:ins w:id="4365" w:author="Huawei" w:date="2021-01-13T09:39:00Z"/>
              </w:rPr>
            </w:pPr>
            <w:ins w:id="4366" w:author="Huawei" w:date="2021-01-13T09:39:00Z">
              <w:r w:rsidRPr="005E353C">
                <w:t xml:space="preserve">An alternative URI of the resource located in an alternative </w:t>
              </w:r>
              <w:r>
                <w:t>NE</w:t>
              </w:r>
              <w:r w:rsidRPr="005E353C">
                <w:t>F (service) instance.</w:t>
              </w:r>
            </w:ins>
          </w:p>
        </w:tc>
      </w:tr>
      <w:tr w:rsidR="007932E2" w:rsidRPr="005E353C" w14:paraId="1D678B22" w14:textId="77777777" w:rsidTr="007932E2">
        <w:trPr>
          <w:jc w:val="center"/>
          <w:ins w:id="4367"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CA585" w14:textId="77777777" w:rsidR="007932E2" w:rsidRPr="005E353C" w:rsidRDefault="007932E2" w:rsidP="007932E2">
            <w:pPr>
              <w:pStyle w:val="TAL"/>
              <w:rPr>
                <w:ins w:id="4368" w:author="Huawei" w:date="2021-01-13T09:39:00Z"/>
              </w:rPr>
            </w:pPr>
            <w:ins w:id="4369"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6A2FA" w14:textId="77777777" w:rsidR="007932E2" w:rsidRPr="005E353C" w:rsidRDefault="007932E2" w:rsidP="007932E2">
            <w:pPr>
              <w:pStyle w:val="TAL"/>
              <w:rPr>
                <w:ins w:id="4370" w:author="Huawei" w:date="2021-01-13T09:39:00Z"/>
              </w:rPr>
            </w:pPr>
            <w:ins w:id="4371"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A772B7C" w14:textId="77777777" w:rsidR="007932E2" w:rsidRPr="005E353C" w:rsidRDefault="007932E2" w:rsidP="007932E2">
            <w:pPr>
              <w:pStyle w:val="TAC"/>
              <w:rPr>
                <w:ins w:id="4372" w:author="Huawei" w:date="2021-01-13T09:39:00Z"/>
              </w:rPr>
            </w:pPr>
            <w:ins w:id="4373"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8CC05A5" w14:textId="77777777" w:rsidR="007932E2" w:rsidRPr="005E353C" w:rsidRDefault="007932E2" w:rsidP="007932E2">
            <w:pPr>
              <w:pStyle w:val="TAL"/>
              <w:rPr>
                <w:ins w:id="4374" w:author="Huawei" w:date="2021-01-13T09:39:00Z"/>
              </w:rPr>
            </w:pPr>
            <w:ins w:id="4375"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15D5D" w14:textId="0A681311" w:rsidR="007932E2" w:rsidRPr="005E353C" w:rsidRDefault="007932E2" w:rsidP="007932E2">
            <w:pPr>
              <w:pStyle w:val="TAL"/>
              <w:rPr>
                <w:ins w:id="4376" w:author="Huawei" w:date="2021-01-13T09:39:00Z"/>
              </w:rPr>
            </w:pPr>
            <w:ins w:id="4377" w:author="Huawei" w:date="2021-01-13T09:39:00Z">
              <w:r>
                <w:rPr>
                  <w:lang w:eastAsia="fr-FR"/>
                </w:rPr>
                <w:t xml:space="preserve">Identifier of the target NF (service) </w:t>
              </w:r>
            </w:ins>
            <w:ins w:id="4378" w:author="Huawei" w:date="2021-01-18T16:36:00Z">
              <w:r w:rsidR="005E2835">
                <w:rPr>
                  <w:lang w:eastAsia="fr-FR"/>
                </w:rPr>
                <w:t>instance</w:t>
              </w:r>
            </w:ins>
            <w:ins w:id="4379" w:author="Huawei" w:date="2021-01-13T09:39:00Z">
              <w:r>
                <w:rPr>
                  <w:lang w:eastAsia="fr-FR"/>
                </w:rPr>
                <w:t xml:space="preserve"> towards which the request is redirected</w:t>
              </w:r>
            </w:ins>
          </w:p>
        </w:tc>
      </w:tr>
    </w:tbl>
    <w:p w14:paraId="3A91506C" w14:textId="77777777" w:rsidR="004D4863" w:rsidRPr="007932E2" w:rsidRDefault="004D4863" w:rsidP="004D4863"/>
    <w:p w14:paraId="1E4D6528" w14:textId="77777777" w:rsidR="004D4863" w:rsidRPr="004D4863" w:rsidRDefault="004D4863" w:rsidP="004D4863"/>
    <w:p w14:paraId="1A2E61A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0ED5E2" w14:textId="77777777" w:rsidR="004D4863" w:rsidRDefault="004D4863" w:rsidP="004D4863">
      <w:pPr>
        <w:pStyle w:val="3"/>
        <w:spacing w:before="240"/>
      </w:pPr>
      <w:bookmarkStart w:id="4380" w:name="_Toc36040352"/>
      <w:bookmarkStart w:id="4381" w:name="_Toc44692972"/>
      <w:bookmarkStart w:id="4382" w:name="_Toc45134433"/>
      <w:bookmarkStart w:id="4383" w:name="_Toc49607497"/>
      <w:bookmarkStart w:id="4384" w:name="_Toc51763469"/>
      <w:bookmarkStart w:id="4385" w:name="_Toc58849606"/>
      <w:bookmarkStart w:id="4386" w:name="_Toc59018576"/>
      <w:r>
        <w:t>5.10.3</w:t>
      </w:r>
      <w:r>
        <w:tab/>
        <w:t>Used Features</w:t>
      </w:r>
      <w:bookmarkEnd w:id="4380"/>
      <w:bookmarkEnd w:id="4381"/>
      <w:bookmarkEnd w:id="4382"/>
      <w:bookmarkEnd w:id="4383"/>
      <w:bookmarkEnd w:id="4384"/>
      <w:bookmarkEnd w:id="4385"/>
      <w:bookmarkEnd w:id="4386"/>
    </w:p>
    <w:p w14:paraId="42300C34" w14:textId="77777777" w:rsidR="004D4863" w:rsidRDefault="004D4863" w:rsidP="004D4863">
      <w:r>
        <w:t xml:space="preserve">The table below defines the features applicable to the </w:t>
      </w:r>
      <w:r>
        <w:rPr>
          <w:rFonts w:hint="eastAsia"/>
          <w:lang w:eastAsia="zh-CN"/>
        </w:rPr>
        <w:t>Lpi</w:t>
      </w:r>
      <w:r>
        <w:t>ParameterProvision API. Those features are negotiated as described in subclause 5.2.7 of 3GPP TS 29.122 [4].</w:t>
      </w:r>
    </w:p>
    <w:p w14:paraId="4850FD35" w14:textId="77777777" w:rsidR="004D4863" w:rsidRDefault="004D4863" w:rsidP="004D4863">
      <w:pPr>
        <w:pStyle w:val="TH"/>
      </w:pPr>
      <w:r>
        <w:t xml:space="preserve">Table 5.10.3-1: Features used by </w:t>
      </w:r>
      <w:r>
        <w:rPr>
          <w:rFonts w:hint="eastAsia"/>
          <w:lang w:eastAsia="zh-CN"/>
        </w:rPr>
        <w:t>Lpi</w:t>
      </w:r>
      <w:r>
        <w:t>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07199A07"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660EBDAF"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5E8FBDD6"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B729DB9" w14:textId="77777777" w:rsidR="004D4863" w:rsidRDefault="004D4863" w:rsidP="00D71D89">
            <w:pPr>
              <w:pStyle w:val="TAH"/>
              <w:rPr>
                <w:rFonts w:eastAsia="Times New Roman"/>
              </w:rPr>
            </w:pPr>
            <w:r>
              <w:rPr>
                <w:rFonts w:eastAsia="Times New Roman"/>
              </w:rPr>
              <w:t>Description</w:t>
            </w:r>
          </w:p>
        </w:tc>
      </w:tr>
      <w:tr w:rsidR="004A0A82" w14:paraId="2E94914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C36AD85" w14:textId="657FE39B" w:rsidR="004A0A82" w:rsidRDefault="004A0A82" w:rsidP="004A0A82">
            <w:pPr>
              <w:pStyle w:val="TAH"/>
              <w:jc w:val="left"/>
              <w:rPr>
                <w:rFonts w:eastAsia="Times New Roman"/>
                <w:b w:val="0"/>
              </w:rPr>
            </w:pPr>
            <w:ins w:id="4387"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BC33F" w14:textId="764B9E7A" w:rsidR="004A0A82" w:rsidRDefault="004A0A82" w:rsidP="004A0A82">
            <w:pPr>
              <w:pStyle w:val="TAH"/>
              <w:jc w:val="left"/>
              <w:rPr>
                <w:rFonts w:eastAsia="Times New Roman"/>
                <w:b w:val="0"/>
              </w:rPr>
            </w:pPr>
            <w:ins w:id="4388"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06E3282" w14:textId="4E0BA11C" w:rsidR="004A0A82" w:rsidRDefault="004A0A82" w:rsidP="004A0A82">
            <w:pPr>
              <w:pStyle w:val="TAH"/>
              <w:jc w:val="left"/>
              <w:rPr>
                <w:rFonts w:eastAsia="Times New Roman"/>
                <w:b w:val="0"/>
              </w:rPr>
            </w:pPr>
            <w:ins w:id="4389"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1496016D" w14:textId="77777777" w:rsidR="004D4863" w:rsidRDefault="004D4863" w:rsidP="004D4863">
      <w:pPr>
        <w:pStyle w:val="B10"/>
        <w:ind w:left="0" w:firstLine="0"/>
      </w:pPr>
    </w:p>
    <w:p w14:paraId="006557BB" w14:textId="77777777" w:rsidR="004D4863" w:rsidRPr="004D4863" w:rsidRDefault="004D4863" w:rsidP="004D4863"/>
    <w:p w14:paraId="4AE35169"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78BD64" w14:textId="77777777" w:rsidR="004D4863" w:rsidRDefault="004D4863" w:rsidP="004D4863">
      <w:pPr>
        <w:pStyle w:val="6"/>
      </w:pPr>
      <w:bookmarkStart w:id="4390" w:name="_Toc36040361"/>
      <w:bookmarkStart w:id="4391" w:name="_Toc44692981"/>
      <w:bookmarkStart w:id="4392" w:name="_Toc45134442"/>
      <w:bookmarkStart w:id="4393" w:name="_Toc49607506"/>
      <w:bookmarkStart w:id="4394" w:name="_Toc51763478"/>
      <w:bookmarkStart w:id="4395" w:name="_Toc58849615"/>
      <w:bookmarkStart w:id="4396" w:name="_Toc59018585"/>
      <w:r>
        <w:t>5.11.1.2.3.2</w:t>
      </w:r>
      <w:r>
        <w:tab/>
        <w:t>GET</w:t>
      </w:r>
      <w:bookmarkEnd w:id="4390"/>
      <w:bookmarkEnd w:id="4391"/>
      <w:bookmarkEnd w:id="4392"/>
      <w:bookmarkEnd w:id="4393"/>
      <w:bookmarkEnd w:id="4394"/>
      <w:bookmarkEnd w:id="4395"/>
      <w:bookmarkEnd w:id="4396"/>
    </w:p>
    <w:p w14:paraId="1D069D11" w14:textId="77777777" w:rsidR="004D4863" w:rsidRDefault="004D4863" w:rsidP="004D4863">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21C452D8" w14:textId="77777777" w:rsidR="004D4863" w:rsidRDefault="004D4863" w:rsidP="004D4863">
      <w:r>
        <w:t>This method shall support the URI query parameters specified in table 5.11.1.2.3.2-1.</w:t>
      </w:r>
    </w:p>
    <w:p w14:paraId="03AAEEC1" w14:textId="77777777" w:rsidR="004D4863" w:rsidRDefault="004D4863" w:rsidP="004D4863">
      <w:pPr>
        <w:pStyle w:val="TH"/>
        <w:spacing w:after="120"/>
        <w:rPr>
          <w:rFonts w:cs="Arial"/>
        </w:rPr>
      </w:pPr>
      <w:r>
        <w:t>Table 5.11.1.2.3.2-1: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244989A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96242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4BA70"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13A39"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4366E4"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EE590" w14:textId="77777777" w:rsidR="004D4863" w:rsidRDefault="004D4863" w:rsidP="00D71D89">
            <w:pPr>
              <w:pStyle w:val="TAH"/>
            </w:pPr>
            <w:r>
              <w:t>Description</w:t>
            </w:r>
          </w:p>
        </w:tc>
      </w:tr>
      <w:tr w:rsidR="004D4863" w14:paraId="4F52D6B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3271F5"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E4A96E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8AE52B"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1867BA4"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41EDF6" w14:textId="77777777" w:rsidR="004D4863" w:rsidRDefault="004D4863" w:rsidP="00D71D89">
            <w:pPr>
              <w:pStyle w:val="TAL"/>
            </w:pPr>
          </w:p>
        </w:tc>
      </w:tr>
    </w:tbl>
    <w:p w14:paraId="380467D3" w14:textId="77777777" w:rsidR="004D4863" w:rsidRDefault="004D4863" w:rsidP="004D4863"/>
    <w:p w14:paraId="1C0FE3B8" w14:textId="77777777" w:rsidR="004D4863" w:rsidRDefault="004D4863" w:rsidP="004D4863">
      <w:r>
        <w:t>This method shall support the request data structures specified in table 5.11.1.2.3.2-2 and the response data structures and response codes specified in table 5.11.1.2.3.2-3.</w:t>
      </w:r>
    </w:p>
    <w:p w14:paraId="289FCA0F" w14:textId="77777777" w:rsidR="004D4863" w:rsidRDefault="004D4863" w:rsidP="004D4863">
      <w:pPr>
        <w:pStyle w:val="TH"/>
        <w:spacing w:after="120"/>
      </w:pPr>
      <w:r>
        <w:t>Table 5.11.1.2.3.2-2: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BEAE00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5176E7A"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EF60DAB"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07740AD"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8E15F" w14:textId="77777777" w:rsidR="004D4863" w:rsidRDefault="004D4863" w:rsidP="00D71D89">
            <w:pPr>
              <w:pStyle w:val="TAH"/>
            </w:pPr>
            <w:r>
              <w:t>Description</w:t>
            </w:r>
          </w:p>
        </w:tc>
      </w:tr>
      <w:tr w:rsidR="004D4863" w14:paraId="32677157"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CA0CB0C"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1F9A8425"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05CC51C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0A6A7DC4" w14:textId="77777777" w:rsidR="004D4863" w:rsidRDefault="004D4863" w:rsidP="00D71D89">
            <w:pPr>
              <w:pStyle w:val="TAL"/>
            </w:pPr>
          </w:p>
        </w:tc>
      </w:tr>
    </w:tbl>
    <w:p w14:paraId="4573E5BB" w14:textId="77777777" w:rsidR="004D4863" w:rsidRDefault="004D4863" w:rsidP="004D4863"/>
    <w:p w14:paraId="0A410995" w14:textId="77777777" w:rsidR="004D4863" w:rsidRDefault="004D4863" w:rsidP="004D4863">
      <w:pPr>
        <w:pStyle w:val="TH"/>
        <w:spacing w:before="240" w:after="120"/>
      </w:pPr>
      <w:r>
        <w:t>Table 5.11.1.2.3.2-3: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527736D9"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195A0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9F30D4"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212C14"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A4C6DE"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6E170E" w14:textId="77777777" w:rsidR="004D4863" w:rsidRDefault="004D4863" w:rsidP="00D71D89">
            <w:pPr>
              <w:pStyle w:val="TAH"/>
            </w:pPr>
            <w:r>
              <w:t>Description</w:t>
            </w:r>
          </w:p>
        </w:tc>
      </w:tr>
      <w:tr w:rsidR="004D4863" w14:paraId="6BF404D1"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7FF69A" w14:textId="77777777" w:rsidR="004D4863" w:rsidRDefault="004D4863" w:rsidP="00D71D89">
            <w:pPr>
              <w:pStyle w:val="TF"/>
              <w:keepNext/>
              <w:spacing w:after="0"/>
              <w:jc w:val="left"/>
            </w:pPr>
            <w:r>
              <w:rPr>
                <w:b w:val="0"/>
                <w:sz w:val="18"/>
                <w:lang w:eastAsia="zh-CN"/>
              </w:rPr>
              <w:t>array(ServiceParameterData)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42244EA2"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5E96AC8"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6B22A89"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16A63B" w14:textId="77777777" w:rsidR="004D4863" w:rsidRDefault="004D4863" w:rsidP="00D71D89">
            <w:pPr>
              <w:pStyle w:val="TAC"/>
              <w:jc w:val="left"/>
            </w:pPr>
            <w:r>
              <w:t>All the subscription information for the AF in the request URI are returned.</w:t>
            </w:r>
          </w:p>
        </w:tc>
      </w:tr>
      <w:tr w:rsidR="00F266F4" w14:paraId="0F924C0D" w14:textId="77777777" w:rsidTr="00D71D89">
        <w:trPr>
          <w:jc w:val="center"/>
          <w:ins w:id="4397"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352198A9" w14:textId="148465E7" w:rsidR="00F266F4" w:rsidRDefault="00F266F4" w:rsidP="00F266F4">
            <w:pPr>
              <w:pStyle w:val="TF"/>
              <w:keepNext/>
              <w:spacing w:after="0"/>
              <w:jc w:val="left"/>
              <w:rPr>
                <w:ins w:id="4398" w:author="Huawei" w:date="2021-01-13T09:30:00Z"/>
                <w:b w:val="0"/>
                <w:sz w:val="18"/>
                <w:lang w:eastAsia="zh-CN"/>
              </w:rPr>
            </w:pPr>
            <w:ins w:id="4399"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4EA4949" w14:textId="364602D8" w:rsidR="00F266F4" w:rsidRDefault="00F266F4" w:rsidP="00F266F4">
            <w:pPr>
              <w:pStyle w:val="TAC"/>
              <w:rPr>
                <w:ins w:id="4400" w:author="Huawei" w:date="2021-01-13T09:30:00Z"/>
                <w:lang w:eastAsia="zh-CN"/>
              </w:rPr>
            </w:pPr>
            <w:ins w:id="4401"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0A50B6" w14:textId="36E7ED97" w:rsidR="00F266F4" w:rsidRDefault="00F266F4" w:rsidP="00F266F4">
            <w:pPr>
              <w:pStyle w:val="TAC"/>
              <w:rPr>
                <w:ins w:id="4402" w:author="Huawei" w:date="2021-01-13T09:30:00Z"/>
                <w:lang w:eastAsia="zh-CN"/>
              </w:rPr>
            </w:pPr>
            <w:ins w:id="4403"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5C70BC5" w14:textId="7A927A84" w:rsidR="00F266F4" w:rsidRDefault="00F266F4" w:rsidP="00F266F4">
            <w:pPr>
              <w:pStyle w:val="TAC"/>
              <w:jc w:val="left"/>
              <w:rPr>
                <w:ins w:id="4404" w:author="Huawei" w:date="2021-01-13T09:30:00Z"/>
                <w:lang w:eastAsia="zh-CN"/>
              </w:rPr>
            </w:pPr>
            <w:ins w:id="4405" w:author="Huawei" w:date="2021-01-13T09:30: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07310CA" w14:textId="77777777" w:rsidR="00F266F4" w:rsidRPr="00545203" w:rsidRDefault="00F266F4" w:rsidP="00F266F4">
            <w:pPr>
              <w:pStyle w:val="TAL"/>
              <w:rPr>
                <w:ins w:id="4406" w:author="Huawei" w:date="2021-01-13T09:30:00Z"/>
              </w:rPr>
            </w:pPr>
            <w:ins w:id="4407" w:author="Huawei" w:date="2021-01-13T09:30:00Z">
              <w:r w:rsidRPr="00545203">
                <w:t>Temporary redirection, during subscription retrieval. The response shall include a Location header field containing an alternative URI of the resource located in an alternative NEF (service) instance.</w:t>
              </w:r>
            </w:ins>
          </w:p>
          <w:p w14:paraId="601B3A23" w14:textId="3957F285" w:rsidR="00F266F4" w:rsidRDefault="00F266F4" w:rsidP="00F266F4">
            <w:pPr>
              <w:pStyle w:val="TAC"/>
              <w:jc w:val="left"/>
              <w:rPr>
                <w:ins w:id="4408" w:author="Huawei" w:date="2021-01-13T09:30:00Z"/>
              </w:rPr>
            </w:pPr>
            <w:ins w:id="4409" w:author="Huawei" w:date="2021-01-13T09:30:00Z">
              <w:r w:rsidRPr="00545203">
                <w:t>Applicable if the feature "ES3XX" is supported.</w:t>
              </w:r>
            </w:ins>
          </w:p>
        </w:tc>
      </w:tr>
      <w:tr w:rsidR="00F266F4" w14:paraId="47B760B1" w14:textId="77777777" w:rsidTr="00D71D89">
        <w:trPr>
          <w:jc w:val="center"/>
          <w:ins w:id="4410"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20AE1528" w14:textId="7DFFA9AF" w:rsidR="00F266F4" w:rsidRDefault="00F266F4" w:rsidP="00F266F4">
            <w:pPr>
              <w:pStyle w:val="TF"/>
              <w:keepNext/>
              <w:spacing w:after="0"/>
              <w:jc w:val="left"/>
              <w:rPr>
                <w:ins w:id="4411" w:author="Huawei" w:date="2021-01-13T09:30:00Z"/>
                <w:b w:val="0"/>
                <w:sz w:val="18"/>
                <w:lang w:eastAsia="zh-CN"/>
              </w:rPr>
            </w:pPr>
            <w:ins w:id="4412" w:author="Huawei" w:date="2021-01-13T09:30: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16E6DAE" w14:textId="541DA8D1" w:rsidR="00F266F4" w:rsidRDefault="00F266F4" w:rsidP="00F266F4">
            <w:pPr>
              <w:pStyle w:val="TAC"/>
              <w:rPr>
                <w:ins w:id="4413" w:author="Huawei" w:date="2021-01-13T09:30:00Z"/>
                <w:lang w:eastAsia="zh-CN"/>
              </w:rPr>
            </w:pPr>
            <w:ins w:id="4414" w:author="Huawei" w:date="2021-01-13T09:30: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472975D" w14:textId="10E238B7" w:rsidR="00F266F4" w:rsidRDefault="00F266F4" w:rsidP="00F266F4">
            <w:pPr>
              <w:pStyle w:val="TAC"/>
              <w:rPr>
                <w:ins w:id="4415" w:author="Huawei" w:date="2021-01-13T09:30:00Z"/>
                <w:lang w:eastAsia="zh-CN"/>
              </w:rPr>
            </w:pPr>
            <w:ins w:id="4416" w:author="Huawei" w:date="2021-01-13T09:30: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B257486" w14:textId="51A66F57" w:rsidR="00F266F4" w:rsidRDefault="00F266F4" w:rsidP="00F266F4">
            <w:pPr>
              <w:pStyle w:val="TAC"/>
              <w:jc w:val="left"/>
              <w:rPr>
                <w:ins w:id="4417" w:author="Huawei" w:date="2021-01-13T09:30:00Z"/>
                <w:lang w:eastAsia="zh-CN"/>
              </w:rPr>
            </w:pPr>
            <w:ins w:id="4418" w:author="Huawei" w:date="2021-01-13T09:30: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90A328C" w14:textId="77777777" w:rsidR="00F266F4" w:rsidRPr="00545203" w:rsidRDefault="00F266F4" w:rsidP="00F266F4">
            <w:pPr>
              <w:pStyle w:val="TAL"/>
              <w:rPr>
                <w:ins w:id="4419" w:author="Huawei" w:date="2021-01-13T09:30:00Z"/>
              </w:rPr>
            </w:pPr>
            <w:ins w:id="4420" w:author="Huawei" w:date="2021-01-13T09:30:00Z">
              <w:r w:rsidRPr="00545203">
                <w:t>Permanent redirection, during subscription retrieval. The response shall include a Location header field containing an alternative URI of the resource located in an alternative NEF (service) instance.</w:t>
              </w:r>
            </w:ins>
          </w:p>
          <w:p w14:paraId="36F3F2D3" w14:textId="17420BD0" w:rsidR="00F266F4" w:rsidRDefault="00F266F4" w:rsidP="00F266F4">
            <w:pPr>
              <w:pStyle w:val="TAC"/>
              <w:jc w:val="left"/>
              <w:rPr>
                <w:ins w:id="4421" w:author="Huawei" w:date="2021-01-13T09:30:00Z"/>
              </w:rPr>
            </w:pPr>
            <w:ins w:id="4422" w:author="Huawei" w:date="2021-01-13T09:30:00Z">
              <w:r w:rsidRPr="00545203">
                <w:t>Applicable if the feature "ES3XX" is supported.</w:t>
              </w:r>
            </w:ins>
          </w:p>
        </w:tc>
      </w:tr>
      <w:tr w:rsidR="004D4863" w14:paraId="6F7344B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69A889" w14:textId="77777777" w:rsidR="004D4863" w:rsidRDefault="004D4863" w:rsidP="00D71D89">
            <w:pPr>
              <w:pStyle w:val="TAN"/>
            </w:pPr>
            <w:r>
              <w:t>NOTE:</w:t>
            </w:r>
            <w:r>
              <w:tab/>
              <w:t>The mandatory HTTP error status codes for the GET method listed in table 5.2.6-1 of 3GPP TS 29.122 [4] also apply.</w:t>
            </w:r>
          </w:p>
        </w:tc>
      </w:tr>
    </w:tbl>
    <w:p w14:paraId="285162BB" w14:textId="77777777" w:rsidR="007932E2" w:rsidRDefault="007932E2" w:rsidP="007932E2">
      <w:pPr>
        <w:rPr>
          <w:ins w:id="4423" w:author="Huawei" w:date="2021-01-13T09:39:00Z"/>
        </w:rPr>
      </w:pPr>
    </w:p>
    <w:p w14:paraId="55456F6E" w14:textId="4962FF09" w:rsidR="007932E2" w:rsidRPr="005E353C" w:rsidRDefault="007932E2" w:rsidP="007932E2">
      <w:pPr>
        <w:pStyle w:val="TH"/>
        <w:rPr>
          <w:ins w:id="4424" w:author="Huawei" w:date="2021-01-13T09:39:00Z"/>
        </w:rPr>
      </w:pPr>
      <w:ins w:id="4425" w:author="Huawei" w:date="2021-01-13T09:39:00Z">
        <w:r w:rsidRPr="005E353C">
          <w:t xml:space="preserve">Table </w:t>
        </w:r>
      </w:ins>
      <w:ins w:id="4426" w:author="Huawei" w:date="2021-01-13T09:49:00Z">
        <w:r w:rsidR="00D51ECC">
          <w:t>5.11.1.2.3.2</w:t>
        </w:r>
      </w:ins>
      <w:ins w:id="4427" w:author="Huawei" w:date="2021-01-13T09:39:00Z">
        <w:r w:rsidRPr="005E353C">
          <w:t>-</w:t>
        </w:r>
      </w:ins>
      <w:ins w:id="4428" w:author="Huawei" w:date="2021-01-13T09:49:00Z">
        <w:r w:rsidR="00D51ECC">
          <w:t>4</w:t>
        </w:r>
      </w:ins>
      <w:ins w:id="4429"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53B3745" w14:textId="77777777" w:rsidTr="007932E2">
        <w:trPr>
          <w:jc w:val="center"/>
          <w:ins w:id="4430"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0C472" w14:textId="77777777" w:rsidR="007932E2" w:rsidRPr="005E353C" w:rsidRDefault="007932E2" w:rsidP="007932E2">
            <w:pPr>
              <w:pStyle w:val="TAH"/>
              <w:rPr>
                <w:ins w:id="4431" w:author="Huawei" w:date="2021-01-13T09:39:00Z"/>
              </w:rPr>
            </w:pPr>
            <w:ins w:id="4432"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0D426C" w14:textId="77777777" w:rsidR="007932E2" w:rsidRPr="005E353C" w:rsidRDefault="007932E2" w:rsidP="007932E2">
            <w:pPr>
              <w:pStyle w:val="TAH"/>
              <w:rPr>
                <w:ins w:id="4433" w:author="Huawei" w:date="2021-01-13T09:39:00Z"/>
              </w:rPr>
            </w:pPr>
            <w:ins w:id="4434"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BA107D" w14:textId="77777777" w:rsidR="007932E2" w:rsidRPr="005E353C" w:rsidRDefault="007932E2" w:rsidP="007932E2">
            <w:pPr>
              <w:pStyle w:val="TAH"/>
              <w:rPr>
                <w:ins w:id="4435" w:author="Huawei" w:date="2021-01-13T09:39:00Z"/>
              </w:rPr>
            </w:pPr>
            <w:ins w:id="4436"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74A6D" w14:textId="77777777" w:rsidR="007932E2" w:rsidRPr="005E353C" w:rsidRDefault="007932E2" w:rsidP="007932E2">
            <w:pPr>
              <w:pStyle w:val="TAH"/>
              <w:rPr>
                <w:ins w:id="4437" w:author="Huawei" w:date="2021-01-13T09:39:00Z"/>
              </w:rPr>
            </w:pPr>
            <w:ins w:id="4438"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0838" w14:textId="77777777" w:rsidR="007932E2" w:rsidRPr="005E353C" w:rsidRDefault="007932E2" w:rsidP="007932E2">
            <w:pPr>
              <w:pStyle w:val="TAH"/>
              <w:rPr>
                <w:ins w:id="4439" w:author="Huawei" w:date="2021-01-13T09:39:00Z"/>
              </w:rPr>
            </w:pPr>
            <w:ins w:id="4440" w:author="Huawei" w:date="2021-01-13T09:39:00Z">
              <w:r w:rsidRPr="005E353C">
                <w:t>Description</w:t>
              </w:r>
            </w:ins>
          </w:p>
        </w:tc>
      </w:tr>
      <w:tr w:rsidR="007932E2" w:rsidRPr="005E353C" w14:paraId="49D26654" w14:textId="77777777" w:rsidTr="007932E2">
        <w:trPr>
          <w:jc w:val="center"/>
          <w:ins w:id="4441"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40D42" w14:textId="77777777" w:rsidR="007932E2" w:rsidRPr="005E353C" w:rsidRDefault="007932E2" w:rsidP="007932E2">
            <w:pPr>
              <w:pStyle w:val="TAL"/>
              <w:rPr>
                <w:ins w:id="4442" w:author="Huawei" w:date="2021-01-13T09:39:00Z"/>
              </w:rPr>
            </w:pPr>
            <w:ins w:id="4443"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3D89D9" w14:textId="77777777" w:rsidR="007932E2" w:rsidRPr="005E353C" w:rsidRDefault="007932E2" w:rsidP="007932E2">
            <w:pPr>
              <w:pStyle w:val="TAL"/>
              <w:rPr>
                <w:ins w:id="4444" w:author="Huawei" w:date="2021-01-13T09:39:00Z"/>
              </w:rPr>
            </w:pPr>
            <w:ins w:id="4445"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2DE20D2" w14:textId="77777777" w:rsidR="007932E2" w:rsidRPr="005E353C" w:rsidRDefault="007932E2" w:rsidP="007932E2">
            <w:pPr>
              <w:pStyle w:val="TAC"/>
              <w:rPr>
                <w:ins w:id="4446" w:author="Huawei" w:date="2021-01-13T09:39:00Z"/>
              </w:rPr>
            </w:pPr>
            <w:ins w:id="4447"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E1411" w14:textId="77777777" w:rsidR="007932E2" w:rsidRPr="005E353C" w:rsidRDefault="007932E2" w:rsidP="007932E2">
            <w:pPr>
              <w:pStyle w:val="TAL"/>
              <w:rPr>
                <w:ins w:id="4448" w:author="Huawei" w:date="2021-01-13T09:39:00Z"/>
              </w:rPr>
            </w:pPr>
            <w:ins w:id="4449"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D314" w14:textId="77777777" w:rsidR="007932E2" w:rsidRPr="005E353C" w:rsidRDefault="007932E2" w:rsidP="007932E2">
            <w:pPr>
              <w:pStyle w:val="TAL"/>
              <w:rPr>
                <w:ins w:id="4450" w:author="Huawei" w:date="2021-01-13T09:39:00Z"/>
              </w:rPr>
            </w:pPr>
            <w:ins w:id="4451" w:author="Huawei" w:date="2021-01-13T09:39:00Z">
              <w:r w:rsidRPr="005E353C">
                <w:t xml:space="preserve">An alternative URI of the resource located in an alternative </w:t>
              </w:r>
              <w:r>
                <w:t>NE</w:t>
              </w:r>
              <w:r w:rsidRPr="005E353C">
                <w:t>F (service) instance.</w:t>
              </w:r>
            </w:ins>
          </w:p>
        </w:tc>
      </w:tr>
      <w:tr w:rsidR="007932E2" w:rsidRPr="005E353C" w14:paraId="179C45C0" w14:textId="77777777" w:rsidTr="007932E2">
        <w:trPr>
          <w:jc w:val="center"/>
          <w:ins w:id="4452"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C89F8" w14:textId="77777777" w:rsidR="007932E2" w:rsidRPr="005E353C" w:rsidRDefault="007932E2" w:rsidP="007932E2">
            <w:pPr>
              <w:pStyle w:val="TAL"/>
              <w:rPr>
                <w:ins w:id="4453" w:author="Huawei" w:date="2021-01-13T09:39:00Z"/>
              </w:rPr>
            </w:pPr>
            <w:ins w:id="4454"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35C6B0" w14:textId="77777777" w:rsidR="007932E2" w:rsidRPr="005E353C" w:rsidRDefault="007932E2" w:rsidP="007932E2">
            <w:pPr>
              <w:pStyle w:val="TAL"/>
              <w:rPr>
                <w:ins w:id="4455" w:author="Huawei" w:date="2021-01-13T09:39:00Z"/>
              </w:rPr>
            </w:pPr>
            <w:ins w:id="4456"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140E61" w14:textId="77777777" w:rsidR="007932E2" w:rsidRPr="005E353C" w:rsidRDefault="007932E2" w:rsidP="007932E2">
            <w:pPr>
              <w:pStyle w:val="TAC"/>
              <w:rPr>
                <w:ins w:id="4457" w:author="Huawei" w:date="2021-01-13T09:39:00Z"/>
              </w:rPr>
            </w:pPr>
            <w:ins w:id="4458"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785ACE" w14:textId="77777777" w:rsidR="007932E2" w:rsidRPr="005E353C" w:rsidRDefault="007932E2" w:rsidP="007932E2">
            <w:pPr>
              <w:pStyle w:val="TAL"/>
              <w:rPr>
                <w:ins w:id="4459" w:author="Huawei" w:date="2021-01-13T09:39:00Z"/>
              </w:rPr>
            </w:pPr>
            <w:ins w:id="4460"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407A2F" w14:textId="64F8019C" w:rsidR="007932E2" w:rsidRPr="005E353C" w:rsidRDefault="007932E2" w:rsidP="007932E2">
            <w:pPr>
              <w:pStyle w:val="TAL"/>
              <w:rPr>
                <w:ins w:id="4461" w:author="Huawei" w:date="2021-01-13T09:39:00Z"/>
              </w:rPr>
            </w:pPr>
            <w:ins w:id="4462" w:author="Huawei" w:date="2021-01-13T09:39:00Z">
              <w:r>
                <w:rPr>
                  <w:lang w:eastAsia="fr-FR"/>
                </w:rPr>
                <w:t xml:space="preserve">Identifier of the target NF (service) </w:t>
              </w:r>
            </w:ins>
            <w:ins w:id="4463" w:author="Huawei" w:date="2021-01-18T16:36:00Z">
              <w:r w:rsidR="005E2835">
                <w:rPr>
                  <w:lang w:eastAsia="fr-FR"/>
                </w:rPr>
                <w:t>instance</w:t>
              </w:r>
            </w:ins>
            <w:ins w:id="4464" w:author="Huawei" w:date="2021-01-13T09:39:00Z">
              <w:r>
                <w:rPr>
                  <w:lang w:eastAsia="fr-FR"/>
                </w:rPr>
                <w:t xml:space="preserve"> towards which the request is redirected</w:t>
              </w:r>
            </w:ins>
          </w:p>
        </w:tc>
      </w:tr>
    </w:tbl>
    <w:p w14:paraId="612CA725" w14:textId="77777777" w:rsidR="007932E2" w:rsidRPr="005E353C" w:rsidRDefault="007932E2" w:rsidP="007932E2">
      <w:pPr>
        <w:rPr>
          <w:ins w:id="4465" w:author="Huawei" w:date="2021-01-13T09:39:00Z"/>
        </w:rPr>
      </w:pPr>
    </w:p>
    <w:p w14:paraId="091532D3" w14:textId="4ADEE384" w:rsidR="007932E2" w:rsidRPr="005E353C" w:rsidRDefault="007932E2" w:rsidP="007932E2">
      <w:pPr>
        <w:pStyle w:val="TH"/>
        <w:rPr>
          <w:ins w:id="4466" w:author="Huawei" w:date="2021-01-13T09:39:00Z"/>
        </w:rPr>
      </w:pPr>
      <w:ins w:id="4467" w:author="Huawei" w:date="2021-01-13T09:39:00Z">
        <w:r w:rsidRPr="005E353C">
          <w:t xml:space="preserve">Table </w:t>
        </w:r>
      </w:ins>
      <w:ins w:id="4468" w:author="Huawei" w:date="2021-01-13T09:49:00Z">
        <w:r w:rsidR="00D51ECC">
          <w:t>5.11.1.2.3.2</w:t>
        </w:r>
      </w:ins>
      <w:ins w:id="4469" w:author="Huawei" w:date="2021-01-13T09:39:00Z">
        <w:r w:rsidRPr="005E353C">
          <w:t>-</w:t>
        </w:r>
      </w:ins>
      <w:ins w:id="4470" w:author="Huawei" w:date="2021-01-13T09:49:00Z">
        <w:r w:rsidR="00D51ECC">
          <w:t>5</w:t>
        </w:r>
      </w:ins>
      <w:ins w:id="4471"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5E2267C" w14:textId="77777777" w:rsidTr="007932E2">
        <w:trPr>
          <w:jc w:val="center"/>
          <w:ins w:id="447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B9036" w14:textId="77777777" w:rsidR="007932E2" w:rsidRPr="005E353C" w:rsidRDefault="007932E2" w:rsidP="007932E2">
            <w:pPr>
              <w:pStyle w:val="TAH"/>
              <w:rPr>
                <w:ins w:id="4473" w:author="Huawei" w:date="2021-01-13T09:39:00Z"/>
              </w:rPr>
            </w:pPr>
            <w:ins w:id="447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82D01" w14:textId="77777777" w:rsidR="007932E2" w:rsidRPr="005E353C" w:rsidRDefault="007932E2" w:rsidP="007932E2">
            <w:pPr>
              <w:pStyle w:val="TAH"/>
              <w:rPr>
                <w:ins w:id="4475" w:author="Huawei" w:date="2021-01-13T09:39:00Z"/>
              </w:rPr>
            </w:pPr>
            <w:ins w:id="447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133A7C" w14:textId="77777777" w:rsidR="007932E2" w:rsidRPr="005E353C" w:rsidRDefault="007932E2" w:rsidP="007932E2">
            <w:pPr>
              <w:pStyle w:val="TAH"/>
              <w:rPr>
                <w:ins w:id="4477" w:author="Huawei" w:date="2021-01-13T09:39:00Z"/>
              </w:rPr>
            </w:pPr>
            <w:ins w:id="447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76696" w14:textId="77777777" w:rsidR="007932E2" w:rsidRPr="005E353C" w:rsidRDefault="007932E2" w:rsidP="007932E2">
            <w:pPr>
              <w:pStyle w:val="TAH"/>
              <w:rPr>
                <w:ins w:id="4479" w:author="Huawei" w:date="2021-01-13T09:39:00Z"/>
              </w:rPr>
            </w:pPr>
            <w:ins w:id="448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76387" w14:textId="77777777" w:rsidR="007932E2" w:rsidRPr="005E353C" w:rsidRDefault="007932E2" w:rsidP="007932E2">
            <w:pPr>
              <w:pStyle w:val="TAH"/>
              <w:rPr>
                <w:ins w:id="4481" w:author="Huawei" w:date="2021-01-13T09:39:00Z"/>
              </w:rPr>
            </w:pPr>
            <w:ins w:id="4482" w:author="Huawei" w:date="2021-01-13T09:39:00Z">
              <w:r w:rsidRPr="005E353C">
                <w:t>Description</w:t>
              </w:r>
            </w:ins>
          </w:p>
        </w:tc>
      </w:tr>
      <w:tr w:rsidR="007932E2" w:rsidRPr="005E353C" w14:paraId="12292E1C" w14:textId="77777777" w:rsidTr="007932E2">
        <w:trPr>
          <w:jc w:val="center"/>
          <w:ins w:id="448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B2103" w14:textId="77777777" w:rsidR="007932E2" w:rsidRPr="005E353C" w:rsidRDefault="007932E2" w:rsidP="007932E2">
            <w:pPr>
              <w:pStyle w:val="TAL"/>
              <w:rPr>
                <w:ins w:id="4484" w:author="Huawei" w:date="2021-01-13T09:39:00Z"/>
              </w:rPr>
            </w:pPr>
            <w:ins w:id="448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5E523F" w14:textId="77777777" w:rsidR="007932E2" w:rsidRPr="005E353C" w:rsidRDefault="007932E2" w:rsidP="007932E2">
            <w:pPr>
              <w:pStyle w:val="TAL"/>
              <w:rPr>
                <w:ins w:id="4486" w:author="Huawei" w:date="2021-01-13T09:39:00Z"/>
              </w:rPr>
            </w:pPr>
            <w:ins w:id="448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8612ED" w14:textId="77777777" w:rsidR="007932E2" w:rsidRPr="005E353C" w:rsidRDefault="007932E2" w:rsidP="007932E2">
            <w:pPr>
              <w:pStyle w:val="TAC"/>
              <w:rPr>
                <w:ins w:id="4488" w:author="Huawei" w:date="2021-01-13T09:39:00Z"/>
              </w:rPr>
            </w:pPr>
            <w:ins w:id="448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90F858" w14:textId="77777777" w:rsidR="007932E2" w:rsidRPr="005E353C" w:rsidRDefault="007932E2" w:rsidP="007932E2">
            <w:pPr>
              <w:pStyle w:val="TAL"/>
              <w:rPr>
                <w:ins w:id="4490" w:author="Huawei" w:date="2021-01-13T09:39:00Z"/>
              </w:rPr>
            </w:pPr>
            <w:ins w:id="449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9437B0" w14:textId="77777777" w:rsidR="007932E2" w:rsidRPr="005E353C" w:rsidRDefault="007932E2" w:rsidP="007932E2">
            <w:pPr>
              <w:pStyle w:val="TAL"/>
              <w:rPr>
                <w:ins w:id="4492" w:author="Huawei" w:date="2021-01-13T09:39:00Z"/>
              </w:rPr>
            </w:pPr>
            <w:ins w:id="4493" w:author="Huawei" w:date="2021-01-13T09:39:00Z">
              <w:r w:rsidRPr="005E353C">
                <w:t xml:space="preserve">An alternative URI of the resource located in an alternative </w:t>
              </w:r>
              <w:r>
                <w:t>NE</w:t>
              </w:r>
              <w:r w:rsidRPr="005E353C">
                <w:t>F (service) instance.</w:t>
              </w:r>
            </w:ins>
          </w:p>
        </w:tc>
      </w:tr>
      <w:tr w:rsidR="007932E2" w:rsidRPr="005E353C" w14:paraId="102D7BD4" w14:textId="77777777" w:rsidTr="007932E2">
        <w:trPr>
          <w:jc w:val="center"/>
          <w:ins w:id="449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DAB379" w14:textId="77777777" w:rsidR="007932E2" w:rsidRPr="005E353C" w:rsidRDefault="007932E2" w:rsidP="007932E2">
            <w:pPr>
              <w:pStyle w:val="TAL"/>
              <w:rPr>
                <w:ins w:id="4495" w:author="Huawei" w:date="2021-01-13T09:39:00Z"/>
              </w:rPr>
            </w:pPr>
            <w:ins w:id="449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12417D9" w14:textId="77777777" w:rsidR="007932E2" w:rsidRPr="005E353C" w:rsidRDefault="007932E2" w:rsidP="007932E2">
            <w:pPr>
              <w:pStyle w:val="TAL"/>
              <w:rPr>
                <w:ins w:id="4497" w:author="Huawei" w:date="2021-01-13T09:39:00Z"/>
              </w:rPr>
            </w:pPr>
            <w:ins w:id="449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0B3D972" w14:textId="77777777" w:rsidR="007932E2" w:rsidRPr="005E353C" w:rsidRDefault="007932E2" w:rsidP="007932E2">
            <w:pPr>
              <w:pStyle w:val="TAC"/>
              <w:rPr>
                <w:ins w:id="4499" w:author="Huawei" w:date="2021-01-13T09:39:00Z"/>
              </w:rPr>
            </w:pPr>
            <w:ins w:id="450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EA99665" w14:textId="77777777" w:rsidR="007932E2" w:rsidRPr="005E353C" w:rsidRDefault="007932E2" w:rsidP="007932E2">
            <w:pPr>
              <w:pStyle w:val="TAL"/>
              <w:rPr>
                <w:ins w:id="4501" w:author="Huawei" w:date="2021-01-13T09:39:00Z"/>
              </w:rPr>
            </w:pPr>
            <w:ins w:id="450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B926F" w14:textId="791E6E72" w:rsidR="007932E2" w:rsidRPr="005E353C" w:rsidRDefault="007932E2" w:rsidP="007932E2">
            <w:pPr>
              <w:pStyle w:val="TAL"/>
              <w:rPr>
                <w:ins w:id="4503" w:author="Huawei" w:date="2021-01-13T09:39:00Z"/>
              </w:rPr>
            </w:pPr>
            <w:ins w:id="4504" w:author="Huawei" w:date="2021-01-13T09:39:00Z">
              <w:r>
                <w:rPr>
                  <w:lang w:eastAsia="fr-FR"/>
                </w:rPr>
                <w:t xml:space="preserve">Identifier of the target NF (service) </w:t>
              </w:r>
            </w:ins>
            <w:ins w:id="4505" w:author="Huawei" w:date="2021-01-18T16:36:00Z">
              <w:r w:rsidR="005E2835">
                <w:rPr>
                  <w:lang w:eastAsia="fr-FR"/>
                </w:rPr>
                <w:t>instance</w:t>
              </w:r>
            </w:ins>
            <w:ins w:id="4506" w:author="Huawei" w:date="2021-01-13T09:39:00Z">
              <w:r>
                <w:rPr>
                  <w:lang w:eastAsia="fr-FR"/>
                </w:rPr>
                <w:t xml:space="preserve"> towards which the request is redirected</w:t>
              </w:r>
            </w:ins>
          </w:p>
        </w:tc>
      </w:tr>
    </w:tbl>
    <w:p w14:paraId="342116F9" w14:textId="77777777" w:rsidR="004D4863" w:rsidRPr="007932E2" w:rsidRDefault="004D4863" w:rsidP="004D4863"/>
    <w:p w14:paraId="0DB716FF" w14:textId="77777777" w:rsidR="004D4863" w:rsidRPr="004D4863" w:rsidRDefault="004D4863" w:rsidP="004D4863"/>
    <w:p w14:paraId="43F9DB13"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15E143" w14:textId="77777777" w:rsidR="004D4863" w:rsidRDefault="004D4863" w:rsidP="004D4863">
      <w:pPr>
        <w:pStyle w:val="6"/>
      </w:pPr>
      <w:bookmarkStart w:id="4507" w:name="_Toc36040368"/>
      <w:bookmarkStart w:id="4508" w:name="_Toc44692988"/>
      <w:bookmarkStart w:id="4509" w:name="_Toc45134449"/>
      <w:bookmarkStart w:id="4510" w:name="_Toc49607513"/>
      <w:bookmarkStart w:id="4511" w:name="_Toc51763485"/>
      <w:bookmarkStart w:id="4512" w:name="_Toc58849622"/>
      <w:bookmarkStart w:id="4513" w:name="_Toc59018592"/>
      <w:r>
        <w:t>5.11.1.3.3.2</w:t>
      </w:r>
      <w:r>
        <w:tab/>
        <w:t>GET</w:t>
      </w:r>
      <w:bookmarkEnd w:id="4507"/>
      <w:bookmarkEnd w:id="4508"/>
      <w:bookmarkEnd w:id="4509"/>
      <w:bookmarkEnd w:id="4510"/>
      <w:bookmarkEnd w:id="4511"/>
      <w:bookmarkEnd w:id="4512"/>
      <w:bookmarkEnd w:id="4513"/>
    </w:p>
    <w:p w14:paraId="046F7FC4" w14:textId="77777777" w:rsidR="004D4863" w:rsidRDefault="004D4863" w:rsidP="004D4863">
      <w:pPr>
        <w:rPr>
          <w:noProof/>
          <w:lang w:eastAsia="zh-CN"/>
        </w:rPr>
      </w:pPr>
      <w:r>
        <w:rPr>
          <w:noProof/>
          <w:lang w:eastAsia="zh-CN"/>
        </w:rPr>
        <w:t>The GET method allows to read the active subscription for a given AF and subscription Id. The AF shall initiate the HTTP GET request message and theNEF shall respond to the message.</w:t>
      </w:r>
    </w:p>
    <w:p w14:paraId="44852D10" w14:textId="77777777" w:rsidR="004D4863" w:rsidRDefault="004D4863" w:rsidP="004D4863">
      <w:r>
        <w:t>This method shall support the URI query parameters specified in table 5.11.1.3.3.2-1.</w:t>
      </w:r>
    </w:p>
    <w:p w14:paraId="441E94C1" w14:textId="77777777" w:rsidR="004D4863" w:rsidRDefault="004D4863" w:rsidP="004D4863">
      <w:pPr>
        <w:pStyle w:val="TH"/>
        <w:spacing w:after="120"/>
        <w:rPr>
          <w:rFonts w:cs="Arial"/>
        </w:rPr>
      </w:pPr>
      <w:r>
        <w:t>Table 5.11.1.3.3.2-1: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11639887"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D9710"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930AF"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2D6452"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6E60DA"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65479" w14:textId="77777777" w:rsidR="004D4863" w:rsidRDefault="004D4863" w:rsidP="00D71D89">
            <w:pPr>
              <w:pStyle w:val="TAH"/>
            </w:pPr>
            <w:r>
              <w:t>Description</w:t>
            </w:r>
          </w:p>
        </w:tc>
      </w:tr>
      <w:tr w:rsidR="004D4863" w14:paraId="30A8C9EC"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F1C1B"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E45FFF6"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0E797D80"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5D05829"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D313BC" w14:textId="77777777" w:rsidR="004D4863" w:rsidRDefault="004D4863" w:rsidP="00D71D89">
            <w:pPr>
              <w:pStyle w:val="TAL"/>
            </w:pPr>
          </w:p>
        </w:tc>
      </w:tr>
    </w:tbl>
    <w:p w14:paraId="5657262B" w14:textId="77777777" w:rsidR="004D4863" w:rsidRDefault="004D4863" w:rsidP="004D4863"/>
    <w:p w14:paraId="68602BBE" w14:textId="77777777" w:rsidR="004D4863" w:rsidRDefault="004D4863" w:rsidP="004D4863">
      <w:r>
        <w:t>This method shall support the request data structures specified in table 5.11.1.3.3.2-2 and the response data structures and response codes specified in table 5.11.1.3.3.2-3.</w:t>
      </w:r>
    </w:p>
    <w:p w14:paraId="4C7AF5FC" w14:textId="77777777" w:rsidR="004D4863" w:rsidRDefault="004D4863" w:rsidP="004D4863">
      <w:pPr>
        <w:pStyle w:val="TH"/>
        <w:spacing w:after="120"/>
      </w:pPr>
      <w:r>
        <w:t>Table 5.11.1.3.3.2-2: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03FA8A76"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43B95D9"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F05C62"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C14D811"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B1F46B" w14:textId="77777777" w:rsidR="004D4863" w:rsidRDefault="004D4863" w:rsidP="00D71D89">
            <w:pPr>
              <w:pStyle w:val="TAH"/>
            </w:pPr>
            <w:r>
              <w:t>Description</w:t>
            </w:r>
          </w:p>
        </w:tc>
      </w:tr>
      <w:tr w:rsidR="004D4863" w14:paraId="70E564D1"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9E7F53"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04875E4F"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839B74B"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93993BC" w14:textId="77777777" w:rsidR="004D4863" w:rsidRDefault="004D4863" w:rsidP="00D71D89">
            <w:pPr>
              <w:pStyle w:val="TAL"/>
            </w:pPr>
          </w:p>
        </w:tc>
      </w:tr>
    </w:tbl>
    <w:p w14:paraId="2B5997BE" w14:textId="77777777" w:rsidR="004D4863" w:rsidRDefault="004D4863" w:rsidP="004D4863"/>
    <w:p w14:paraId="271F2A91" w14:textId="77777777" w:rsidR="004D4863" w:rsidRDefault="004D4863" w:rsidP="004D4863">
      <w:pPr>
        <w:pStyle w:val="TH"/>
        <w:spacing w:before="240" w:after="120"/>
      </w:pPr>
      <w:r>
        <w:t>Table 5.11.1.3.3.2-3: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1EAE5C3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B0CEA5"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F48535"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A70013"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BA86C2"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D0A09C" w14:textId="77777777" w:rsidR="004D4863" w:rsidRDefault="004D4863" w:rsidP="00D71D89">
            <w:pPr>
              <w:pStyle w:val="TAH"/>
            </w:pPr>
            <w:r>
              <w:t>Description</w:t>
            </w:r>
          </w:p>
        </w:tc>
      </w:tr>
      <w:tr w:rsidR="004D4863" w14:paraId="4D509297"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5424A" w14:textId="77777777" w:rsidR="004D4863" w:rsidRDefault="004D4863" w:rsidP="00D71D8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249CD837"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01F8CD3"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56A4222"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77F722" w14:textId="77777777" w:rsidR="004D4863" w:rsidRDefault="004D4863" w:rsidP="00D71D89">
            <w:pPr>
              <w:pStyle w:val="TAC"/>
              <w:jc w:val="left"/>
            </w:pPr>
            <w:r>
              <w:t>The information for the subscription in the request URI are returned.</w:t>
            </w:r>
          </w:p>
        </w:tc>
      </w:tr>
      <w:tr w:rsidR="00F266F4" w14:paraId="6395737E" w14:textId="77777777" w:rsidTr="00D71D89">
        <w:trPr>
          <w:jc w:val="center"/>
          <w:ins w:id="4514" w:author="Huawei" w:date="2021-01-13T09:30:00Z"/>
        </w:trPr>
        <w:tc>
          <w:tcPr>
            <w:tcW w:w="825" w:type="pct"/>
            <w:tcBorders>
              <w:top w:val="single" w:sz="4" w:space="0" w:color="auto"/>
              <w:left w:val="single" w:sz="6" w:space="0" w:color="000000"/>
              <w:bottom w:val="single" w:sz="4" w:space="0" w:color="auto"/>
              <w:right w:val="single" w:sz="6" w:space="0" w:color="000000"/>
            </w:tcBorders>
          </w:tcPr>
          <w:p w14:paraId="3B313892" w14:textId="20C8DA21" w:rsidR="00F266F4" w:rsidRDefault="00F266F4" w:rsidP="00F266F4">
            <w:pPr>
              <w:pStyle w:val="TF"/>
              <w:jc w:val="left"/>
              <w:rPr>
                <w:ins w:id="4515" w:author="Huawei" w:date="2021-01-13T09:30:00Z"/>
                <w:b w:val="0"/>
                <w:sz w:val="18"/>
                <w:lang w:eastAsia="zh-CN"/>
              </w:rPr>
            </w:pPr>
            <w:ins w:id="4516"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6A540517" w14:textId="5464EB05" w:rsidR="00F266F4" w:rsidRDefault="00F266F4" w:rsidP="00F266F4">
            <w:pPr>
              <w:pStyle w:val="TAC"/>
              <w:rPr>
                <w:ins w:id="4517" w:author="Huawei" w:date="2021-01-13T09:30:00Z"/>
                <w:lang w:eastAsia="zh-CN"/>
              </w:rPr>
            </w:pPr>
            <w:ins w:id="4518"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4542B35" w14:textId="3E990026" w:rsidR="00F266F4" w:rsidRDefault="00F266F4" w:rsidP="00F266F4">
            <w:pPr>
              <w:pStyle w:val="TAC"/>
              <w:rPr>
                <w:ins w:id="4519" w:author="Huawei" w:date="2021-01-13T09:30:00Z"/>
                <w:lang w:eastAsia="zh-CN"/>
              </w:rPr>
            </w:pPr>
            <w:ins w:id="4520"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C0A60A8" w14:textId="0EA789C6" w:rsidR="00F266F4" w:rsidRDefault="00F266F4" w:rsidP="00F266F4">
            <w:pPr>
              <w:pStyle w:val="TAC"/>
              <w:jc w:val="left"/>
              <w:rPr>
                <w:ins w:id="4521" w:author="Huawei" w:date="2021-01-13T09:30:00Z"/>
                <w:lang w:eastAsia="zh-CN"/>
              </w:rPr>
            </w:pPr>
            <w:ins w:id="4522"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C5D2DD9" w14:textId="77777777" w:rsidR="00F266F4" w:rsidRPr="00545203" w:rsidRDefault="00F266F4" w:rsidP="00F266F4">
            <w:pPr>
              <w:pStyle w:val="TAL"/>
              <w:rPr>
                <w:ins w:id="4523" w:author="Huawei" w:date="2021-01-13T09:31:00Z"/>
              </w:rPr>
            </w:pPr>
            <w:ins w:id="4524"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552ABCAF" w14:textId="2DB4AB29" w:rsidR="00F266F4" w:rsidRDefault="00F266F4" w:rsidP="00F266F4">
            <w:pPr>
              <w:pStyle w:val="TAC"/>
              <w:jc w:val="left"/>
              <w:rPr>
                <w:ins w:id="4525" w:author="Huawei" w:date="2021-01-13T09:30:00Z"/>
              </w:rPr>
            </w:pPr>
            <w:ins w:id="4526" w:author="Huawei" w:date="2021-01-13T09:31:00Z">
              <w:r w:rsidRPr="00545203">
                <w:t>Applicable if the feature "ES3XX" is supported.</w:t>
              </w:r>
            </w:ins>
          </w:p>
        </w:tc>
      </w:tr>
      <w:tr w:rsidR="00F266F4" w14:paraId="51D5AE85" w14:textId="77777777" w:rsidTr="00D71D89">
        <w:trPr>
          <w:jc w:val="center"/>
          <w:ins w:id="4527"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2BC02F58" w14:textId="071708C2" w:rsidR="00F266F4" w:rsidRDefault="00F266F4" w:rsidP="00F266F4">
            <w:pPr>
              <w:pStyle w:val="TF"/>
              <w:jc w:val="left"/>
              <w:rPr>
                <w:ins w:id="4528" w:author="Huawei" w:date="2021-01-13T09:31:00Z"/>
                <w:b w:val="0"/>
                <w:sz w:val="18"/>
                <w:lang w:eastAsia="zh-CN"/>
              </w:rPr>
            </w:pPr>
            <w:ins w:id="4529"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6E5140C" w14:textId="19B7AB2F" w:rsidR="00F266F4" w:rsidRDefault="00F266F4" w:rsidP="00F266F4">
            <w:pPr>
              <w:pStyle w:val="TAC"/>
              <w:rPr>
                <w:ins w:id="4530" w:author="Huawei" w:date="2021-01-13T09:31:00Z"/>
                <w:lang w:eastAsia="zh-CN"/>
              </w:rPr>
            </w:pPr>
            <w:ins w:id="4531"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D3EB201" w14:textId="362EE019" w:rsidR="00F266F4" w:rsidRDefault="00F266F4" w:rsidP="00F266F4">
            <w:pPr>
              <w:pStyle w:val="TAC"/>
              <w:rPr>
                <w:ins w:id="4532" w:author="Huawei" w:date="2021-01-13T09:31:00Z"/>
                <w:lang w:eastAsia="zh-CN"/>
              </w:rPr>
            </w:pPr>
            <w:ins w:id="4533"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93F9932" w14:textId="3F57F77F" w:rsidR="00F266F4" w:rsidRDefault="00F266F4" w:rsidP="00F266F4">
            <w:pPr>
              <w:pStyle w:val="TAC"/>
              <w:jc w:val="left"/>
              <w:rPr>
                <w:ins w:id="4534" w:author="Huawei" w:date="2021-01-13T09:31:00Z"/>
                <w:lang w:eastAsia="zh-CN"/>
              </w:rPr>
            </w:pPr>
            <w:ins w:id="4535"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BEA9DD" w14:textId="77777777" w:rsidR="00F266F4" w:rsidRPr="00545203" w:rsidRDefault="00F266F4" w:rsidP="00F266F4">
            <w:pPr>
              <w:pStyle w:val="TAL"/>
              <w:rPr>
                <w:ins w:id="4536" w:author="Huawei" w:date="2021-01-13T09:31:00Z"/>
              </w:rPr>
            </w:pPr>
            <w:ins w:id="4537"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67E4DBEB" w14:textId="29875E40" w:rsidR="00F266F4" w:rsidRDefault="00F266F4" w:rsidP="00F266F4">
            <w:pPr>
              <w:pStyle w:val="TAC"/>
              <w:jc w:val="left"/>
              <w:rPr>
                <w:ins w:id="4538" w:author="Huawei" w:date="2021-01-13T09:31:00Z"/>
              </w:rPr>
            </w:pPr>
            <w:ins w:id="4539" w:author="Huawei" w:date="2021-01-13T09:31:00Z">
              <w:r w:rsidRPr="00545203">
                <w:t>Applicable if the feature "ES3XX" is supported.</w:t>
              </w:r>
            </w:ins>
          </w:p>
        </w:tc>
      </w:tr>
      <w:tr w:rsidR="004D4863" w14:paraId="5AF3DE2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7149063" w14:textId="77777777" w:rsidR="004D4863" w:rsidRDefault="004D4863" w:rsidP="00D71D89">
            <w:pPr>
              <w:pStyle w:val="TAN"/>
            </w:pPr>
            <w:r>
              <w:t>NOTE:</w:t>
            </w:r>
            <w:r>
              <w:tab/>
              <w:t>The mandatory HTTP error status codes for the GET method listed in table 5.2.6-1 of 3GPP TS 29.122 [4] also apply.</w:t>
            </w:r>
          </w:p>
        </w:tc>
      </w:tr>
    </w:tbl>
    <w:p w14:paraId="3BF41CC7" w14:textId="77777777" w:rsidR="007932E2" w:rsidRDefault="007932E2" w:rsidP="007932E2">
      <w:pPr>
        <w:rPr>
          <w:ins w:id="4540" w:author="Huawei" w:date="2021-01-13T09:39:00Z"/>
        </w:rPr>
      </w:pPr>
    </w:p>
    <w:p w14:paraId="1F00D0F1" w14:textId="089E48B3" w:rsidR="007932E2" w:rsidRPr="005E353C" w:rsidRDefault="007932E2" w:rsidP="007932E2">
      <w:pPr>
        <w:pStyle w:val="TH"/>
        <w:rPr>
          <w:ins w:id="4541" w:author="Huawei" w:date="2021-01-13T09:39:00Z"/>
        </w:rPr>
      </w:pPr>
      <w:ins w:id="4542" w:author="Huawei" w:date="2021-01-13T09:39:00Z">
        <w:r w:rsidRPr="005E353C">
          <w:t xml:space="preserve">Table </w:t>
        </w:r>
      </w:ins>
      <w:ins w:id="4543" w:author="Huawei" w:date="2021-01-13T09:49:00Z">
        <w:r w:rsidR="00D51ECC">
          <w:t>5.11.1.3.3.2</w:t>
        </w:r>
      </w:ins>
      <w:ins w:id="4544" w:author="Huawei" w:date="2021-01-13T09:39:00Z">
        <w:r w:rsidRPr="005E353C">
          <w:t>-</w:t>
        </w:r>
      </w:ins>
      <w:ins w:id="4545" w:author="Huawei" w:date="2021-01-13T09:49:00Z">
        <w:r w:rsidR="00D51ECC">
          <w:t>4</w:t>
        </w:r>
      </w:ins>
      <w:ins w:id="4546"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FB204F1" w14:textId="77777777" w:rsidTr="007932E2">
        <w:trPr>
          <w:jc w:val="center"/>
          <w:ins w:id="4547"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C6E6F" w14:textId="77777777" w:rsidR="007932E2" w:rsidRPr="005E353C" w:rsidRDefault="007932E2" w:rsidP="007932E2">
            <w:pPr>
              <w:pStyle w:val="TAH"/>
              <w:rPr>
                <w:ins w:id="4548" w:author="Huawei" w:date="2021-01-13T09:39:00Z"/>
              </w:rPr>
            </w:pPr>
            <w:ins w:id="4549"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5A410" w14:textId="77777777" w:rsidR="007932E2" w:rsidRPr="005E353C" w:rsidRDefault="007932E2" w:rsidP="007932E2">
            <w:pPr>
              <w:pStyle w:val="TAH"/>
              <w:rPr>
                <w:ins w:id="4550" w:author="Huawei" w:date="2021-01-13T09:39:00Z"/>
              </w:rPr>
            </w:pPr>
            <w:ins w:id="4551"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73F0E0" w14:textId="77777777" w:rsidR="007932E2" w:rsidRPr="005E353C" w:rsidRDefault="007932E2" w:rsidP="007932E2">
            <w:pPr>
              <w:pStyle w:val="TAH"/>
              <w:rPr>
                <w:ins w:id="4552" w:author="Huawei" w:date="2021-01-13T09:39:00Z"/>
              </w:rPr>
            </w:pPr>
            <w:ins w:id="4553"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EC8CE8" w14:textId="77777777" w:rsidR="007932E2" w:rsidRPr="005E353C" w:rsidRDefault="007932E2" w:rsidP="007932E2">
            <w:pPr>
              <w:pStyle w:val="TAH"/>
              <w:rPr>
                <w:ins w:id="4554" w:author="Huawei" w:date="2021-01-13T09:39:00Z"/>
              </w:rPr>
            </w:pPr>
            <w:ins w:id="4555"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6575C" w14:textId="77777777" w:rsidR="007932E2" w:rsidRPr="005E353C" w:rsidRDefault="007932E2" w:rsidP="007932E2">
            <w:pPr>
              <w:pStyle w:val="TAH"/>
              <w:rPr>
                <w:ins w:id="4556" w:author="Huawei" w:date="2021-01-13T09:39:00Z"/>
              </w:rPr>
            </w:pPr>
            <w:ins w:id="4557" w:author="Huawei" w:date="2021-01-13T09:39:00Z">
              <w:r w:rsidRPr="005E353C">
                <w:t>Description</w:t>
              </w:r>
            </w:ins>
          </w:p>
        </w:tc>
      </w:tr>
      <w:tr w:rsidR="007932E2" w:rsidRPr="005E353C" w14:paraId="000E09D7" w14:textId="77777777" w:rsidTr="007932E2">
        <w:trPr>
          <w:jc w:val="center"/>
          <w:ins w:id="4558"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464F3" w14:textId="77777777" w:rsidR="007932E2" w:rsidRPr="005E353C" w:rsidRDefault="007932E2" w:rsidP="007932E2">
            <w:pPr>
              <w:pStyle w:val="TAL"/>
              <w:rPr>
                <w:ins w:id="4559" w:author="Huawei" w:date="2021-01-13T09:39:00Z"/>
              </w:rPr>
            </w:pPr>
            <w:ins w:id="4560"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5183A1" w14:textId="77777777" w:rsidR="007932E2" w:rsidRPr="005E353C" w:rsidRDefault="007932E2" w:rsidP="007932E2">
            <w:pPr>
              <w:pStyle w:val="TAL"/>
              <w:rPr>
                <w:ins w:id="4561" w:author="Huawei" w:date="2021-01-13T09:39:00Z"/>
              </w:rPr>
            </w:pPr>
            <w:ins w:id="4562"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335BF1" w14:textId="77777777" w:rsidR="007932E2" w:rsidRPr="005E353C" w:rsidRDefault="007932E2" w:rsidP="007932E2">
            <w:pPr>
              <w:pStyle w:val="TAC"/>
              <w:rPr>
                <w:ins w:id="4563" w:author="Huawei" w:date="2021-01-13T09:39:00Z"/>
              </w:rPr>
            </w:pPr>
            <w:ins w:id="4564"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5B0155" w14:textId="77777777" w:rsidR="007932E2" w:rsidRPr="005E353C" w:rsidRDefault="007932E2" w:rsidP="007932E2">
            <w:pPr>
              <w:pStyle w:val="TAL"/>
              <w:rPr>
                <w:ins w:id="4565" w:author="Huawei" w:date="2021-01-13T09:39:00Z"/>
              </w:rPr>
            </w:pPr>
            <w:ins w:id="4566"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EF4B1" w14:textId="77777777" w:rsidR="007932E2" w:rsidRPr="005E353C" w:rsidRDefault="007932E2" w:rsidP="007932E2">
            <w:pPr>
              <w:pStyle w:val="TAL"/>
              <w:rPr>
                <w:ins w:id="4567" w:author="Huawei" w:date="2021-01-13T09:39:00Z"/>
              </w:rPr>
            </w:pPr>
            <w:ins w:id="4568" w:author="Huawei" w:date="2021-01-13T09:39:00Z">
              <w:r w:rsidRPr="005E353C">
                <w:t xml:space="preserve">An alternative URI of the resource located in an alternative </w:t>
              </w:r>
              <w:r>
                <w:t>NE</w:t>
              </w:r>
              <w:r w:rsidRPr="005E353C">
                <w:t>F (service) instance.</w:t>
              </w:r>
            </w:ins>
          </w:p>
        </w:tc>
      </w:tr>
      <w:tr w:rsidR="007932E2" w:rsidRPr="005E353C" w14:paraId="49ACC067" w14:textId="77777777" w:rsidTr="007932E2">
        <w:trPr>
          <w:jc w:val="center"/>
          <w:ins w:id="4569"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C20EC" w14:textId="77777777" w:rsidR="007932E2" w:rsidRPr="005E353C" w:rsidRDefault="007932E2" w:rsidP="007932E2">
            <w:pPr>
              <w:pStyle w:val="TAL"/>
              <w:rPr>
                <w:ins w:id="4570" w:author="Huawei" w:date="2021-01-13T09:39:00Z"/>
              </w:rPr>
            </w:pPr>
            <w:ins w:id="4571"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A7D0D5" w14:textId="77777777" w:rsidR="007932E2" w:rsidRPr="005E353C" w:rsidRDefault="007932E2" w:rsidP="007932E2">
            <w:pPr>
              <w:pStyle w:val="TAL"/>
              <w:rPr>
                <w:ins w:id="4572" w:author="Huawei" w:date="2021-01-13T09:39:00Z"/>
              </w:rPr>
            </w:pPr>
            <w:ins w:id="4573"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034D59" w14:textId="77777777" w:rsidR="007932E2" w:rsidRPr="005E353C" w:rsidRDefault="007932E2" w:rsidP="007932E2">
            <w:pPr>
              <w:pStyle w:val="TAC"/>
              <w:rPr>
                <w:ins w:id="4574" w:author="Huawei" w:date="2021-01-13T09:39:00Z"/>
              </w:rPr>
            </w:pPr>
            <w:ins w:id="4575"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FBB4498" w14:textId="77777777" w:rsidR="007932E2" w:rsidRPr="005E353C" w:rsidRDefault="007932E2" w:rsidP="007932E2">
            <w:pPr>
              <w:pStyle w:val="TAL"/>
              <w:rPr>
                <w:ins w:id="4576" w:author="Huawei" w:date="2021-01-13T09:39:00Z"/>
              </w:rPr>
            </w:pPr>
            <w:ins w:id="4577"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435F54" w14:textId="0BC69B1E" w:rsidR="007932E2" w:rsidRPr="005E353C" w:rsidRDefault="007932E2" w:rsidP="007932E2">
            <w:pPr>
              <w:pStyle w:val="TAL"/>
              <w:rPr>
                <w:ins w:id="4578" w:author="Huawei" w:date="2021-01-13T09:39:00Z"/>
              </w:rPr>
            </w:pPr>
            <w:ins w:id="4579" w:author="Huawei" w:date="2021-01-13T09:39:00Z">
              <w:r>
                <w:rPr>
                  <w:lang w:eastAsia="fr-FR"/>
                </w:rPr>
                <w:t xml:space="preserve">Identifier of the target NF (service) </w:t>
              </w:r>
            </w:ins>
            <w:ins w:id="4580" w:author="Huawei" w:date="2021-01-18T16:36:00Z">
              <w:r w:rsidR="005E2835">
                <w:rPr>
                  <w:lang w:eastAsia="fr-FR"/>
                </w:rPr>
                <w:t>instance</w:t>
              </w:r>
            </w:ins>
            <w:ins w:id="4581" w:author="Huawei" w:date="2021-01-13T09:39:00Z">
              <w:r>
                <w:rPr>
                  <w:lang w:eastAsia="fr-FR"/>
                </w:rPr>
                <w:t xml:space="preserve"> towards which the request is redirected</w:t>
              </w:r>
            </w:ins>
          </w:p>
        </w:tc>
      </w:tr>
    </w:tbl>
    <w:p w14:paraId="035E13AD" w14:textId="77777777" w:rsidR="007932E2" w:rsidRPr="005E353C" w:rsidRDefault="007932E2" w:rsidP="007932E2">
      <w:pPr>
        <w:rPr>
          <w:ins w:id="4582" w:author="Huawei" w:date="2021-01-13T09:39:00Z"/>
        </w:rPr>
      </w:pPr>
    </w:p>
    <w:p w14:paraId="4B2588AC" w14:textId="060F23BA" w:rsidR="007932E2" w:rsidRPr="005E353C" w:rsidRDefault="007932E2" w:rsidP="007932E2">
      <w:pPr>
        <w:pStyle w:val="TH"/>
        <w:rPr>
          <w:ins w:id="4583" w:author="Huawei" w:date="2021-01-13T09:39:00Z"/>
        </w:rPr>
      </w:pPr>
      <w:ins w:id="4584" w:author="Huawei" w:date="2021-01-13T09:39:00Z">
        <w:r w:rsidRPr="005E353C">
          <w:t xml:space="preserve">Table </w:t>
        </w:r>
      </w:ins>
      <w:ins w:id="4585" w:author="Huawei" w:date="2021-01-13T09:49:00Z">
        <w:r w:rsidR="00D51ECC">
          <w:t>5.11.1.3.3.2</w:t>
        </w:r>
      </w:ins>
      <w:ins w:id="4586" w:author="Huawei" w:date="2021-01-13T09:39:00Z">
        <w:r w:rsidRPr="005E353C">
          <w:t>-</w:t>
        </w:r>
      </w:ins>
      <w:ins w:id="4587" w:author="Huawei" w:date="2021-01-13T09:49:00Z">
        <w:r w:rsidR="00D51ECC">
          <w:t>5</w:t>
        </w:r>
      </w:ins>
      <w:ins w:id="4588"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518256" w14:textId="77777777" w:rsidTr="007932E2">
        <w:trPr>
          <w:jc w:val="center"/>
          <w:ins w:id="4589"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90A7E" w14:textId="77777777" w:rsidR="007932E2" w:rsidRPr="005E353C" w:rsidRDefault="007932E2" w:rsidP="007932E2">
            <w:pPr>
              <w:pStyle w:val="TAH"/>
              <w:rPr>
                <w:ins w:id="4590" w:author="Huawei" w:date="2021-01-13T09:39:00Z"/>
              </w:rPr>
            </w:pPr>
            <w:ins w:id="4591"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48612" w14:textId="77777777" w:rsidR="007932E2" w:rsidRPr="005E353C" w:rsidRDefault="007932E2" w:rsidP="007932E2">
            <w:pPr>
              <w:pStyle w:val="TAH"/>
              <w:rPr>
                <w:ins w:id="4592" w:author="Huawei" w:date="2021-01-13T09:39:00Z"/>
              </w:rPr>
            </w:pPr>
            <w:ins w:id="4593"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85BF2" w14:textId="77777777" w:rsidR="007932E2" w:rsidRPr="005E353C" w:rsidRDefault="007932E2" w:rsidP="007932E2">
            <w:pPr>
              <w:pStyle w:val="TAH"/>
              <w:rPr>
                <w:ins w:id="4594" w:author="Huawei" w:date="2021-01-13T09:39:00Z"/>
              </w:rPr>
            </w:pPr>
            <w:ins w:id="4595"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C32F8" w14:textId="77777777" w:rsidR="007932E2" w:rsidRPr="005E353C" w:rsidRDefault="007932E2" w:rsidP="007932E2">
            <w:pPr>
              <w:pStyle w:val="TAH"/>
              <w:rPr>
                <w:ins w:id="4596" w:author="Huawei" w:date="2021-01-13T09:39:00Z"/>
              </w:rPr>
            </w:pPr>
            <w:ins w:id="4597"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C4F0E" w14:textId="77777777" w:rsidR="007932E2" w:rsidRPr="005E353C" w:rsidRDefault="007932E2" w:rsidP="007932E2">
            <w:pPr>
              <w:pStyle w:val="TAH"/>
              <w:rPr>
                <w:ins w:id="4598" w:author="Huawei" w:date="2021-01-13T09:39:00Z"/>
              </w:rPr>
            </w:pPr>
            <w:ins w:id="4599" w:author="Huawei" w:date="2021-01-13T09:39:00Z">
              <w:r w:rsidRPr="005E353C">
                <w:t>Description</w:t>
              </w:r>
            </w:ins>
          </w:p>
        </w:tc>
      </w:tr>
      <w:tr w:rsidR="007932E2" w:rsidRPr="005E353C" w14:paraId="7E868CC8" w14:textId="77777777" w:rsidTr="007932E2">
        <w:trPr>
          <w:jc w:val="center"/>
          <w:ins w:id="4600"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1E433" w14:textId="77777777" w:rsidR="007932E2" w:rsidRPr="005E353C" w:rsidRDefault="007932E2" w:rsidP="007932E2">
            <w:pPr>
              <w:pStyle w:val="TAL"/>
              <w:rPr>
                <w:ins w:id="4601" w:author="Huawei" w:date="2021-01-13T09:39:00Z"/>
              </w:rPr>
            </w:pPr>
            <w:ins w:id="4602"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9C52E3" w14:textId="77777777" w:rsidR="007932E2" w:rsidRPr="005E353C" w:rsidRDefault="007932E2" w:rsidP="007932E2">
            <w:pPr>
              <w:pStyle w:val="TAL"/>
              <w:rPr>
                <w:ins w:id="4603" w:author="Huawei" w:date="2021-01-13T09:39:00Z"/>
              </w:rPr>
            </w:pPr>
            <w:ins w:id="4604"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24D0EA" w14:textId="77777777" w:rsidR="007932E2" w:rsidRPr="005E353C" w:rsidRDefault="007932E2" w:rsidP="007932E2">
            <w:pPr>
              <w:pStyle w:val="TAC"/>
              <w:rPr>
                <w:ins w:id="4605" w:author="Huawei" w:date="2021-01-13T09:39:00Z"/>
              </w:rPr>
            </w:pPr>
            <w:ins w:id="4606"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96F83FE" w14:textId="77777777" w:rsidR="007932E2" w:rsidRPr="005E353C" w:rsidRDefault="007932E2" w:rsidP="007932E2">
            <w:pPr>
              <w:pStyle w:val="TAL"/>
              <w:rPr>
                <w:ins w:id="4607" w:author="Huawei" w:date="2021-01-13T09:39:00Z"/>
              </w:rPr>
            </w:pPr>
            <w:ins w:id="4608"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2758CE" w14:textId="77777777" w:rsidR="007932E2" w:rsidRPr="005E353C" w:rsidRDefault="007932E2" w:rsidP="007932E2">
            <w:pPr>
              <w:pStyle w:val="TAL"/>
              <w:rPr>
                <w:ins w:id="4609" w:author="Huawei" w:date="2021-01-13T09:39:00Z"/>
              </w:rPr>
            </w:pPr>
            <w:ins w:id="4610" w:author="Huawei" w:date="2021-01-13T09:39:00Z">
              <w:r w:rsidRPr="005E353C">
                <w:t xml:space="preserve">An alternative URI of the resource located in an alternative </w:t>
              </w:r>
              <w:r>
                <w:t>NE</w:t>
              </w:r>
              <w:r w:rsidRPr="005E353C">
                <w:t>F (service) instance.</w:t>
              </w:r>
            </w:ins>
          </w:p>
        </w:tc>
      </w:tr>
      <w:tr w:rsidR="007932E2" w:rsidRPr="005E353C" w14:paraId="33C1FA4E" w14:textId="77777777" w:rsidTr="007932E2">
        <w:trPr>
          <w:jc w:val="center"/>
          <w:ins w:id="4611"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D3CC78" w14:textId="77777777" w:rsidR="007932E2" w:rsidRPr="005E353C" w:rsidRDefault="007932E2" w:rsidP="007932E2">
            <w:pPr>
              <w:pStyle w:val="TAL"/>
              <w:rPr>
                <w:ins w:id="4612" w:author="Huawei" w:date="2021-01-13T09:39:00Z"/>
              </w:rPr>
            </w:pPr>
            <w:ins w:id="4613"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57DC26" w14:textId="77777777" w:rsidR="007932E2" w:rsidRPr="005E353C" w:rsidRDefault="007932E2" w:rsidP="007932E2">
            <w:pPr>
              <w:pStyle w:val="TAL"/>
              <w:rPr>
                <w:ins w:id="4614" w:author="Huawei" w:date="2021-01-13T09:39:00Z"/>
              </w:rPr>
            </w:pPr>
            <w:ins w:id="4615"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7A5A5BA" w14:textId="77777777" w:rsidR="007932E2" w:rsidRPr="005E353C" w:rsidRDefault="007932E2" w:rsidP="007932E2">
            <w:pPr>
              <w:pStyle w:val="TAC"/>
              <w:rPr>
                <w:ins w:id="4616" w:author="Huawei" w:date="2021-01-13T09:39:00Z"/>
              </w:rPr>
            </w:pPr>
            <w:ins w:id="4617"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8D3973A" w14:textId="77777777" w:rsidR="007932E2" w:rsidRPr="005E353C" w:rsidRDefault="007932E2" w:rsidP="007932E2">
            <w:pPr>
              <w:pStyle w:val="TAL"/>
              <w:rPr>
                <w:ins w:id="4618" w:author="Huawei" w:date="2021-01-13T09:39:00Z"/>
              </w:rPr>
            </w:pPr>
            <w:ins w:id="4619"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D70EC" w14:textId="037B2229" w:rsidR="007932E2" w:rsidRPr="005E353C" w:rsidRDefault="007932E2" w:rsidP="007932E2">
            <w:pPr>
              <w:pStyle w:val="TAL"/>
              <w:rPr>
                <w:ins w:id="4620" w:author="Huawei" w:date="2021-01-13T09:39:00Z"/>
              </w:rPr>
            </w:pPr>
            <w:ins w:id="4621" w:author="Huawei" w:date="2021-01-13T09:39:00Z">
              <w:r>
                <w:rPr>
                  <w:lang w:eastAsia="fr-FR"/>
                </w:rPr>
                <w:t xml:space="preserve">Identifier of the target NF (service) </w:t>
              </w:r>
            </w:ins>
            <w:ins w:id="4622" w:author="Huawei" w:date="2021-01-18T16:36:00Z">
              <w:r w:rsidR="005E2835">
                <w:rPr>
                  <w:lang w:eastAsia="fr-FR"/>
                </w:rPr>
                <w:t>instance</w:t>
              </w:r>
            </w:ins>
            <w:ins w:id="4623" w:author="Huawei" w:date="2021-01-13T09:39:00Z">
              <w:r>
                <w:rPr>
                  <w:lang w:eastAsia="fr-FR"/>
                </w:rPr>
                <w:t xml:space="preserve"> towards which the request is redirected</w:t>
              </w:r>
            </w:ins>
          </w:p>
        </w:tc>
      </w:tr>
    </w:tbl>
    <w:p w14:paraId="589EAD93" w14:textId="77777777" w:rsidR="004D4863" w:rsidRPr="007932E2" w:rsidRDefault="004D4863" w:rsidP="004D4863"/>
    <w:p w14:paraId="635648B5" w14:textId="77777777" w:rsidR="004D4863" w:rsidRPr="004D4863" w:rsidRDefault="004D4863" w:rsidP="004D4863"/>
    <w:p w14:paraId="00303BAC"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37F071" w14:textId="77777777" w:rsidR="004D4863" w:rsidRDefault="004D4863" w:rsidP="004D4863">
      <w:pPr>
        <w:pStyle w:val="6"/>
      </w:pPr>
      <w:bookmarkStart w:id="4624" w:name="_Toc36040369"/>
      <w:bookmarkStart w:id="4625" w:name="_Toc44692989"/>
      <w:bookmarkStart w:id="4626" w:name="_Toc45134450"/>
      <w:bookmarkStart w:id="4627" w:name="_Toc49607514"/>
      <w:bookmarkStart w:id="4628" w:name="_Toc51763486"/>
      <w:bookmarkStart w:id="4629" w:name="_Toc58849623"/>
      <w:bookmarkStart w:id="4630" w:name="_Toc59018593"/>
      <w:r>
        <w:t>5.11.1.3.3.3</w:t>
      </w:r>
      <w:r>
        <w:tab/>
        <w:t>PUT</w:t>
      </w:r>
      <w:bookmarkEnd w:id="4624"/>
      <w:bookmarkEnd w:id="4625"/>
      <w:bookmarkEnd w:id="4626"/>
      <w:bookmarkEnd w:id="4627"/>
      <w:bookmarkEnd w:id="4628"/>
      <w:bookmarkEnd w:id="4629"/>
      <w:bookmarkEnd w:id="4630"/>
    </w:p>
    <w:p w14:paraId="710FCA48"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05D024F2" w14:textId="77777777" w:rsidR="004D4863" w:rsidRDefault="004D4863" w:rsidP="004D4863">
      <w:r>
        <w:t>This method shall support the request data structures specified in table 5.9.1.3.3.3-1 and the response data structures and response codes specified in table 5.9.1.3.3.3-2.</w:t>
      </w:r>
    </w:p>
    <w:p w14:paraId="1D2603E6" w14:textId="77777777" w:rsidR="004D4863" w:rsidRDefault="004D4863" w:rsidP="004D4863">
      <w:pPr>
        <w:pStyle w:val="TH"/>
        <w:spacing w:after="120"/>
      </w:pPr>
      <w:r>
        <w:t>Table 5.11.1.3.3.3-1: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23F7CDF1"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67059EE"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F36F553"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E4046"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4B671" w14:textId="77777777" w:rsidR="004D4863" w:rsidRDefault="004D4863" w:rsidP="00D71D89">
            <w:pPr>
              <w:pStyle w:val="TAH"/>
            </w:pPr>
            <w:r>
              <w:t>Description</w:t>
            </w:r>
          </w:p>
        </w:tc>
      </w:tr>
      <w:tr w:rsidR="004D4863" w14:paraId="5D5F1E3D"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4A45590" w14:textId="77777777" w:rsidR="004D4863" w:rsidRDefault="004D4863" w:rsidP="00D71D89">
            <w:pPr>
              <w:pStyle w:val="TAL"/>
              <w:rPr>
                <w:lang w:eastAsia="zh-CN"/>
              </w:rPr>
            </w:pPr>
            <w:r>
              <w:rPr>
                <w:lang w:eastAsia="zh-CN"/>
              </w:rPr>
              <w:t>ServiceParameterData</w:t>
            </w:r>
          </w:p>
        </w:tc>
        <w:tc>
          <w:tcPr>
            <w:tcW w:w="422" w:type="dxa"/>
            <w:tcBorders>
              <w:top w:val="single" w:sz="4" w:space="0" w:color="auto"/>
              <w:left w:val="single" w:sz="6" w:space="0" w:color="000000"/>
              <w:bottom w:val="single" w:sz="6" w:space="0" w:color="000000"/>
              <w:right w:val="single" w:sz="6" w:space="0" w:color="000000"/>
            </w:tcBorders>
            <w:hideMark/>
          </w:tcPr>
          <w:p w14:paraId="5F736C4C"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A0E8A88"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AE564F6" w14:textId="77777777" w:rsidR="004D4863" w:rsidRDefault="004D4863" w:rsidP="00D71D89">
            <w:pPr>
              <w:pStyle w:val="TF"/>
              <w:keepNext/>
              <w:spacing w:after="0"/>
              <w:jc w:val="left"/>
            </w:pPr>
            <w:r>
              <w:rPr>
                <w:b w:val="0"/>
                <w:sz w:val="18"/>
              </w:rPr>
              <w:t>Modify an existing subscription.</w:t>
            </w:r>
          </w:p>
        </w:tc>
      </w:tr>
    </w:tbl>
    <w:p w14:paraId="2517E114" w14:textId="77777777" w:rsidR="004D4863" w:rsidRDefault="004D4863" w:rsidP="004D4863"/>
    <w:p w14:paraId="20228AB8" w14:textId="77777777" w:rsidR="004D4863" w:rsidRDefault="004D4863" w:rsidP="004D4863">
      <w:pPr>
        <w:pStyle w:val="TH"/>
        <w:spacing w:before="240" w:after="120"/>
      </w:pPr>
      <w:r>
        <w:t>Table 5.11.1.3.3.3-2: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54DEA06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306F23"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2477B2"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10A350"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55D7A8"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F0639" w14:textId="77777777" w:rsidR="004D4863" w:rsidRDefault="004D4863" w:rsidP="00D71D89">
            <w:pPr>
              <w:pStyle w:val="TAH"/>
            </w:pPr>
            <w:r>
              <w:t>Description</w:t>
            </w:r>
          </w:p>
        </w:tc>
      </w:tr>
      <w:tr w:rsidR="004D4863" w14:paraId="77F494F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C9E9A" w14:textId="77777777" w:rsidR="004D4863" w:rsidRDefault="004D4863" w:rsidP="00D71D89">
            <w:pPr>
              <w:pStyle w:val="TF"/>
              <w:jc w:val="left"/>
              <w:rPr>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0E1D7E92"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C8D6E00"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8C1A9FF"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8A39E16" w14:textId="77777777" w:rsidR="004D4863" w:rsidRDefault="004D4863" w:rsidP="00D71D89">
            <w:pPr>
              <w:pStyle w:val="TF"/>
              <w:keepNext/>
              <w:spacing w:afterLines="50" w:after="120"/>
              <w:jc w:val="left"/>
              <w:rPr>
                <w:b w:val="0"/>
              </w:rPr>
            </w:pPr>
            <w:r>
              <w:rPr>
                <w:b w:val="0"/>
              </w:rPr>
              <w:t>The subscription resource was updated successfully.</w:t>
            </w:r>
          </w:p>
        </w:tc>
      </w:tr>
      <w:tr w:rsidR="004D4863" w14:paraId="212AA32C"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7D03EC45"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A8C0EC7"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1F9794"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906AD7A"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03A21AD" w14:textId="77777777" w:rsidR="004D4863" w:rsidRDefault="004D4863" w:rsidP="00D71D89">
            <w:pPr>
              <w:pStyle w:val="TF"/>
              <w:keepNext/>
              <w:spacing w:afterLines="50" w:after="120"/>
              <w:jc w:val="left"/>
              <w:rPr>
                <w:b w:val="0"/>
              </w:rPr>
            </w:pPr>
            <w:r>
              <w:rPr>
                <w:b w:val="0"/>
              </w:rPr>
              <w:t>The subscription resource was updated successfully.</w:t>
            </w:r>
          </w:p>
        </w:tc>
      </w:tr>
      <w:tr w:rsidR="00F266F4" w14:paraId="52739966" w14:textId="77777777" w:rsidTr="00D71D89">
        <w:trPr>
          <w:jc w:val="center"/>
          <w:ins w:id="4631"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BD2CC94" w14:textId="1E800039" w:rsidR="00F266F4" w:rsidRDefault="00F266F4" w:rsidP="00F266F4">
            <w:pPr>
              <w:pStyle w:val="TF"/>
              <w:jc w:val="left"/>
              <w:rPr>
                <w:ins w:id="4632" w:author="Huawei" w:date="2021-01-13T09:31:00Z"/>
                <w:b w:val="0"/>
                <w:sz w:val="18"/>
                <w:lang w:eastAsia="zh-CN"/>
              </w:rPr>
            </w:pPr>
            <w:ins w:id="4633"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0FF2315" w14:textId="2F956047" w:rsidR="00F266F4" w:rsidRDefault="00F266F4" w:rsidP="00F266F4">
            <w:pPr>
              <w:pStyle w:val="TAC"/>
              <w:rPr>
                <w:ins w:id="4634" w:author="Huawei" w:date="2021-01-13T09:31:00Z"/>
                <w:lang w:eastAsia="zh-CN"/>
              </w:rPr>
            </w:pPr>
            <w:ins w:id="4635"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6F1A3E2" w14:textId="109B47E8" w:rsidR="00F266F4" w:rsidRDefault="00F266F4" w:rsidP="00F266F4">
            <w:pPr>
              <w:pStyle w:val="TAC"/>
              <w:rPr>
                <w:ins w:id="4636" w:author="Huawei" w:date="2021-01-13T09:31:00Z"/>
                <w:lang w:eastAsia="zh-CN"/>
              </w:rPr>
            </w:pPr>
            <w:ins w:id="4637"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290B57" w14:textId="30224707" w:rsidR="00F266F4" w:rsidRDefault="00F266F4" w:rsidP="00F266F4">
            <w:pPr>
              <w:pStyle w:val="TAC"/>
              <w:jc w:val="left"/>
              <w:rPr>
                <w:ins w:id="4638" w:author="Huawei" w:date="2021-01-13T09:31:00Z"/>
                <w:lang w:eastAsia="zh-CN"/>
              </w:rPr>
            </w:pPr>
            <w:ins w:id="4639"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E0BB6C7" w14:textId="4D8862C3" w:rsidR="00F266F4" w:rsidRPr="00545203" w:rsidRDefault="00F266F4" w:rsidP="00F266F4">
            <w:pPr>
              <w:pStyle w:val="TAL"/>
              <w:rPr>
                <w:ins w:id="4640" w:author="Huawei" w:date="2021-01-13T09:31:00Z"/>
              </w:rPr>
            </w:pPr>
            <w:ins w:id="4641" w:author="Huawei" w:date="2021-01-13T09:31:00Z">
              <w:r w:rsidRPr="00545203">
                <w:t xml:space="preserve">Temporary redirection, during subscription </w:t>
              </w:r>
            </w:ins>
            <w:ins w:id="4642" w:author="Huawei" w:date="2021-01-13T16:08:00Z">
              <w:r w:rsidR="006B7B7B">
                <w:t>modification</w:t>
              </w:r>
            </w:ins>
            <w:ins w:id="4643" w:author="Huawei" w:date="2021-01-13T09:31:00Z">
              <w:r w:rsidRPr="00545203">
                <w:t>. The response shall include a Location header field containing an alternative URI of the resource located in an alternative NEF (service) instance.</w:t>
              </w:r>
            </w:ins>
          </w:p>
          <w:p w14:paraId="54A4D45B" w14:textId="126FC4F7" w:rsidR="00F266F4" w:rsidRDefault="00F266F4" w:rsidP="00F266F4">
            <w:pPr>
              <w:pStyle w:val="TF"/>
              <w:keepNext/>
              <w:spacing w:afterLines="50" w:after="120"/>
              <w:jc w:val="left"/>
              <w:rPr>
                <w:ins w:id="4644" w:author="Huawei" w:date="2021-01-13T09:31:00Z"/>
                <w:b w:val="0"/>
              </w:rPr>
            </w:pPr>
            <w:ins w:id="4645" w:author="Huawei" w:date="2021-01-13T09:31:00Z">
              <w:r w:rsidRPr="00545203">
                <w:rPr>
                  <w:b w:val="0"/>
                </w:rPr>
                <w:t>Applicable if the feature "ES3XX" is supported.</w:t>
              </w:r>
            </w:ins>
          </w:p>
        </w:tc>
      </w:tr>
      <w:tr w:rsidR="00F266F4" w14:paraId="6556F754" w14:textId="77777777" w:rsidTr="00D71D89">
        <w:trPr>
          <w:jc w:val="center"/>
          <w:ins w:id="4646"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8DAB0F6" w14:textId="64E3F4F2" w:rsidR="00F266F4" w:rsidRDefault="00F266F4" w:rsidP="00F266F4">
            <w:pPr>
              <w:pStyle w:val="TF"/>
              <w:jc w:val="left"/>
              <w:rPr>
                <w:ins w:id="4647" w:author="Huawei" w:date="2021-01-13T09:31:00Z"/>
                <w:b w:val="0"/>
                <w:sz w:val="18"/>
                <w:lang w:eastAsia="zh-CN"/>
              </w:rPr>
            </w:pPr>
            <w:ins w:id="4648"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8C37B68" w14:textId="1838D11E" w:rsidR="00F266F4" w:rsidRDefault="00F266F4" w:rsidP="00F266F4">
            <w:pPr>
              <w:pStyle w:val="TAC"/>
              <w:rPr>
                <w:ins w:id="4649" w:author="Huawei" w:date="2021-01-13T09:31:00Z"/>
                <w:lang w:eastAsia="zh-CN"/>
              </w:rPr>
            </w:pPr>
            <w:ins w:id="4650"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E623287" w14:textId="56BB2046" w:rsidR="00F266F4" w:rsidRDefault="00F266F4" w:rsidP="00F266F4">
            <w:pPr>
              <w:pStyle w:val="TAC"/>
              <w:rPr>
                <w:ins w:id="4651" w:author="Huawei" w:date="2021-01-13T09:31:00Z"/>
                <w:lang w:eastAsia="zh-CN"/>
              </w:rPr>
            </w:pPr>
            <w:ins w:id="4652"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391512" w14:textId="63D1F5FE" w:rsidR="00F266F4" w:rsidRDefault="00F266F4" w:rsidP="00F266F4">
            <w:pPr>
              <w:pStyle w:val="TAC"/>
              <w:jc w:val="left"/>
              <w:rPr>
                <w:ins w:id="4653" w:author="Huawei" w:date="2021-01-13T09:31:00Z"/>
                <w:lang w:eastAsia="zh-CN"/>
              </w:rPr>
            </w:pPr>
            <w:ins w:id="4654"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8D705F1" w14:textId="229B072F" w:rsidR="00F266F4" w:rsidRPr="00545203" w:rsidRDefault="00F266F4" w:rsidP="00F266F4">
            <w:pPr>
              <w:pStyle w:val="TAL"/>
              <w:rPr>
                <w:ins w:id="4655" w:author="Huawei" w:date="2021-01-13T09:31:00Z"/>
              </w:rPr>
            </w:pPr>
            <w:ins w:id="4656" w:author="Huawei" w:date="2021-01-13T09:31:00Z">
              <w:r w:rsidRPr="00545203">
                <w:t xml:space="preserve">Permanent redirection, during subscription </w:t>
              </w:r>
            </w:ins>
            <w:ins w:id="4657" w:author="Huawei" w:date="2021-01-13T16:08:00Z">
              <w:r w:rsidR="006B7B7B">
                <w:t>modification.</w:t>
              </w:r>
            </w:ins>
            <w:ins w:id="4658" w:author="Huawei" w:date="2021-01-13T09:31:00Z">
              <w:r w:rsidRPr="00545203">
                <w:t xml:space="preserve"> The response shall include a Location header field containing an alternative URI of the resource located in an alternative NEF (service) instance.</w:t>
              </w:r>
            </w:ins>
          </w:p>
          <w:p w14:paraId="70EA3DEF" w14:textId="3C0B9AE9" w:rsidR="00F266F4" w:rsidRDefault="00F266F4" w:rsidP="00F266F4">
            <w:pPr>
              <w:pStyle w:val="TF"/>
              <w:keepNext/>
              <w:spacing w:afterLines="50" w:after="120"/>
              <w:jc w:val="left"/>
              <w:rPr>
                <w:ins w:id="4659" w:author="Huawei" w:date="2021-01-13T09:31:00Z"/>
                <w:b w:val="0"/>
              </w:rPr>
            </w:pPr>
            <w:ins w:id="4660" w:author="Huawei" w:date="2021-01-13T09:31:00Z">
              <w:r w:rsidRPr="00545203">
                <w:rPr>
                  <w:b w:val="0"/>
                </w:rPr>
                <w:t>Applicable if the feature "ES3XX" is supported.</w:t>
              </w:r>
            </w:ins>
          </w:p>
        </w:tc>
      </w:tr>
      <w:tr w:rsidR="004D4863" w14:paraId="6FD19D8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BC280BC" w14:textId="77777777" w:rsidR="004D4863" w:rsidRDefault="004D4863" w:rsidP="00D71D89">
            <w:pPr>
              <w:pStyle w:val="TAN"/>
            </w:pPr>
            <w:r>
              <w:t>NOTE:</w:t>
            </w:r>
            <w:r>
              <w:tab/>
              <w:t>The mandatory HTTP error status codes for the PUT method listed in table 5.2.6-1 of 3GPP TS 29.122 [4] also apply.</w:t>
            </w:r>
          </w:p>
        </w:tc>
      </w:tr>
    </w:tbl>
    <w:p w14:paraId="33AC63D2" w14:textId="77777777" w:rsidR="007932E2" w:rsidRDefault="007932E2" w:rsidP="007932E2">
      <w:pPr>
        <w:rPr>
          <w:ins w:id="4661" w:author="Huawei" w:date="2021-01-13T09:39:00Z"/>
        </w:rPr>
      </w:pPr>
    </w:p>
    <w:p w14:paraId="777E2ED3" w14:textId="1158FDCF" w:rsidR="007932E2" w:rsidRPr="005E353C" w:rsidRDefault="007932E2" w:rsidP="007932E2">
      <w:pPr>
        <w:pStyle w:val="TH"/>
        <w:rPr>
          <w:ins w:id="4662" w:author="Huawei" w:date="2021-01-13T09:39:00Z"/>
        </w:rPr>
      </w:pPr>
      <w:ins w:id="4663" w:author="Huawei" w:date="2021-01-13T09:39:00Z">
        <w:r w:rsidRPr="005E353C">
          <w:t xml:space="preserve">Table </w:t>
        </w:r>
      </w:ins>
      <w:ins w:id="4664" w:author="Huawei" w:date="2021-01-13T09:49:00Z">
        <w:r w:rsidR="00D51ECC">
          <w:t>5.11.1.3.3.3</w:t>
        </w:r>
      </w:ins>
      <w:ins w:id="4665"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1E55DA0" w14:textId="77777777" w:rsidTr="007932E2">
        <w:trPr>
          <w:jc w:val="center"/>
          <w:ins w:id="466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7560E" w14:textId="77777777" w:rsidR="007932E2" w:rsidRPr="005E353C" w:rsidRDefault="007932E2" w:rsidP="007932E2">
            <w:pPr>
              <w:pStyle w:val="TAH"/>
              <w:rPr>
                <w:ins w:id="4667" w:author="Huawei" w:date="2021-01-13T09:39:00Z"/>
              </w:rPr>
            </w:pPr>
            <w:ins w:id="466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D253C" w14:textId="77777777" w:rsidR="007932E2" w:rsidRPr="005E353C" w:rsidRDefault="007932E2" w:rsidP="007932E2">
            <w:pPr>
              <w:pStyle w:val="TAH"/>
              <w:rPr>
                <w:ins w:id="4669" w:author="Huawei" w:date="2021-01-13T09:39:00Z"/>
              </w:rPr>
            </w:pPr>
            <w:ins w:id="467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5A59F2" w14:textId="77777777" w:rsidR="007932E2" w:rsidRPr="005E353C" w:rsidRDefault="007932E2" w:rsidP="007932E2">
            <w:pPr>
              <w:pStyle w:val="TAH"/>
              <w:rPr>
                <w:ins w:id="4671" w:author="Huawei" w:date="2021-01-13T09:39:00Z"/>
              </w:rPr>
            </w:pPr>
            <w:ins w:id="467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396904" w14:textId="77777777" w:rsidR="007932E2" w:rsidRPr="005E353C" w:rsidRDefault="007932E2" w:rsidP="007932E2">
            <w:pPr>
              <w:pStyle w:val="TAH"/>
              <w:rPr>
                <w:ins w:id="4673" w:author="Huawei" w:date="2021-01-13T09:39:00Z"/>
              </w:rPr>
            </w:pPr>
            <w:ins w:id="467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E789A" w14:textId="77777777" w:rsidR="007932E2" w:rsidRPr="005E353C" w:rsidRDefault="007932E2" w:rsidP="007932E2">
            <w:pPr>
              <w:pStyle w:val="TAH"/>
              <w:rPr>
                <w:ins w:id="4675" w:author="Huawei" w:date="2021-01-13T09:39:00Z"/>
              </w:rPr>
            </w:pPr>
            <w:ins w:id="4676" w:author="Huawei" w:date="2021-01-13T09:39:00Z">
              <w:r w:rsidRPr="005E353C">
                <w:t>Description</w:t>
              </w:r>
            </w:ins>
          </w:p>
        </w:tc>
      </w:tr>
      <w:tr w:rsidR="007932E2" w:rsidRPr="005E353C" w14:paraId="46750413" w14:textId="77777777" w:rsidTr="007932E2">
        <w:trPr>
          <w:jc w:val="center"/>
          <w:ins w:id="467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8702" w14:textId="77777777" w:rsidR="007932E2" w:rsidRPr="005E353C" w:rsidRDefault="007932E2" w:rsidP="007932E2">
            <w:pPr>
              <w:pStyle w:val="TAL"/>
              <w:rPr>
                <w:ins w:id="4678" w:author="Huawei" w:date="2021-01-13T09:39:00Z"/>
              </w:rPr>
            </w:pPr>
            <w:ins w:id="467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59474D" w14:textId="77777777" w:rsidR="007932E2" w:rsidRPr="005E353C" w:rsidRDefault="007932E2" w:rsidP="007932E2">
            <w:pPr>
              <w:pStyle w:val="TAL"/>
              <w:rPr>
                <w:ins w:id="4680" w:author="Huawei" w:date="2021-01-13T09:39:00Z"/>
              </w:rPr>
            </w:pPr>
            <w:ins w:id="468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110AD8" w14:textId="77777777" w:rsidR="007932E2" w:rsidRPr="005E353C" w:rsidRDefault="007932E2" w:rsidP="007932E2">
            <w:pPr>
              <w:pStyle w:val="TAC"/>
              <w:rPr>
                <w:ins w:id="4682" w:author="Huawei" w:date="2021-01-13T09:39:00Z"/>
              </w:rPr>
            </w:pPr>
            <w:ins w:id="468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D9F150" w14:textId="77777777" w:rsidR="007932E2" w:rsidRPr="005E353C" w:rsidRDefault="007932E2" w:rsidP="007932E2">
            <w:pPr>
              <w:pStyle w:val="TAL"/>
              <w:rPr>
                <w:ins w:id="4684" w:author="Huawei" w:date="2021-01-13T09:39:00Z"/>
              </w:rPr>
            </w:pPr>
            <w:ins w:id="468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0B52D1" w14:textId="77777777" w:rsidR="007932E2" w:rsidRPr="005E353C" w:rsidRDefault="007932E2" w:rsidP="007932E2">
            <w:pPr>
              <w:pStyle w:val="TAL"/>
              <w:rPr>
                <w:ins w:id="4686" w:author="Huawei" w:date="2021-01-13T09:39:00Z"/>
              </w:rPr>
            </w:pPr>
            <w:ins w:id="4687" w:author="Huawei" w:date="2021-01-13T09:39:00Z">
              <w:r w:rsidRPr="005E353C">
                <w:t xml:space="preserve">An alternative URI of the resource located in an alternative </w:t>
              </w:r>
              <w:r>
                <w:t>NE</w:t>
              </w:r>
              <w:r w:rsidRPr="005E353C">
                <w:t>F (service) instance.</w:t>
              </w:r>
            </w:ins>
          </w:p>
        </w:tc>
      </w:tr>
      <w:tr w:rsidR="007932E2" w:rsidRPr="005E353C" w14:paraId="36840FC7" w14:textId="77777777" w:rsidTr="007932E2">
        <w:trPr>
          <w:jc w:val="center"/>
          <w:ins w:id="468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A392D" w14:textId="77777777" w:rsidR="007932E2" w:rsidRPr="005E353C" w:rsidRDefault="007932E2" w:rsidP="007932E2">
            <w:pPr>
              <w:pStyle w:val="TAL"/>
              <w:rPr>
                <w:ins w:id="4689" w:author="Huawei" w:date="2021-01-13T09:39:00Z"/>
              </w:rPr>
            </w:pPr>
            <w:ins w:id="469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E038E1" w14:textId="77777777" w:rsidR="007932E2" w:rsidRPr="005E353C" w:rsidRDefault="007932E2" w:rsidP="007932E2">
            <w:pPr>
              <w:pStyle w:val="TAL"/>
              <w:rPr>
                <w:ins w:id="4691" w:author="Huawei" w:date="2021-01-13T09:39:00Z"/>
              </w:rPr>
            </w:pPr>
            <w:ins w:id="469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F2FF28" w14:textId="77777777" w:rsidR="007932E2" w:rsidRPr="005E353C" w:rsidRDefault="007932E2" w:rsidP="007932E2">
            <w:pPr>
              <w:pStyle w:val="TAC"/>
              <w:rPr>
                <w:ins w:id="4693" w:author="Huawei" w:date="2021-01-13T09:39:00Z"/>
              </w:rPr>
            </w:pPr>
            <w:ins w:id="469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37F45" w14:textId="77777777" w:rsidR="007932E2" w:rsidRPr="005E353C" w:rsidRDefault="007932E2" w:rsidP="007932E2">
            <w:pPr>
              <w:pStyle w:val="TAL"/>
              <w:rPr>
                <w:ins w:id="4695" w:author="Huawei" w:date="2021-01-13T09:39:00Z"/>
              </w:rPr>
            </w:pPr>
            <w:ins w:id="469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63675" w14:textId="3FF90A9B" w:rsidR="007932E2" w:rsidRPr="005E353C" w:rsidRDefault="007932E2" w:rsidP="007932E2">
            <w:pPr>
              <w:pStyle w:val="TAL"/>
              <w:rPr>
                <w:ins w:id="4697" w:author="Huawei" w:date="2021-01-13T09:39:00Z"/>
              </w:rPr>
            </w:pPr>
            <w:ins w:id="4698" w:author="Huawei" w:date="2021-01-13T09:39:00Z">
              <w:r>
                <w:rPr>
                  <w:lang w:eastAsia="fr-FR"/>
                </w:rPr>
                <w:t xml:space="preserve">Identifier of the target NF (service) </w:t>
              </w:r>
            </w:ins>
            <w:ins w:id="4699" w:author="Huawei" w:date="2021-01-18T16:36:00Z">
              <w:r w:rsidR="005E2835">
                <w:rPr>
                  <w:lang w:eastAsia="fr-FR"/>
                </w:rPr>
                <w:t>instance</w:t>
              </w:r>
            </w:ins>
            <w:ins w:id="4700" w:author="Huawei" w:date="2021-01-13T09:39:00Z">
              <w:r>
                <w:rPr>
                  <w:lang w:eastAsia="fr-FR"/>
                </w:rPr>
                <w:t xml:space="preserve"> towards which the request is redirected</w:t>
              </w:r>
            </w:ins>
          </w:p>
        </w:tc>
      </w:tr>
    </w:tbl>
    <w:p w14:paraId="035E2701" w14:textId="77777777" w:rsidR="007932E2" w:rsidRPr="005E353C" w:rsidRDefault="007932E2" w:rsidP="007932E2">
      <w:pPr>
        <w:rPr>
          <w:ins w:id="4701" w:author="Huawei" w:date="2021-01-13T09:39:00Z"/>
        </w:rPr>
      </w:pPr>
    </w:p>
    <w:p w14:paraId="4E0AFF72" w14:textId="48493712" w:rsidR="007932E2" w:rsidRPr="005E353C" w:rsidRDefault="007932E2" w:rsidP="007932E2">
      <w:pPr>
        <w:pStyle w:val="TH"/>
        <w:rPr>
          <w:ins w:id="4702" w:author="Huawei" w:date="2021-01-13T09:39:00Z"/>
        </w:rPr>
      </w:pPr>
      <w:ins w:id="4703" w:author="Huawei" w:date="2021-01-13T09:39:00Z">
        <w:r w:rsidRPr="005E353C">
          <w:t xml:space="preserve">Table </w:t>
        </w:r>
      </w:ins>
      <w:ins w:id="4704" w:author="Huawei" w:date="2021-01-13T09:49:00Z">
        <w:r w:rsidR="00D51ECC">
          <w:t>5.11.1.3.3.3</w:t>
        </w:r>
      </w:ins>
      <w:ins w:id="4705"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78B2261E" w14:textId="77777777" w:rsidTr="007932E2">
        <w:trPr>
          <w:jc w:val="center"/>
          <w:ins w:id="470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8717" w14:textId="77777777" w:rsidR="007932E2" w:rsidRPr="005E353C" w:rsidRDefault="007932E2" w:rsidP="007932E2">
            <w:pPr>
              <w:pStyle w:val="TAH"/>
              <w:rPr>
                <w:ins w:id="4707" w:author="Huawei" w:date="2021-01-13T09:39:00Z"/>
              </w:rPr>
            </w:pPr>
            <w:ins w:id="470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94C8F" w14:textId="77777777" w:rsidR="007932E2" w:rsidRPr="005E353C" w:rsidRDefault="007932E2" w:rsidP="007932E2">
            <w:pPr>
              <w:pStyle w:val="TAH"/>
              <w:rPr>
                <w:ins w:id="4709" w:author="Huawei" w:date="2021-01-13T09:39:00Z"/>
              </w:rPr>
            </w:pPr>
            <w:ins w:id="471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EABD34" w14:textId="77777777" w:rsidR="007932E2" w:rsidRPr="005E353C" w:rsidRDefault="007932E2" w:rsidP="007932E2">
            <w:pPr>
              <w:pStyle w:val="TAH"/>
              <w:rPr>
                <w:ins w:id="4711" w:author="Huawei" w:date="2021-01-13T09:39:00Z"/>
              </w:rPr>
            </w:pPr>
            <w:ins w:id="471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6930A9" w14:textId="77777777" w:rsidR="007932E2" w:rsidRPr="005E353C" w:rsidRDefault="007932E2" w:rsidP="007932E2">
            <w:pPr>
              <w:pStyle w:val="TAH"/>
              <w:rPr>
                <w:ins w:id="4713" w:author="Huawei" w:date="2021-01-13T09:39:00Z"/>
              </w:rPr>
            </w:pPr>
            <w:ins w:id="471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C82C9" w14:textId="77777777" w:rsidR="007932E2" w:rsidRPr="005E353C" w:rsidRDefault="007932E2" w:rsidP="007932E2">
            <w:pPr>
              <w:pStyle w:val="TAH"/>
              <w:rPr>
                <w:ins w:id="4715" w:author="Huawei" w:date="2021-01-13T09:39:00Z"/>
              </w:rPr>
            </w:pPr>
            <w:ins w:id="4716" w:author="Huawei" w:date="2021-01-13T09:39:00Z">
              <w:r w:rsidRPr="005E353C">
                <w:t>Description</w:t>
              </w:r>
            </w:ins>
          </w:p>
        </w:tc>
      </w:tr>
      <w:tr w:rsidR="007932E2" w:rsidRPr="005E353C" w14:paraId="3F140558" w14:textId="77777777" w:rsidTr="007932E2">
        <w:trPr>
          <w:jc w:val="center"/>
          <w:ins w:id="471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6D4994" w14:textId="77777777" w:rsidR="007932E2" w:rsidRPr="005E353C" w:rsidRDefault="007932E2" w:rsidP="007932E2">
            <w:pPr>
              <w:pStyle w:val="TAL"/>
              <w:rPr>
                <w:ins w:id="4718" w:author="Huawei" w:date="2021-01-13T09:39:00Z"/>
              </w:rPr>
            </w:pPr>
            <w:ins w:id="471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AC9632" w14:textId="77777777" w:rsidR="007932E2" w:rsidRPr="005E353C" w:rsidRDefault="007932E2" w:rsidP="007932E2">
            <w:pPr>
              <w:pStyle w:val="TAL"/>
              <w:rPr>
                <w:ins w:id="4720" w:author="Huawei" w:date="2021-01-13T09:39:00Z"/>
              </w:rPr>
            </w:pPr>
            <w:ins w:id="472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40AD76D" w14:textId="77777777" w:rsidR="007932E2" w:rsidRPr="005E353C" w:rsidRDefault="007932E2" w:rsidP="007932E2">
            <w:pPr>
              <w:pStyle w:val="TAC"/>
              <w:rPr>
                <w:ins w:id="4722" w:author="Huawei" w:date="2021-01-13T09:39:00Z"/>
              </w:rPr>
            </w:pPr>
            <w:ins w:id="472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EF75394" w14:textId="77777777" w:rsidR="007932E2" w:rsidRPr="005E353C" w:rsidRDefault="007932E2" w:rsidP="007932E2">
            <w:pPr>
              <w:pStyle w:val="TAL"/>
              <w:rPr>
                <w:ins w:id="4724" w:author="Huawei" w:date="2021-01-13T09:39:00Z"/>
              </w:rPr>
            </w:pPr>
            <w:ins w:id="472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4E2CA8" w14:textId="77777777" w:rsidR="007932E2" w:rsidRPr="005E353C" w:rsidRDefault="007932E2" w:rsidP="007932E2">
            <w:pPr>
              <w:pStyle w:val="TAL"/>
              <w:rPr>
                <w:ins w:id="4726" w:author="Huawei" w:date="2021-01-13T09:39:00Z"/>
              </w:rPr>
            </w:pPr>
            <w:ins w:id="4727" w:author="Huawei" w:date="2021-01-13T09:39:00Z">
              <w:r w:rsidRPr="005E353C">
                <w:t xml:space="preserve">An alternative URI of the resource located in an alternative </w:t>
              </w:r>
              <w:r>
                <w:t>NE</w:t>
              </w:r>
              <w:r w:rsidRPr="005E353C">
                <w:t>F (service) instance.</w:t>
              </w:r>
            </w:ins>
          </w:p>
        </w:tc>
      </w:tr>
      <w:tr w:rsidR="007932E2" w:rsidRPr="005E353C" w14:paraId="2D42A545" w14:textId="77777777" w:rsidTr="007932E2">
        <w:trPr>
          <w:jc w:val="center"/>
          <w:ins w:id="472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DD26A" w14:textId="77777777" w:rsidR="007932E2" w:rsidRPr="005E353C" w:rsidRDefault="007932E2" w:rsidP="007932E2">
            <w:pPr>
              <w:pStyle w:val="TAL"/>
              <w:rPr>
                <w:ins w:id="4729" w:author="Huawei" w:date="2021-01-13T09:39:00Z"/>
              </w:rPr>
            </w:pPr>
            <w:ins w:id="473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1E175B" w14:textId="77777777" w:rsidR="007932E2" w:rsidRPr="005E353C" w:rsidRDefault="007932E2" w:rsidP="007932E2">
            <w:pPr>
              <w:pStyle w:val="TAL"/>
              <w:rPr>
                <w:ins w:id="4731" w:author="Huawei" w:date="2021-01-13T09:39:00Z"/>
              </w:rPr>
            </w:pPr>
            <w:ins w:id="473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72D8CB" w14:textId="77777777" w:rsidR="007932E2" w:rsidRPr="005E353C" w:rsidRDefault="007932E2" w:rsidP="007932E2">
            <w:pPr>
              <w:pStyle w:val="TAC"/>
              <w:rPr>
                <w:ins w:id="4733" w:author="Huawei" w:date="2021-01-13T09:39:00Z"/>
              </w:rPr>
            </w:pPr>
            <w:ins w:id="473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AF3E2AD" w14:textId="77777777" w:rsidR="007932E2" w:rsidRPr="005E353C" w:rsidRDefault="007932E2" w:rsidP="007932E2">
            <w:pPr>
              <w:pStyle w:val="TAL"/>
              <w:rPr>
                <w:ins w:id="4735" w:author="Huawei" w:date="2021-01-13T09:39:00Z"/>
              </w:rPr>
            </w:pPr>
            <w:ins w:id="473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4BD54C" w14:textId="5D6454BF" w:rsidR="007932E2" w:rsidRPr="005E353C" w:rsidRDefault="007932E2" w:rsidP="007932E2">
            <w:pPr>
              <w:pStyle w:val="TAL"/>
              <w:rPr>
                <w:ins w:id="4737" w:author="Huawei" w:date="2021-01-13T09:39:00Z"/>
              </w:rPr>
            </w:pPr>
            <w:ins w:id="4738" w:author="Huawei" w:date="2021-01-13T09:39:00Z">
              <w:r>
                <w:rPr>
                  <w:lang w:eastAsia="fr-FR"/>
                </w:rPr>
                <w:t xml:space="preserve">Identifier of the target NF (service) </w:t>
              </w:r>
            </w:ins>
            <w:ins w:id="4739" w:author="Huawei" w:date="2021-01-18T16:36:00Z">
              <w:r w:rsidR="005E2835">
                <w:rPr>
                  <w:lang w:eastAsia="fr-FR"/>
                </w:rPr>
                <w:t>instance</w:t>
              </w:r>
            </w:ins>
            <w:ins w:id="4740" w:author="Huawei" w:date="2021-01-13T09:39:00Z">
              <w:r>
                <w:rPr>
                  <w:lang w:eastAsia="fr-FR"/>
                </w:rPr>
                <w:t xml:space="preserve"> towards which the request is redirected</w:t>
              </w:r>
            </w:ins>
          </w:p>
        </w:tc>
      </w:tr>
    </w:tbl>
    <w:p w14:paraId="5794961C" w14:textId="77777777" w:rsidR="004D4863" w:rsidRPr="007932E2" w:rsidRDefault="004D4863" w:rsidP="004D4863"/>
    <w:p w14:paraId="556DE8E2" w14:textId="77777777" w:rsidR="004D4863" w:rsidRPr="004D4863" w:rsidRDefault="004D4863" w:rsidP="004D4863"/>
    <w:p w14:paraId="748C172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65B0D5" w14:textId="77777777" w:rsidR="004D4863" w:rsidRDefault="004D4863" w:rsidP="004D4863">
      <w:pPr>
        <w:pStyle w:val="6"/>
      </w:pPr>
      <w:bookmarkStart w:id="4741" w:name="_Toc36040370"/>
      <w:bookmarkStart w:id="4742" w:name="_Toc44692990"/>
      <w:bookmarkStart w:id="4743" w:name="_Toc45134451"/>
      <w:bookmarkStart w:id="4744" w:name="_Toc49607515"/>
      <w:bookmarkStart w:id="4745" w:name="_Toc51763487"/>
      <w:bookmarkStart w:id="4746" w:name="_Toc58849624"/>
      <w:bookmarkStart w:id="4747" w:name="_Toc59018594"/>
      <w:r>
        <w:t>5.11.1.3.3.4</w:t>
      </w:r>
      <w:r>
        <w:tab/>
        <w:t>DELETE</w:t>
      </w:r>
      <w:bookmarkEnd w:id="4741"/>
      <w:bookmarkEnd w:id="4742"/>
      <w:bookmarkEnd w:id="4743"/>
      <w:bookmarkEnd w:id="4744"/>
      <w:bookmarkEnd w:id="4745"/>
      <w:bookmarkEnd w:id="4746"/>
      <w:bookmarkEnd w:id="4747"/>
    </w:p>
    <w:p w14:paraId="113D8784" w14:textId="77777777" w:rsidR="004D4863" w:rsidRDefault="004D4863" w:rsidP="004D4863">
      <w:pPr>
        <w:rPr>
          <w:noProof/>
          <w:lang w:eastAsia="zh-CN"/>
        </w:rPr>
      </w:pPr>
      <w:r>
        <w:rPr>
          <w:noProof/>
          <w:lang w:eastAsia="zh-CN"/>
        </w:rPr>
        <w:t>The DELETE method deletes an existing individual subscription for a given AF. The AF shall initiate the HTTP DELETE request message and the NEF shall respond to the message.</w:t>
      </w:r>
    </w:p>
    <w:p w14:paraId="008485E9" w14:textId="77777777" w:rsidR="004D4863" w:rsidRDefault="004D4863" w:rsidP="004D4863">
      <w:r>
        <w:t>This method shall support the URI query parameters specified in table 5.11.1.3.3.4-1.</w:t>
      </w:r>
    </w:p>
    <w:p w14:paraId="7711DC89" w14:textId="77777777" w:rsidR="004D4863" w:rsidRDefault="004D4863" w:rsidP="004D4863">
      <w:pPr>
        <w:pStyle w:val="TH"/>
        <w:spacing w:after="120"/>
        <w:rPr>
          <w:rFonts w:cs="Arial"/>
        </w:rPr>
      </w:pPr>
      <w:r>
        <w:t>Table 5.11.1.3.3.4-1: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4D0FF73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466A03"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5DA5DE"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B11902"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1926A9"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CFF6F" w14:textId="77777777" w:rsidR="004D4863" w:rsidRDefault="004D4863" w:rsidP="00D71D89">
            <w:pPr>
              <w:pStyle w:val="TAH"/>
            </w:pPr>
            <w:r>
              <w:t>Description</w:t>
            </w:r>
          </w:p>
        </w:tc>
      </w:tr>
      <w:tr w:rsidR="004D4863" w14:paraId="3256210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8C44DB"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3A8F21"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991AB59"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4673E50"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CE59C2" w14:textId="77777777" w:rsidR="004D4863" w:rsidRDefault="004D4863" w:rsidP="00D71D89">
            <w:pPr>
              <w:pStyle w:val="TAL"/>
            </w:pPr>
          </w:p>
        </w:tc>
      </w:tr>
    </w:tbl>
    <w:p w14:paraId="2D3DA9D7" w14:textId="77777777" w:rsidR="004D4863" w:rsidRDefault="004D4863" w:rsidP="004D4863"/>
    <w:p w14:paraId="31A95B99" w14:textId="77777777" w:rsidR="004D4863" w:rsidRDefault="004D4863" w:rsidP="004D4863">
      <w:r>
        <w:t>This method shall support the request data structures specified in table 5.11.1.3.3.4-2 and the response data structures and response codes specified in table 5.11.1.3.3.4-3.</w:t>
      </w:r>
    </w:p>
    <w:p w14:paraId="492BC2CA" w14:textId="77777777" w:rsidR="004D4863" w:rsidRDefault="004D4863" w:rsidP="004D4863">
      <w:pPr>
        <w:pStyle w:val="TH"/>
        <w:spacing w:after="120"/>
      </w:pPr>
      <w:r>
        <w:t>Table 5.11.1.3.3.4-2: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5D284D93"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DCA0CA"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114451"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E76B69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76631" w14:textId="77777777" w:rsidR="004D4863" w:rsidRDefault="004D4863" w:rsidP="00D71D89">
            <w:pPr>
              <w:pStyle w:val="TAH"/>
            </w:pPr>
            <w:r>
              <w:t>Description</w:t>
            </w:r>
          </w:p>
        </w:tc>
      </w:tr>
      <w:tr w:rsidR="004D4863" w14:paraId="18693632"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E34F031"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FEF884D"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34CDF98"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572A9A2B" w14:textId="77777777" w:rsidR="004D4863" w:rsidRDefault="004D4863" w:rsidP="00D71D89">
            <w:pPr>
              <w:pStyle w:val="TAL"/>
            </w:pPr>
          </w:p>
        </w:tc>
      </w:tr>
    </w:tbl>
    <w:p w14:paraId="1750D616" w14:textId="77777777" w:rsidR="004D4863" w:rsidRDefault="004D4863" w:rsidP="004D4863"/>
    <w:p w14:paraId="1331CD22" w14:textId="77777777" w:rsidR="004D4863" w:rsidRDefault="004D4863" w:rsidP="004D4863">
      <w:pPr>
        <w:pStyle w:val="TH"/>
        <w:spacing w:before="240" w:after="120"/>
      </w:pPr>
      <w:r>
        <w:t>Table 5.11.1.3.3.4-3: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078189A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73B3C"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C85B3D"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61297A"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80D987"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25F053" w14:textId="77777777" w:rsidR="004D4863" w:rsidRDefault="004D4863" w:rsidP="00D71D89">
            <w:pPr>
              <w:pStyle w:val="TAH"/>
            </w:pPr>
            <w:r>
              <w:t>Description</w:t>
            </w:r>
          </w:p>
        </w:tc>
      </w:tr>
      <w:tr w:rsidR="004D4863" w14:paraId="5F7D3255"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A9BEB"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38C4E74"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AA87F0"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12DED2F"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F10C99" w14:textId="77777777" w:rsidR="004D4863" w:rsidRDefault="004D4863" w:rsidP="00D71D89">
            <w:pPr>
              <w:pStyle w:val="TAC"/>
              <w:jc w:val="left"/>
            </w:pPr>
            <w:r>
              <w:t>The subscription resource was terminated successfully.</w:t>
            </w:r>
          </w:p>
        </w:tc>
      </w:tr>
      <w:tr w:rsidR="00F266F4" w14:paraId="4CB46639" w14:textId="77777777" w:rsidTr="00D71D89">
        <w:trPr>
          <w:jc w:val="center"/>
          <w:ins w:id="4748"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18B3C42" w14:textId="356C7489" w:rsidR="00F266F4" w:rsidRDefault="00F266F4" w:rsidP="00F266F4">
            <w:pPr>
              <w:pStyle w:val="TF"/>
              <w:jc w:val="left"/>
              <w:rPr>
                <w:ins w:id="4749" w:author="Huawei" w:date="2021-01-13T09:31:00Z"/>
                <w:b w:val="0"/>
                <w:sz w:val="18"/>
                <w:lang w:eastAsia="zh-CN"/>
              </w:rPr>
            </w:pPr>
            <w:ins w:id="4750"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593754A" w14:textId="1CBF7A99" w:rsidR="00F266F4" w:rsidRDefault="00F266F4" w:rsidP="00F266F4">
            <w:pPr>
              <w:pStyle w:val="TAC"/>
              <w:jc w:val="left"/>
              <w:rPr>
                <w:ins w:id="4751" w:author="Huawei" w:date="2021-01-13T09:31:00Z"/>
                <w:lang w:eastAsia="zh-CN"/>
              </w:rPr>
            </w:pPr>
            <w:ins w:id="4752"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5074C09" w14:textId="78CEF65A" w:rsidR="00F266F4" w:rsidRDefault="00F266F4" w:rsidP="00F266F4">
            <w:pPr>
              <w:pStyle w:val="TAC"/>
              <w:jc w:val="left"/>
              <w:rPr>
                <w:ins w:id="4753" w:author="Huawei" w:date="2021-01-13T09:31:00Z"/>
                <w:lang w:eastAsia="zh-CN"/>
              </w:rPr>
            </w:pPr>
            <w:ins w:id="4754"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FCB8EF" w14:textId="36CDD26E" w:rsidR="00F266F4" w:rsidRDefault="00F266F4" w:rsidP="00F266F4">
            <w:pPr>
              <w:pStyle w:val="TAC"/>
              <w:jc w:val="left"/>
              <w:rPr>
                <w:ins w:id="4755" w:author="Huawei" w:date="2021-01-13T09:31:00Z"/>
              </w:rPr>
            </w:pPr>
            <w:ins w:id="4756"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10EA9FE" w14:textId="00381555" w:rsidR="00F266F4" w:rsidRPr="00545203" w:rsidRDefault="00F266F4" w:rsidP="00F266F4">
            <w:pPr>
              <w:pStyle w:val="TAL"/>
              <w:rPr>
                <w:ins w:id="4757" w:author="Huawei" w:date="2021-01-13T09:31:00Z"/>
              </w:rPr>
            </w:pPr>
            <w:ins w:id="4758" w:author="Huawei" w:date="2021-01-13T09:31:00Z">
              <w:r w:rsidRPr="00545203">
                <w:t xml:space="preserve">Temporary redirection, during subscription </w:t>
              </w:r>
            </w:ins>
            <w:ins w:id="4759" w:author="Huawei" w:date="2021-01-13T16:09:00Z">
              <w:r w:rsidR="006B7B7B">
                <w:t>termination</w:t>
              </w:r>
            </w:ins>
            <w:ins w:id="4760" w:author="Huawei" w:date="2021-01-13T09:31:00Z">
              <w:r w:rsidRPr="00545203">
                <w:t>. The response shall include a Location header field containing an alternative URI of the resource located in an alternative NEF (service) instance.</w:t>
              </w:r>
            </w:ins>
          </w:p>
          <w:p w14:paraId="314F5D20" w14:textId="7A9C3B8E" w:rsidR="00F266F4" w:rsidRDefault="00F266F4" w:rsidP="00F266F4">
            <w:pPr>
              <w:pStyle w:val="TAC"/>
              <w:jc w:val="left"/>
              <w:rPr>
                <w:ins w:id="4761" w:author="Huawei" w:date="2021-01-13T09:31:00Z"/>
              </w:rPr>
            </w:pPr>
            <w:ins w:id="4762" w:author="Huawei" w:date="2021-01-13T09:31:00Z">
              <w:r w:rsidRPr="00545203">
                <w:t>Applicable if the feature "ES3XX" is supported.</w:t>
              </w:r>
            </w:ins>
          </w:p>
        </w:tc>
      </w:tr>
      <w:tr w:rsidR="00F266F4" w14:paraId="24D811BD" w14:textId="77777777" w:rsidTr="00D71D89">
        <w:trPr>
          <w:jc w:val="center"/>
          <w:ins w:id="4763"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81AFC61" w14:textId="56A59EF6" w:rsidR="00F266F4" w:rsidRDefault="00F266F4" w:rsidP="00F266F4">
            <w:pPr>
              <w:pStyle w:val="TF"/>
              <w:jc w:val="left"/>
              <w:rPr>
                <w:ins w:id="4764" w:author="Huawei" w:date="2021-01-13T09:31:00Z"/>
                <w:b w:val="0"/>
                <w:sz w:val="18"/>
                <w:lang w:eastAsia="zh-CN"/>
              </w:rPr>
            </w:pPr>
            <w:ins w:id="4765"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E50E4C6" w14:textId="2AD01E42" w:rsidR="00F266F4" w:rsidRDefault="00F266F4" w:rsidP="00F266F4">
            <w:pPr>
              <w:pStyle w:val="TAC"/>
              <w:jc w:val="left"/>
              <w:rPr>
                <w:ins w:id="4766" w:author="Huawei" w:date="2021-01-13T09:31:00Z"/>
                <w:lang w:eastAsia="zh-CN"/>
              </w:rPr>
            </w:pPr>
            <w:ins w:id="4767"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06565B8" w14:textId="0D258A1E" w:rsidR="00F266F4" w:rsidRDefault="00F266F4" w:rsidP="00F266F4">
            <w:pPr>
              <w:pStyle w:val="TAC"/>
              <w:jc w:val="left"/>
              <w:rPr>
                <w:ins w:id="4768" w:author="Huawei" w:date="2021-01-13T09:31:00Z"/>
                <w:lang w:eastAsia="zh-CN"/>
              </w:rPr>
            </w:pPr>
            <w:ins w:id="4769"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CFC27A6" w14:textId="743066F4" w:rsidR="00F266F4" w:rsidRDefault="00F266F4" w:rsidP="00F266F4">
            <w:pPr>
              <w:pStyle w:val="TAC"/>
              <w:jc w:val="left"/>
              <w:rPr>
                <w:ins w:id="4770" w:author="Huawei" w:date="2021-01-13T09:31:00Z"/>
              </w:rPr>
            </w:pPr>
            <w:ins w:id="4771"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FEA9878" w14:textId="773430BB" w:rsidR="00F266F4" w:rsidRPr="00545203" w:rsidRDefault="00F266F4" w:rsidP="00F266F4">
            <w:pPr>
              <w:pStyle w:val="TAL"/>
              <w:rPr>
                <w:ins w:id="4772" w:author="Huawei" w:date="2021-01-13T09:31:00Z"/>
              </w:rPr>
            </w:pPr>
            <w:ins w:id="4773" w:author="Huawei" w:date="2021-01-13T09:31:00Z">
              <w:r w:rsidRPr="00545203">
                <w:t xml:space="preserve">Permanent redirection, during subscription </w:t>
              </w:r>
            </w:ins>
            <w:ins w:id="4774" w:author="Huawei" w:date="2021-01-13T16:09:00Z">
              <w:r w:rsidR="006B7B7B">
                <w:t>termination</w:t>
              </w:r>
            </w:ins>
            <w:ins w:id="4775" w:author="Huawei" w:date="2021-01-13T09:31:00Z">
              <w:r w:rsidRPr="00545203">
                <w:t>. The response shall include a Location header field containing an alternative URI of the resource located in an alternative NEF (service) instance.</w:t>
              </w:r>
            </w:ins>
          </w:p>
          <w:p w14:paraId="6089E30B" w14:textId="65E84148" w:rsidR="00F266F4" w:rsidRDefault="00F266F4" w:rsidP="00F266F4">
            <w:pPr>
              <w:pStyle w:val="TAC"/>
              <w:jc w:val="left"/>
              <w:rPr>
                <w:ins w:id="4776" w:author="Huawei" w:date="2021-01-13T09:31:00Z"/>
              </w:rPr>
            </w:pPr>
            <w:ins w:id="4777" w:author="Huawei" w:date="2021-01-13T09:31:00Z">
              <w:r w:rsidRPr="00545203">
                <w:t>Applicable if the feature "ES3XX" is supported.</w:t>
              </w:r>
            </w:ins>
          </w:p>
        </w:tc>
      </w:tr>
      <w:tr w:rsidR="004D4863" w14:paraId="748C68E9"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00BE2B" w14:textId="77777777" w:rsidR="004D4863" w:rsidRDefault="004D4863" w:rsidP="00D71D89">
            <w:pPr>
              <w:pStyle w:val="TAN"/>
            </w:pPr>
            <w:r>
              <w:t>NOTE:</w:t>
            </w:r>
            <w:r>
              <w:tab/>
              <w:t>The mandatory HTTP error status codes for the DELETE method listed in table 5.2.6-1 of 3GPP TS 29.122 [4] also apply.</w:t>
            </w:r>
          </w:p>
        </w:tc>
      </w:tr>
    </w:tbl>
    <w:p w14:paraId="70CB07AE" w14:textId="77777777" w:rsidR="007932E2" w:rsidRDefault="007932E2" w:rsidP="007932E2">
      <w:pPr>
        <w:rPr>
          <w:ins w:id="4778" w:author="Huawei" w:date="2021-01-13T09:39:00Z"/>
        </w:rPr>
      </w:pPr>
    </w:p>
    <w:p w14:paraId="37F28038" w14:textId="282EB212" w:rsidR="007932E2" w:rsidRPr="005E353C" w:rsidRDefault="007932E2" w:rsidP="007932E2">
      <w:pPr>
        <w:pStyle w:val="TH"/>
        <w:rPr>
          <w:ins w:id="4779" w:author="Huawei" w:date="2021-01-13T09:39:00Z"/>
        </w:rPr>
      </w:pPr>
      <w:ins w:id="4780" w:author="Huawei" w:date="2021-01-13T09:39:00Z">
        <w:r w:rsidRPr="005E353C">
          <w:t xml:space="preserve">Table </w:t>
        </w:r>
      </w:ins>
      <w:ins w:id="4781" w:author="Huawei" w:date="2021-01-13T09:49:00Z">
        <w:r w:rsidR="00D51ECC">
          <w:t>5.11.1.3.3.4</w:t>
        </w:r>
      </w:ins>
      <w:ins w:id="4782" w:author="Huawei" w:date="2021-01-13T09:39:00Z">
        <w:r w:rsidRPr="005E353C">
          <w:t>-</w:t>
        </w:r>
      </w:ins>
      <w:ins w:id="4783" w:author="Huawei" w:date="2021-01-13T09:49:00Z">
        <w:r w:rsidR="00D51ECC">
          <w:t>4</w:t>
        </w:r>
      </w:ins>
      <w:ins w:id="4784"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4D3AC2D5" w14:textId="77777777" w:rsidTr="007932E2">
        <w:trPr>
          <w:jc w:val="center"/>
          <w:ins w:id="4785"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2DAE4C" w14:textId="77777777" w:rsidR="007932E2" w:rsidRPr="005E353C" w:rsidRDefault="007932E2" w:rsidP="007932E2">
            <w:pPr>
              <w:pStyle w:val="TAH"/>
              <w:rPr>
                <w:ins w:id="4786" w:author="Huawei" w:date="2021-01-13T09:39:00Z"/>
              </w:rPr>
            </w:pPr>
            <w:ins w:id="4787"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47E2B" w14:textId="77777777" w:rsidR="007932E2" w:rsidRPr="005E353C" w:rsidRDefault="007932E2" w:rsidP="007932E2">
            <w:pPr>
              <w:pStyle w:val="TAH"/>
              <w:rPr>
                <w:ins w:id="4788" w:author="Huawei" w:date="2021-01-13T09:39:00Z"/>
              </w:rPr>
            </w:pPr>
            <w:ins w:id="4789"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E8E21B" w14:textId="77777777" w:rsidR="007932E2" w:rsidRPr="005E353C" w:rsidRDefault="007932E2" w:rsidP="007932E2">
            <w:pPr>
              <w:pStyle w:val="TAH"/>
              <w:rPr>
                <w:ins w:id="4790" w:author="Huawei" w:date="2021-01-13T09:39:00Z"/>
              </w:rPr>
            </w:pPr>
            <w:ins w:id="4791"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36FF45" w14:textId="77777777" w:rsidR="007932E2" w:rsidRPr="005E353C" w:rsidRDefault="007932E2" w:rsidP="007932E2">
            <w:pPr>
              <w:pStyle w:val="TAH"/>
              <w:rPr>
                <w:ins w:id="4792" w:author="Huawei" w:date="2021-01-13T09:39:00Z"/>
              </w:rPr>
            </w:pPr>
            <w:ins w:id="4793"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BF59F" w14:textId="77777777" w:rsidR="007932E2" w:rsidRPr="005E353C" w:rsidRDefault="007932E2" w:rsidP="007932E2">
            <w:pPr>
              <w:pStyle w:val="TAH"/>
              <w:rPr>
                <w:ins w:id="4794" w:author="Huawei" w:date="2021-01-13T09:39:00Z"/>
              </w:rPr>
            </w:pPr>
            <w:ins w:id="4795" w:author="Huawei" w:date="2021-01-13T09:39:00Z">
              <w:r w:rsidRPr="005E353C">
                <w:t>Description</w:t>
              </w:r>
            </w:ins>
          </w:p>
        </w:tc>
      </w:tr>
      <w:tr w:rsidR="007932E2" w:rsidRPr="005E353C" w14:paraId="224FDEFD" w14:textId="77777777" w:rsidTr="007932E2">
        <w:trPr>
          <w:jc w:val="center"/>
          <w:ins w:id="4796"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138B3" w14:textId="77777777" w:rsidR="007932E2" w:rsidRPr="005E353C" w:rsidRDefault="007932E2" w:rsidP="007932E2">
            <w:pPr>
              <w:pStyle w:val="TAL"/>
              <w:rPr>
                <w:ins w:id="4797" w:author="Huawei" w:date="2021-01-13T09:39:00Z"/>
              </w:rPr>
            </w:pPr>
            <w:ins w:id="4798"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0F90444" w14:textId="77777777" w:rsidR="007932E2" w:rsidRPr="005E353C" w:rsidRDefault="007932E2" w:rsidP="007932E2">
            <w:pPr>
              <w:pStyle w:val="TAL"/>
              <w:rPr>
                <w:ins w:id="4799" w:author="Huawei" w:date="2021-01-13T09:39:00Z"/>
              </w:rPr>
            </w:pPr>
            <w:ins w:id="4800"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258B5B" w14:textId="77777777" w:rsidR="007932E2" w:rsidRPr="005E353C" w:rsidRDefault="007932E2" w:rsidP="007932E2">
            <w:pPr>
              <w:pStyle w:val="TAC"/>
              <w:rPr>
                <w:ins w:id="4801" w:author="Huawei" w:date="2021-01-13T09:39:00Z"/>
              </w:rPr>
            </w:pPr>
            <w:ins w:id="4802"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5FF60D" w14:textId="77777777" w:rsidR="007932E2" w:rsidRPr="005E353C" w:rsidRDefault="007932E2" w:rsidP="007932E2">
            <w:pPr>
              <w:pStyle w:val="TAL"/>
              <w:rPr>
                <w:ins w:id="4803" w:author="Huawei" w:date="2021-01-13T09:39:00Z"/>
              </w:rPr>
            </w:pPr>
            <w:ins w:id="4804"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4251" w14:textId="77777777" w:rsidR="007932E2" w:rsidRPr="005E353C" w:rsidRDefault="007932E2" w:rsidP="007932E2">
            <w:pPr>
              <w:pStyle w:val="TAL"/>
              <w:rPr>
                <w:ins w:id="4805" w:author="Huawei" w:date="2021-01-13T09:39:00Z"/>
              </w:rPr>
            </w:pPr>
            <w:ins w:id="4806" w:author="Huawei" w:date="2021-01-13T09:39:00Z">
              <w:r w:rsidRPr="005E353C">
                <w:t xml:space="preserve">An alternative URI of the resource located in an alternative </w:t>
              </w:r>
              <w:r>
                <w:t>NE</w:t>
              </w:r>
              <w:r w:rsidRPr="005E353C">
                <w:t>F (service) instance.</w:t>
              </w:r>
            </w:ins>
          </w:p>
        </w:tc>
      </w:tr>
      <w:tr w:rsidR="007932E2" w:rsidRPr="005E353C" w14:paraId="61E68C0B" w14:textId="77777777" w:rsidTr="007932E2">
        <w:trPr>
          <w:jc w:val="center"/>
          <w:ins w:id="4807"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A6746" w14:textId="77777777" w:rsidR="007932E2" w:rsidRPr="005E353C" w:rsidRDefault="007932E2" w:rsidP="007932E2">
            <w:pPr>
              <w:pStyle w:val="TAL"/>
              <w:rPr>
                <w:ins w:id="4808" w:author="Huawei" w:date="2021-01-13T09:39:00Z"/>
              </w:rPr>
            </w:pPr>
            <w:ins w:id="4809"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C8E0B1" w14:textId="77777777" w:rsidR="007932E2" w:rsidRPr="005E353C" w:rsidRDefault="007932E2" w:rsidP="007932E2">
            <w:pPr>
              <w:pStyle w:val="TAL"/>
              <w:rPr>
                <w:ins w:id="4810" w:author="Huawei" w:date="2021-01-13T09:39:00Z"/>
              </w:rPr>
            </w:pPr>
            <w:ins w:id="4811"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60AE4E" w14:textId="77777777" w:rsidR="007932E2" w:rsidRPr="005E353C" w:rsidRDefault="007932E2" w:rsidP="007932E2">
            <w:pPr>
              <w:pStyle w:val="TAC"/>
              <w:rPr>
                <w:ins w:id="4812" w:author="Huawei" w:date="2021-01-13T09:39:00Z"/>
              </w:rPr>
            </w:pPr>
            <w:ins w:id="4813"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0BD587" w14:textId="77777777" w:rsidR="007932E2" w:rsidRPr="005E353C" w:rsidRDefault="007932E2" w:rsidP="007932E2">
            <w:pPr>
              <w:pStyle w:val="TAL"/>
              <w:rPr>
                <w:ins w:id="4814" w:author="Huawei" w:date="2021-01-13T09:39:00Z"/>
              </w:rPr>
            </w:pPr>
            <w:ins w:id="4815"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0B8B29" w14:textId="32DDCC22" w:rsidR="007932E2" w:rsidRPr="005E353C" w:rsidRDefault="007932E2" w:rsidP="007932E2">
            <w:pPr>
              <w:pStyle w:val="TAL"/>
              <w:rPr>
                <w:ins w:id="4816" w:author="Huawei" w:date="2021-01-13T09:39:00Z"/>
              </w:rPr>
            </w:pPr>
            <w:ins w:id="4817" w:author="Huawei" w:date="2021-01-13T09:39:00Z">
              <w:r>
                <w:rPr>
                  <w:lang w:eastAsia="fr-FR"/>
                </w:rPr>
                <w:t xml:space="preserve">Identifier of the target NF (service) </w:t>
              </w:r>
            </w:ins>
            <w:ins w:id="4818" w:author="Huawei" w:date="2021-01-18T16:36:00Z">
              <w:r w:rsidR="005E2835">
                <w:rPr>
                  <w:lang w:eastAsia="fr-FR"/>
                </w:rPr>
                <w:t>instance</w:t>
              </w:r>
            </w:ins>
            <w:ins w:id="4819" w:author="Huawei" w:date="2021-01-13T09:39:00Z">
              <w:r>
                <w:rPr>
                  <w:lang w:eastAsia="fr-FR"/>
                </w:rPr>
                <w:t xml:space="preserve"> towards which the request is redirected</w:t>
              </w:r>
            </w:ins>
          </w:p>
        </w:tc>
      </w:tr>
    </w:tbl>
    <w:p w14:paraId="64976E6A" w14:textId="77777777" w:rsidR="007932E2" w:rsidRPr="005E353C" w:rsidRDefault="007932E2" w:rsidP="007932E2">
      <w:pPr>
        <w:rPr>
          <w:ins w:id="4820" w:author="Huawei" w:date="2021-01-13T09:39:00Z"/>
        </w:rPr>
      </w:pPr>
    </w:p>
    <w:p w14:paraId="2073D258" w14:textId="005099D4" w:rsidR="007932E2" w:rsidRPr="005E353C" w:rsidRDefault="007932E2" w:rsidP="007932E2">
      <w:pPr>
        <w:pStyle w:val="TH"/>
        <w:rPr>
          <w:ins w:id="4821" w:author="Huawei" w:date="2021-01-13T09:39:00Z"/>
        </w:rPr>
      </w:pPr>
      <w:ins w:id="4822" w:author="Huawei" w:date="2021-01-13T09:39:00Z">
        <w:r w:rsidRPr="005E353C">
          <w:t xml:space="preserve">Table </w:t>
        </w:r>
      </w:ins>
      <w:ins w:id="4823" w:author="Huawei" w:date="2021-01-13T09:49:00Z">
        <w:r w:rsidR="00D51ECC">
          <w:t>5.11.1.3.3.4</w:t>
        </w:r>
      </w:ins>
      <w:ins w:id="4824" w:author="Huawei" w:date="2021-01-13T09:39:00Z">
        <w:r w:rsidRPr="005E353C">
          <w:t>-</w:t>
        </w:r>
      </w:ins>
      <w:ins w:id="4825" w:author="Huawei" w:date="2021-01-13T09:49:00Z">
        <w:r w:rsidR="00D51ECC">
          <w:t>5</w:t>
        </w:r>
      </w:ins>
      <w:ins w:id="4826"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627AEC8" w14:textId="77777777" w:rsidTr="007932E2">
        <w:trPr>
          <w:jc w:val="center"/>
          <w:ins w:id="4827"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593AC9" w14:textId="77777777" w:rsidR="007932E2" w:rsidRPr="005E353C" w:rsidRDefault="007932E2" w:rsidP="007932E2">
            <w:pPr>
              <w:pStyle w:val="TAH"/>
              <w:rPr>
                <w:ins w:id="4828" w:author="Huawei" w:date="2021-01-13T09:39:00Z"/>
              </w:rPr>
            </w:pPr>
            <w:ins w:id="4829"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0E910" w14:textId="77777777" w:rsidR="007932E2" w:rsidRPr="005E353C" w:rsidRDefault="007932E2" w:rsidP="007932E2">
            <w:pPr>
              <w:pStyle w:val="TAH"/>
              <w:rPr>
                <w:ins w:id="4830" w:author="Huawei" w:date="2021-01-13T09:39:00Z"/>
              </w:rPr>
            </w:pPr>
            <w:ins w:id="4831"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6A05EC" w14:textId="77777777" w:rsidR="007932E2" w:rsidRPr="005E353C" w:rsidRDefault="007932E2" w:rsidP="007932E2">
            <w:pPr>
              <w:pStyle w:val="TAH"/>
              <w:rPr>
                <w:ins w:id="4832" w:author="Huawei" w:date="2021-01-13T09:39:00Z"/>
              </w:rPr>
            </w:pPr>
            <w:ins w:id="4833"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1F2FF" w14:textId="77777777" w:rsidR="007932E2" w:rsidRPr="005E353C" w:rsidRDefault="007932E2" w:rsidP="007932E2">
            <w:pPr>
              <w:pStyle w:val="TAH"/>
              <w:rPr>
                <w:ins w:id="4834" w:author="Huawei" w:date="2021-01-13T09:39:00Z"/>
              </w:rPr>
            </w:pPr>
            <w:ins w:id="4835"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83E651" w14:textId="77777777" w:rsidR="007932E2" w:rsidRPr="005E353C" w:rsidRDefault="007932E2" w:rsidP="007932E2">
            <w:pPr>
              <w:pStyle w:val="TAH"/>
              <w:rPr>
                <w:ins w:id="4836" w:author="Huawei" w:date="2021-01-13T09:39:00Z"/>
              </w:rPr>
            </w:pPr>
            <w:ins w:id="4837" w:author="Huawei" w:date="2021-01-13T09:39:00Z">
              <w:r w:rsidRPr="005E353C">
                <w:t>Description</w:t>
              </w:r>
            </w:ins>
          </w:p>
        </w:tc>
      </w:tr>
      <w:tr w:rsidR="007932E2" w:rsidRPr="005E353C" w14:paraId="3E02ADBF" w14:textId="77777777" w:rsidTr="007932E2">
        <w:trPr>
          <w:jc w:val="center"/>
          <w:ins w:id="4838"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90426" w14:textId="77777777" w:rsidR="007932E2" w:rsidRPr="005E353C" w:rsidRDefault="007932E2" w:rsidP="007932E2">
            <w:pPr>
              <w:pStyle w:val="TAL"/>
              <w:rPr>
                <w:ins w:id="4839" w:author="Huawei" w:date="2021-01-13T09:39:00Z"/>
              </w:rPr>
            </w:pPr>
            <w:ins w:id="4840"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D1094F" w14:textId="77777777" w:rsidR="007932E2" w:rsidRPr="005E353C" w:rsidRDefault="007932E2" w:rsidP="007932E2">
            <w:pPr>
              <w:pStyle w:val="TAL"/>
              <w:rPr>
                <w:ins w:id="4841" w:author="Huawei" w:date="2021-01-13T09:39:00Z"/>
              </w:rPr>
            </w:pPr>
            <w:ins w:id="4842"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C5EFDED" w14:textId="77777777" w:rsidR="007932E2" w:rsidRPr="005E353C" w:rsidRDefault="007932E2" w:rsidP="007932E2">
            <w:pPr>
              <w:pStyle w:val="TAC"/>
              <w:rPr>
                <w:ins w:id="4843" w:author="Huawei" w:date="2021-01-13T09:39:00Z"/>
              </w:rPr>
            </w:pPr>
            <w:ins w:id="4844"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3407251" w14:textId="77777777" w:rsidR="007932E2" w:rsidRPr="005E353C" w:rsidRDefault="007932E2" w:rsidP="007932E2">
            <w:pPr>
              <w:pStyle w:val="TAL"/>
              <w:rPr>
                <w:ins w:id="4845" w:author="Huawei" w:date="2021-01-13T09:39:00Z"/>
              </w:rPr>
            </w:pPr>
            <w:ins w:id="4846"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E8C21" w14:textId="77777777" w:rsidR="007932E2" w:rsidRPr="005E353C" w:rsidRDefault="007932E2" w:rsidP="007932E2">
            <w:pPr>
              <w:pStyle w:val="TAL"/>
              <w:rPr>
                <w:ins w:id="4847" w:author="Huawei" w:date="2021-01-13T09:39:00Z"/>
              </w:rPr>
            </w:pPr>
            <w:ins w:id="4848" w:author="Huawei" w:date="2021-01-13T09:39:00Z">
              <w:r w:rsidRPr="005E353C">
                <w:t xml:space="preserve">An alternative URI of the resource located in an alternative </w:t>
              </w:r>
              <w:r>
                <w:t>NE</w:t>
              </w:r>
              <w:r w:rsidRPr="005E353C">
                <w:t>F (service) instance.</w:t>
              </w:r>
            </w:ins>
          </w:p>
        </w:tc>
      </w:tr>
      <w:tr w:rsidR="007932E2" w:rsidRPr="005E353C" w14:paraId="7EFCF826" w14:textId="77777777" w:rsidTr="007932E2">
        <w:trPr>
          <w:jc w:val="center"/>
          <w:ins w:id="4849"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D05779" w14:textId="77777777" w:rsidR="007932E2" w:rsidRPr="005E353C" w:rsidRDefault="007932E2" w:rsidP="007932E2">
            <w:pPr>
              <w:pStyle w:val="TAL"/>
              <w:rPr>
                <w:ins w:id="4850" w:author="Huawei" w:date="2021-01-13T09:39:00Z"/>
              </w:rPr>
            </w:pPr>
            <w:ins w:id="4851"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B883B0" w14:textId="77777777" w:rsidR="007932E2" w:rsidRPr="005E353C" w:rsidRDefault="007932E2" w:rsidP="007932E2">
            <w:pPr>
              <w:pStyle w:val="TAL"/>
              <w:rPr>
                <w:ins w:id="4852" w:author="Huawei" w:date="2021-01-13T09:39:00Z"/>
              </w:rPr>
            </w:pPr>
            <w:ins w:id="4853"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7A0E2C2" w14:textId="77777777" w:rsidR="007932E2" w:rsidRPr="005E353C" w:rsidRDefault="007932E2" w:rsidP="007932E2">
            <w:pPr>
              <w:pStyle w:val="TAC"/>
              <w:rPr>
                <w:ins w:id="4854" w:author="Huawei" w:date="2021-01-13T09:39:00Z"/>
              </w:rPr>
            </w:pPr>
            <w:ins w:id="4855"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22814EE" w14:textId="77777777" w:rsidR="007932E2" w:rsidRPr="005E353C" w:rsidRDefault="007932E2" w:rsidP="007932E2">
            <w:pPr>
              <w:pStyle w:val="TAL"/>
              <w:rPr>
                <w:ins w:id="4856" w:author="Huawei" w:date="2021-01-13T09:39:00Z"/>
              </w:rPr>
            </w:pPr>
            <w:ins w:id="4857"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7A9E0" w14:textId="7A526CFE" w:rsidR="007932E2" w:rsidRPr="005E353C" w:rsidRDefault="007932E2" w:rsidP="007932E2">
            <w:pPr>
              <w:pStyle w:val="TAL"/>
              <w:rPr>
                <w:ins w:id="4858" w:author="Huawei" w:date="2021-01-13T09:39:00Z"/>
              </w:rPr>
            </w:pPr>
            <w:ins w:id="4859" w:author="Huawei" w:date="2021-01-13T09:39:00Z">
              <w:r>
                <w:rPr>
                  <w:lang w:eastAsia="fr-FR"/>
                </w:rPr>
                <w:t xml:space="preserve">Identifier of the target NF (service) </w:t>
              </w:r>
            </w:ins>
            <w:ins w:id="4860" w:author="Huawei" w:date="2021-01-18T16:36:00Z">
              <w:r w:rsidR="005E2835">
                <w:rPr>
                  <w:lang w:eastAsia="fr-FR"/>
                </w:rPr>
                <w:t>instance</w:t>
              </w:r>
            </w:ins>
            <w:ins w:id="4861" w:author="Huawei" w:date="2021-01-13T09:39:00Z">
              <w:r>
                <w:rPr>
                  <w:lang w:eastAsia="fr-FR"/>
                </w:rPr>
                <w:t xml:space="preserve"> towards which the request is redirected</w:t>
              </w:r>
            </w:ins>
          </w:p>
        </w:tc>
      </w:tr>
    </w:tbl>
    <w:p w14:paraId="49A1A50F" w14:textId="77777777" w:rsidR="004D4863" w:rsidRPr="007932E2" w:rsidRDefault="004D4863" w:rsidP="004D4863"/>
    <w:p w14:paraId="3D61B885" w14:textId="77777777" w:rsidR="004D4863" w:rsidRPr="004D4863" w:rsidRDefault="004D4863" w:rsidP="004D4863"/>
    <w:p w14:paraId="68F08F5F"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211C6" w14:textId="77777777" w:rsidR="004D4863" w:rsidRDefault="004D4863" w:rsidP="004D4863">
      <w:pPr>
        <w:pStyle w:val="6"/>
      </w:pPr>
      <w:bookmarkStart w:id="4862" w:name="_Toc36040371"/>
      <w:bookmarkStart w:id="4863" w:name="_Toc44692991"/>
      <w:bookmarkStart w:id="4864" w:name="_Toc45134452"/>
      <w:bookmarkStart w:id="4865" w:name="_Toc49607516"/>
      <w:bookmarkStart w:id="4866" w:name="_Toc51763488"/>
      <w:bookmarkStart w:id="4867" w:name="_Toc58849625"/>
      <w:bookmarkStart w:id="4868" w:name="_Toc59018595"/>
      <w:r>
        <w:t>5.11.1.3.3.5</w:t>
      </w:r>
      <w:r>
        <w:tab/>
        <w:t>PATCH</w:t>
      </w:r>
      <w:bookmarkEnd w:id="4862"/>
      <w:bookmarkEnd w:id="4863"/>
      <w:bookmarkEnd w:id="4864"/>
      <w:bookmarkEnd w:id="4865"/>
      <w:bookmarkEnd w:id="4866"/>
      <w:bookmarkEnd w:id="4867"/>
      <w:bookmarkEnd w:id="4868"/>
    </w:p>
    <w:p w14:paraId="4E90C3DA" w14:textId="77777777" w:rsidR="004D4863" w:rsidRDefault="004D4863" w:rsidP="004D4863">
      <w:pPr>
        <w:rPr>
          <w:noProof/>
          <w:lang w:eastAsia="zh-CN"/>
        </w:rPr>
      </w:pPr>
      <w:r>
        <w:rPr>
          <w:noProof/>
          <w:lang w:eastAsia="zh-CN"/>
        </w:rPr>
        <w:t>The PATCH method allows to change some properties of an existing resource to update a subscription. The AF shall initiate the HTTP PATCH request message and the NEF shall respond to the message.</w:t>
      </w:r>
    </w:p>
    <w:p w14:paraId="22B663D4" w14:textId="77777777" w:rsidR="004D4863" w:rsidRDefault="004D4863" w:rsidP="004D4863">
      <w:r>
        <w:t>This method shall support the request data structures specified in table 5.11.1.3.3.5-1 and the response data structures and response codes specified in table 5.11.1.3.3.5-2.</w:t>
      </w:r>
    </w:p>
    <w:p w14:paraId="4A20897E" w14:textId="77777777" w:rsidR="004D4863" w:rsidRDefault="004D4863" w:rsidP="004D4863">
      <w:pPr>
        <w:pStyle w:val="TH"/>
        <w:spacing w:after="120"/>
      </w:pPr>
      <w:r>
        <w:t xml:space="preserve">Table 5.9.1.3.3.5-1: Data structures supported by the </w:t>
      </w:r>
      <w:r>
        <w:rPr>
          <w:noProof/>
          <w:lang w:eastAsia="zh-CN"/>
        </w:rPr>
        <w:t>PATCH</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3784653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D477991"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A0FA4DE"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5348F6B"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EF39C" w14:textId="77777777" w:rsidR="004D4863" w:rsidRDefault="004D4863" w:rsidP="00D71D89">
            <w:pPr>
              <w:pStyle w:val="TAH"/>
            </w:pPr>
            <w:r>
              <w:t>Description</w:t>
            </w:r>
          </w:p>
        </w:tc>
      </w:tr>
      <w:tr w:rsidR="004D4863" w14:paraId="6375AEB0"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D2AC125" w14:textId="77777777" w:rsidR="004D4863" w:rsidRDefault="004D4863" w:rsidP="00D71D89">
            <w:pPr>
              <w:pStyle w:val="TAL"/>
              <w:rPr>
                <w:lang w:eastAsia="zh-CN"/>
              </w:rPr>
            </w:pPr>
            <w:r>
              <w:rPr>
                <w:lang w:eastAsia="zh-CN"/>
              </w:rPr>
              <w:t>ServiceParameterDataPatch</w:t>
            </w:r>
          </w:p>
        </w:tc>
        <w:tc>
          <w:tcPr>
            <w:tcW w:w="422" w:type="dxa"/>
            <w:tcBorders>
              <w:top w:val="single" w:sz="4" w:space="0" w:color="auto"/>
              <w:left w:val="single" w:sz="6" w:space="0" w:color="000000"/>
              <w:bottom w:val="single" w:sz="6" w:space="0" w:color="000000"/>
              <w:right w:val="single" w:sz="6" w:space="0" w:color="000000"/>
            </w:tcBorders>
            <w:hideMark/>
          </w:tcPr>
          <w:p w14:paraId="1C409910"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53CAE96"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4029E0A" w14:textId="77777777" w:rsidR="004D4863" w:rsidRDefault="004D4863" w:rsidP="00D71D89">
            <w:pPr>
              <w:pStyle w:val="TF"/>
              <w:keepNext/>
              <w:spacing w:after="0"/>
              <w:jc w:val="left"/>
            </w:pPr>
            <w:r>
              <w:rPr>
                <w:b w:val="0"/>
                <w:sz w:val="18"/>
              </w:rPr>
              <w:t>Partial update an existing subscription.</w:t>
            </w:r>
          </w:p>
        </w:tc>
      </w:tr>
    </w:tbl>
    <w:p w14:paraId="34BB7399" w14:textId="77777777" w:rsidR="004D4863" w:rsidRDefault="004D4863" w:rsidP="004D4863"/>
    <w:p w14:paraId="164E905F" w14:textId="77777777" w:rsidR="004D4863" w:rsidRDefault="004D4863" w:rsidP="004D4863">
      <w:pPr>
        <w:pStyle w:val="TH"/>
        <w:spacing w:before="240" w:after="120"/>
      </w:pPr>
      <w:r>
        <w:t>Table 5.9.1.3.3.5-2: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B7114A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5538B"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62DCD3"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BE88FB"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99E877"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77EAA2" w14:textId="77777777" w:rsidR="004D4863" w:rsidRDefault="004D4863" w:rsidP="00D71D89">
            <w:pPr>
              <w:pStyle w:val="TAH"/>
            </w:pPr>
            <w:r>
              <w:t>Description</w:t>
            </w:r>
          </w:p>
        </w:tc>
      </w:tr>
      <w:tr w:rsidR="004D4863" w14:paraId="16747F0E" w14:textId="77777777" w:rsidTr="00D71D89">
        <w:trPr>
          <w:trHeight w:val="306"/>
          <w:jc w:val="center"/>
        </w:trPr>
        <w:tc>
          <w:tcPr>
            <w:tcW w:w="825" w:type="pct"/>
            <w:tcBorders>
              <w:top w:val="single" w:sz="4" w:space="0" w:color="auto"/>
              <w:left w:val="single" w:sz="6" w:space="0" w:color="000000"/>
              <w:bottom w:val="single" w:sz="4" w:space="0" w:color="auto"/>
              <w:right w:val="single" w:sz="6" w:space="0" w:color="000000"/>
            </w:tcBorders>
            <w:hideMark/>
          </w:tcPr>
          <w:p w14:paraId="7C332A27" w14:textId="77777777" w:rsidR="004D4863" w:rsidRDefault="004D4863" w:rsidP="00D71D89">
            <w:pPr>
              <w:pStyle w:val="TF"/>
              <w:jc w:val="left"/>
              <w:rPr>
                <w:b w:val="0"/>
                <w:lang w:eastAsia="zh-CN"/>
              </w:rPr>
            </w:pPr>
            <w:r>
              <w:rPr>
                <w:b w:val="0"/>
                <w:sz w:val="18"/>
                <w:lang w:eastAsia="zh-CN"/>
              </w:rPr>
              <w:t>ServiceParameterDataPatch</w:t>
            </w:r>
          </w:p>
        </w:tc>
        <w:tc>
          <w:tcPr>
            <w:tcW w:w="225" w:type="pct"/>
            <w:tcBorders>
              <w:top w:val="single" w:sz="4" w:space="0" w:color="auto"/>
              <w:left w:val="single" w:sz="6" w:space="0" w:color="000000"/>
              <w:bottom w:val="single" w:sz="4" w:space="0" w:color="auto"/>
              <w:right w:val="single" w:sz="6" w:space="0" w:color="000000"/>
            </w:tcBorders>
            <w:hideMark/>
          </w:tcPr>
          <w:p w14:paraId="51E51D4B"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DA19B4A"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BCF45F2"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79BB0324" w14:textId="77777777" w:rsidR="004D4863" w:rsidRDefault="004D4863" w:rsidP="00D71D89">
            <w:pPr>
              <w:pStyle w:val="TF"/>
              <w:keepNext/>
              <w:spacing w:afterLines="50" w:after="120"/>
              <w:jc w:val="left"/>
              <w:rPr>
                <w:b w:val="0"/>
              </w:rPr>
            </w:pPr>
            <w:r>
              <w:rPr>
                <w:b w:val="0"/>
              </w:rPr>
              <w:t>The subscription resource was updated successfully.</w:t>
            </w:r>
          </w:p>
        </w:tc>
      </w:tr>
      <w:tr w:rsidR="004D4863" w14:paraId="3D9570FE"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0E3B030C"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8F0975D"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0EB8083"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ADDE22"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A2F8F32" w14:textId="77777777" w:rsidR="004D4863" w:rsidRDefault="004D4863" w:rsidP="00D71D89">
            <w:pPr>
              <w:pStyle w:val="TAL"/>
              <w:spacing w:afterLines="50" w:after="120"/>
            </w:pPr>
            <w:r>
              <w:t>The subscription resource was updated successfully.</w:t>
            </w:r>
          </w:p>
        </w:tc>
      </w:tr>
      <w:tr w:rsidR="00F266F4" w14:paraId="7C8AE6DF" w14:textId="77777777" w:rsidTr="00D71D89">
        <w:trPr>
          <w:jc w:val="center"/>
          <w:ins w:id="4869"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3D59FC5" w14:textId="6A86871A" w:rsidR="00F266F4" w:rsidRDefault="00F266F4" w:rsidP="00F266F4">
            <w:pPr>
              <w:pStyle w:val="TF"/>
              <w:jc w:val="left"/>
              <w:rPr>
                <w:ins w:id="4870" w:author="Huawei" w:date="2021-01-13T09:31:00Z"/>
                <w:b w:val="0"/>
                <w:sz w:val="18"/>
                <w:lang w:eastAsia="zh-CN"/>
              </w:rPr>
            </w:pPr>
            <w:ins w:id="4871"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55F07A8" w14:textId="45F9D85F" w:rsidR="00F266F4" w:rsidRDefault="00F266F4" w:rsidP="00F266F4">
            <w:pPr>
              <w:pStyle w:val="TAC"/>
              <w:rPr>
                <w:ins w:id="4872" w:author="Huawei" w:date="2021-01-13T09:31:00Z"/>
                <w:lang w:eastAsia="zh-CN"/>
              </w:rPr>
            </w:pPr>
            <w:ins w:id="4873"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9B58FA0" w14:textId="1CEE8BE1" w:rsidR="00F266F4" w:rsidRDefault="00F266F4" w:rsidP="00F266F4">
            <w:pPr>
              <w:pStyle w:val="TAC"/>
              <w:rPr>
                <w:ins w:id="4874" w:author="Huawei" w:date="2021-01-13T09:31:00Z"/>
                <w:lang w:eastAsia="zh-CN"/>
              </w:rPr>
            </w:pPr>
            <w:ins w:id="4875"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553AD90" w14:textId="067908A4" w:rsidR="00F266F4" w:rsidRDefault="00F266F4" w:rsidP="00F266F4">
            <w:pPr>
              <w:pStyle w:val="TAC"/>
              <w:jc w:val="left"/>
              <w:rPr>
                <w:ins w:id="4876" w:author="Huawei" w:date="2021-01-13T09:31:00Z"/>
                <w:lang w:eastAsia="zh-CN"/>
              </w:rPr>
            </w:pPr>
            <w:ins w:id="4877"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C4D1D25" w14:textId="3AEC3ACC" w:rsidR="00F266F4" w:rsidRPr="00545203" w:rsidRDefault="00F266F4" w:rsidP="00F266F4">
            <w:pPr>
              <w:pStyle w:val="TAL"/>
              <w:rPr>
                <w:ins w:id="4878" w:author="Huawei" w:date="2021-01-13T09:31:00Z"/>
              </w:rPr>
            </w:pPr>
            <w:ins w:id="4879" w:author="Huawei" w:date="2021-01-13T09:31:00Z">
              <w:r w:rsidRPr="00545203">
                <w:t xml:space="preserve">Temporary redirection, during subscription </w:t>
              </w:r>
            </w:ins>
            <w:ins w:id="4880" w:author="Huawei" w:date="2021-01-13T16:08:00Z">
              <w:r w:rsidR="006B7B7B">
                <w:t>modification</w:t>
              </w:r>
            </w:ins>
            <w:ins w:id="4881" w:author="Huawei" w:date="2021-01-13T09:31:00Z">
              <w:r w:rsidRPr="00545203">
                <w:t>. The response shall include a Location header field containing an alternative URI of the resource located in an alternative NEF (service) instance.</w:t>
              </w:r>
            </w:ins>
          </w:p>
          <w:p w14:paraId="56364F3E" w14:textId="6563FCAA" w:rsidR="00F266F4" w:rsidRDefault="00F266F4" w:rsidP="00F266F4">
            <w:pPr>
              <w:pStyle w:val="TAL"/>
              <w:spacing w:afterLines="50" w:after="120"/>
              <w:rPr>
                <w:ins w:id="4882" w:author="Huawei" w:date="2021-01-13T09:31:00Z"/>
              </w:rPr>
            </w:pPr>
            <w:ins w:id="4883" w:author="Huawei" w:date="2021-01-13T09:31:00Z">
              <w:r w:rsidRPr="00545203">
                <w:t>Applicable if the feature "ES3XX" is supported.</w:t>
              </w:r>
            </w:ins>
          </w:p>
        </w:tc>
      </w:tr>
      <w:tr w:rsidR="00F266F4" w14:paraId="401D4B87" w14:textId="77777777" w:rsidTr="00D71D89">
        <w:trPr>
          <w:jc w:val="center"/>
          <w:ins w:id="4884"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36327E0" w14:textId="47E0F913" w:rsidR="00F266F4" w:rsidRDefault="00F266F4" w:rsidP="00F266F4">
            <w:pPr>
              <w:pStyle w:val="TF"/>
              <w:jc w:val="left"/>
              <w:rPr>
                <w:ins w:id="4885" w:author="Huawei" w:date="2021-01-13T09:31:00Z"/>
                <w:b w:val="0"/>
                <w:sz w:val="18"/>
                <w:lang w:eastAsia="zh-CN"/>
              </w:rPr>
            </w:pPr>
            <w:ins w:id="4886"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DFD7864" w14:textId="1CC01649" w:rsidR="00F266F4" w:rsidRDefault="00F266F4" w:rsidP="00F266F4">
            <w:pPr>
              <w:pStyle w:val="TAC"/>
              <w:rPr>
                <w:ins w:id="4887" w:author="Huawei" w:date="2021-01-13T09:31:00Z"/>
                <w:lang w:eastAsia="zh-CN"/>
              </w:rPr>
            </w:pPr>
            <w:ins w:id="4888"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0008121" w14:textId="1023B3D5" w:rsidR="00F266F4" w:rsidRDefault="00F266F4" w:rsidP="00F266F4">
            <w:pPr>
              <w:pStyle w:val="TAC"/>
              <w:rPr>
                <w:ins w:id="4889" w:author="Huawei" w:date="2021-01-13T09:31:00Z"/>
                <w:lang w:eastAsia="zh-CN"/>
              </w:rPr>
            </w:pPr>
            <w:ins w:id="4890"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E667893" w14:textId="44B6A687" w:rsidR="00F266F4" w:rsidRDefault="00F266F4" w:rsidP="00F266F4">
            <w:pPr>
              <w:pStyle w:val="TAC"/>
              <w:jc w:val="left"/>
              <w:rPr>
                <w:ins w:id="4891" w:author="Huawei" w:date="2021-01-13T09:31:00Z"/>
                <w:lang w:eastAsia="zh-CN"/>
              </w:rPr>
            </w:pPr>
            <w:ins w:id="4892"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E1F7311" w14:textId="5B1950FA" w:rsidR="00F266F4" w:rsidRPr="00545203" w:rsidRDefault="00F266F4" w:rsidP="00F266F4">
            <w:pPr>
              <w:pStyle w:val="TAL"/>
              <w:rPr>
                <w:ins w:id="4893" w:author="Huawei" w:date="2021-01-13T09:31:00Z"/>
              </w:rPr>
            </w:pPr>
            <w:ins w:id="4894" w:author="Huawei" w:date="2021-01-13T09:31:00Z">
              <w:r w:rsidRPr="00545203">
                <w:t xml:space="preserve">Permanent redirection, during subscription </w:t>
              </w:r>
            </w:ins>
            <w:ins w:id="4895" w:author="Huawei" w:date="2021-01-13T16:08:00Z">
              <w:r w:rsidR="006B7B7B">
                <w:t>modification</w:t>
              </w:r>
            </w:ins>
            <w:ins w:id="4896" w:author="Huawei" w:date="2021-01-13T09:31:00Z">
              <w:r w:rsidRPr="00545203">
                <w:t>. The response shall include a Location header field containing an alternative URI of the resource located in an alternative NEF (service) instance.</w:t>
              </w:r>
            </w:ins>
          </w:p>
          <w:p w14:paraId="2C2C71FA" w14:textId="078E2DD8" w:rsidR="00F266F4" w:rsidRDefault="00F266F4" w:rsidP="00F266F4">
            <w:pPr>
              <w:pStyle w:val="TAL"/>
              <w:spacing w:afterLines="50" w:after="120"/>
              <w:rPr>
                <w:ins w:id="4897" w:author="Huawei" w:date="2021-01-13T09:31:00Z"/>
              </w:rPr>
            </w:pPr>
            <w:ins w:id="4898" w:author="Huawei" w:date="2021-01-13T09:31:00Z">
              <w:r w:rsidRPr="00545203">
                <w:t>Applicable if the feature "ES3XX" is supported.</w:t>
              </w:r>
            </w:ins>
          </w:p>
        </w:tc>
      </w:tr>
      <w:tr w:rsidR="004D4863" w14:paraId="489EE43A"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1C9578" w14:textId="77777777" w:rsidR="004D4863" w:rsidRDefault="004D4863" w:rsidP="00D71D89">
            <w:pPr>
              <w:pStyle w:val="TAN"/>
            </w:pPr>
            <w:r>
              <w:t>NOTE:</w:t>
            </w:r>
            <w:r>
              <w:tab/>
              <w:t>The mandatory HTTP error status codes for the PATCH method listed in table 5.2.6-1 of 3GPP TS 29.122 [4] also apply.</w:t>
            </w:r>
          </w:p>
        </w:tc>
      </w:tr>
    </w:tbl>
    <w:p w14:paraId="49C8BAB9" w14:textId="77777777" w:rsidR="007932E2" w:rsidRDefault="007932E2" w:rsidP="007932E2">
      <w:pPr>
        <w:rPr>
          <w:ins w:id="4899" w:author="Huawei" w:date="2021-01-13T09:39:00Z"/>
        </w:rPr>
      </w:pPr>
    </w:p>
    <w:p w14:paraId="34B01ADB" w14:textId="661E450D" w:rsidR="007932E2" w:rsidRPr="005E353C" w:rsidRDefault="007932E2" w:rsidP="007932E2">
      <w:pPr>
        <w:pStyle w:val="TH"/>
        <w:rPr>
          <w:ins w:id="4900" w:author="Huawei" w:date="2021-01-13T09:39:00Z"/>
        </w:rPr>
      </w:pPr>
      <w:ins w:id="4901" w:author="Huawei" w:date="2021-01-13T09:39:00Z">
        <w:r w:rsidRPr="005E353C">
          <w:t xml:space="preserve">Table </w:t>
        </w:r>
      </w:ins>
      <w:ins w:id="4902" w:author="Huawei" w:date="2021-01-13T09:49:00Z">
        <w:r w:rsidR="00D51ECC">
          <w:t>5.9.1.3.3.5</w:t>
        </w:r>
      </w:ins>
      <w:ins w:id="4903"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B565169" w14:textId="77777777" w:rsidTr="007932E2">
        <w:trPr>
          <w:jc w:val="center"/>
          <w:ins w:id="490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3209E" w14:textId="77777777" w:rsidR="007932E2" w:rsidRPr="005E353C" w:rsidRDefault="007932E2" w:rsidP="007932E2">
            <w:pPr>
              <w:pStyle w:val="TAH"/>
              <w:rPr>
                <w:ins w:id="4905" w:author="Huawei" w:date="2021-01-13T09:39:00Z"/>
              </w:rPr>
            </w:pPr>
            <w:ins w:id="490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073E2B" w14:textId="77777777" w:rsidR="007932E2" w:rsidRPr="005E353C" w:rsidRDefault="007932E2" w:rsidP="007932E2">
            <w:pPr>
              <w:pStyle w:val="TAH"/>
              <w:rPr>
                <w:ins w:id="4907" w:author="Huawei" w:date="2021-01-13T09:39:00Z"/>
              </w:rPr>
            </w:pPr>
            <w:ins w:id="490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8B942" w14:textId="77777777" w:rsidR="007932E2" w:rsidRPr="005E353C" w:rsidRDefault="007932E2" w:rsidP="007932E2">
            <w:pPr>
              <w:pStyle w:val="TAH"/>
              <w:rPr>
                <w:ins w:id="4909" w:author="Huawei" w:date="2021-01-13T09:39:00Z"/>
              </w:rPr>
            </w:pPr>
            <w:ins w:id="491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7F750" w14:textId="77777777" w:rsidR="007932E2" w:rsidRPr="005E353C" w:rsidRDefault="007932E2" w:rsidP="007932E2">
            <w:pPr>
              <w:pStyle w:val="TAH"/>
              <w:rPr>
                <w:ins w:id="4911" w:author="Huawei" w:date="2021-01-13T09:39:00Z"/>
              </w:rPr>
            </w:pPr>
            <w:ins w:id="491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785D7" w14:textId="77777777" w:rsidR="007932E2" w:rsidRPr="005E353C" w:rsidRDefault="007932E2" w:rsidP="007932E2">
            <w:pPr>
              <w:pStyle w:val="TAH"/>
              <w:rPr>
                <w:ins w:id="4913" w:author="Huawei" w:date="2021-01-13T09:39:00Z"/>
              </w:rPr>
            </w:pPr>
            <w:ins w:id="4914" w:author="Huawei" w:date="2021-01-13T09:39:00Z">
              <w:r w:rsidRPr="005E353C">
                <w:t>Description</w:t>
              </w:r>
            </w:ins>
          </w:p>
        </w:tc>
      </w:tr>
      <w:tr w:rsidR="007932E2" w:rsidRPr="005E353C" w14:paraId="066C8DAF" w14:textId="77777777" w:rsidTr="007932E2">
        <w:trPr>
          <w:jc w:val="center"/>
          <w:ins w:id="491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E0DDA" w14:textId="77777777" w:rsidR="007932E2" w:rsidRPr="005E353C" w:rsidRDefault="007932E2" w:rsidP="007932E2">
            <w:pPr>
              <w:pStyle w:val="TAL"/>
              <w:rPr>
                <w:ins w:id="4916" w:author="Huawei" w:date="2021-01-13T09:39:00Z"/>
              </w:rPr>
            </w:pPr>
            <w:ins w:id="491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E61C78" w14:textId="77777777" w:rsidR="007932E2" w:rsidRPr="005E353C" w:rsidRDefault="007932E2" w:rsidP="007932E2">
            <w:pPr>
              <w:pStyle w:val="TAL"/>
              <w:rPr>
                <w:ins w:id="4918" w:author="Huawei" w:date="2021-01-13T09:39:00Z"/>
              </w:rPr>
            </w:pPr>
            <w:ins w:id="491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DEEAE0" w14:textId="77777777" w:rsidR="007932E2" w:rsidRPr="005E353C" w:rsidRDefault="007932E2" w:rsidP="007932E2">
            <w:pPr>
              <w:pStyle w:val="TAC"/>
              <w:rPr>
                <w:ins w:id="4920" w:author="Huawei" w:date="2021-01-13T09:39:00Z"/>
              </w:rPr>
            </w:pPr>
            <w:ins w:id="492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E597EC" w14:textId="77777777" w:rsidR="007932E2" w:rsidRPr="005E353C" w:rsidRDefault="007932E2" w:rsidP="007932E2">
            <w:pPr>
              <w:pStyle w:val="TAL"/>
              <w:rPr>
                <w:ins w:id="4922" w:author="Huawei" w:date="2021-01-13T09:39:00Z"/>
              </w:rPr>
            </w:pPr>
            <w:ins w:id="492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21F02" w14:textId="77777777" w:rsidR="007932E2" w:rsidRPr="005E353C" w:rsidRDefault="007932E2" w:rsidP="007932E2">
            <w:pPr>
              <w:pStyle w:val="TAL"/>
              <w:rPr>
                <w:ins w:id="4924" w:author="Huawei" w:date="2021-01-13T09:39:00Z"/>
              </w:rPr>
            </w:pPr>
            <w:ins w:id="4925" w:author="Huawei" w:date="2021-01-13T09:39:00Z">
              <w:r w:rsidRPr="005E353C">
                <w:t xml:space="preserve">An alternative URI of the resource located in an alternative </w:t>
              </w:r>
              <w:r>
                <w:t>NE</w:t>
              </w:r>
              <w:r w:rsidRPr="005E353C">
                <w:t>F (service) instance.</w:t>
              </w:r>
            </w:ins>
          </w:p>
        </w:tc>
      </w:tr>
      <w:tr w:rsidR="007932E2" w:rsidRPr="005E353C" w14:paraId="0395F1DC" w14:textId="77777777" w:rsidTr="007932E2">
        <w:trPr>
          <w:jc w:val="center"/>
          <w:ins w:id="492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43304" w14:textId="77777777" w:rsidR="007932E2" w:rsidRPr="005E353C" w:rsidRDefault="007932E2" w:rsidP="007932E2">
            <w:pPr>
              <w:pStyle w:val="TAL"/>
              <w:rPr>
                <w:ins w:id="4927" w:author="Huawei" w:date="2021-01-13T09:39:00Z"/>
              </w:rPr>
            </w:pPr>
            <w:ins w:id="492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A5DC06" w14:textId="77777777" w:rsidR="007932E2" w:rsidRPr="005E353C" w:rsidRDefault="007932E2" w:rsidP="007932E2">
            <w:pPr>
              <w:pStyle w:val="TAL"/>
              <w:rPr>
                <w:ins w:id="4929" w:author="Huawei" w:date="2021-01-13T09:39:00Z"/>
              </w:rPr>
            </w:pPr>
            <w:ins w:id="493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CF6952B" w14:textId="77777777" w:rsidR="007932E2" w:rsidRPr="005E353C" w:rsidRDefault="007932E2" w:rsidP="007932E2">
            <w:pPr>
              <w:pStyle w:val="TAC"/>
              <w:rPr>
                <w:ins w:id="4931" w:author="Huawei" w:date="2021-01-13T09:39:00Z"/>
              </w:rPr>
            </w:pPr>
            <w:ins w:id="493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C554F0" w14:textId="77777777" w:rsidR="007932E2" w:rsidRPr="005E353C" w:rsidRDefault="007932E2" w:rsidP="007932E2">
            <w:pPr>
              <w:pStyle w:val="TAL"/>
              <w:rPr>
                <w:ins w:id="4933" w:author="Huawei" w:date="2021-01-13T09:39:00Z"/>
              </w:rPr>
            </w:pPr>
            <w:ins w:id="493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582526" w14:textId="08599A31" w:rsidR="007932E2" w:rsidRPr="005E353C" w:rsidRDefault="007932E2" w:rsidP="007932E2">
            <w:pPr>
              <w:pStyle w:val="TAL"/>
              <w:rPr>
                <w:ins w:id="4935" w:author="Huawei" w:date="2021-01-13T09:39:00Z"/>
              </w:rPr>
            </w:pPr>
            <w:ins w:id="4936" w:author="Huawei" w:date="2021-01-13T09:39:00Z">
              <w:r>
                <w:rPr>
                  <w:lang w:eastAsia="fr-FR"/>
                </w:rPr>
                <w:t xml:space="preserve">Identifier of the target NF (service) </w:t>
              </w:r>
            </w:ins>
            <w:ins w:id="4937" w:author="Huawei" w:date="2021-01-18T16:36:00Z">
              <w:r w:rsidR="005E2835">
                <w:rPr>
                  <w:lang w:eastAsia="fr-FR"/>
                </w:rPr>
                <w:t>instance</w:t>
              </w:r>
            </w:ins>
            <w:ins w:id="4938" w:author="Huawei" w:date="2021-01-13T09:39:00Z">
              <w:r>
                <w:rPr>
                  <w:lang w:eastAsia="fr-FR"/>
                </w:rPr>
                <w:t xml:space="preserve"> towards which the request is redirected</w:t>
              </w:r>
            </w:ins>
          </w:p>
        </w:tc>
      </w:tr>
    </w:tbl>
    <w:p w14:paraId="2A6C2A3D" w14:textId="77777777" w:rsidR="007932E2" w:rsidRPr="005E353C" w:rsidRDefault="007932E2" w:rsidP="007932E2">
      <w:pPr>
        <w:rPr>
          <w:ins w:id="4939" w:author="Huawei" w:date="2021-01-13T09:39:00Z"/>
        </w:rPr>
      </w:pPr>
    </w:p>
    <w:p w14:paraId="129D2B2C" w14:textId="37F17AF2" w:rsidR="007932E2" w:rsidRPr="005E353C" w:rsidRDefault="007932E2" w:rsidP="007932E2">
      <w:pPr>
        <w:pStyle w:val="TH"/>
        <w:rPr>
          <w:ins w:id="4940" w:author="Huawei" w:date="2021-01-13T09:39:00Z"/>
        </w:rPr>
      </w:pPr>
      <w:ins w:id="4941" w:author="Huawei" w:date="2021-01-13T09:39:00Z">
        <w:r w:rsidRPr="005E353C">
          <w:t xml:space="preserve">Table </w:t>
        </w:r>
      </w:ins>
      <w:ins w:id="4942" w:author="Huawei" w:date="2021-01-13T09:49:00Z">
        <w:r w:rsidR="00D51ECC">
          <w:t>5.9.1.3.3.5</w:t>
        </w:r>
      </w:ins>
      <w:ins w:id="4943"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8A59D4E" w14:textId="77777777" w:rsidTr="007932E2">
        <w:trPr>
          <w:jc w:val="center"/>
          <w:ins w:id="494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8DF5A0" w14:textId="77777777" w:rsidR="007932E2" w:rsidRPr="005E353C" w:rsidRDefault="007932E2" w:rsidP="007932E2">
            <w:pPr>
              <w:pStyle w:val="TAH"/>
              <w:rPr>
                <w:ins w:id="4945" w:author="Huawei" w:date="2021-01-13T09:39:00Z"/>
              </w:rPr>
            </w:pPr>
            <w:ins w:id="494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4CF46" w14:textId="77777777" w:rsidR="007932E2" w:rsidRPr="005E353C" w:rsidRDefault="007932E2" w:rsidP="007932E2">
            <w:pPr>
              <w:pStyle w:val="TAH"/>
              <w:rPr>
                <w:ins w:id="4947" w:author="Huawei" w:date="2021-01-13T09:39:00Z"/>
              </w:rPr>
            </w:pPr>
            <w:ins w:id="494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60633B" w14:textId="77777777" w:rsidR="007932E2" w:rsidRPr="005E353C" w:rsidRDefault="007932E2" w:rsidP="007932E2">
            <w:pPr>
              <w:pStyle w:val="TAH"/>
              <w:rPr>
                <w:ins w:id="4949" w:author="Huawei" w:date="2021-01-13T09:39:00Z"/>
              </w:rPr>
            </w:pPr>
            <w:ins w:id="495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BAE1D" w14:textId="77777777" w:rsidR="007932E2" w:rsidRPr="005E353C" w:rsidRDefault="007932E2" w:rsidP="007932E2">
            <w:pPr>
              <w:pStyle w:val="TAH"/>
              <w:rPr>
                <w:ins w:id="4951" w:author="Huawei" w:date="2021-01-13T09:39:00Z"/>
              </w:rPr>
            </w:pPr>
            <w:ins w:id="495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38D03" w14:textId="77777777" w:rsidR="007932E2" w:rsidRPr="005E353C" w:rsidRDefault="007932E2" w:rsidP="007932E2">
            <w:pPr>
              <w:pStyle w:val="TAH"/>
              <w:rPr>
                <w:ins w:id="4953" w:author="Huawei" w:date="2021-01-13T09:39:00Z"/>
              </w:rPr>
            </w:pPr>
            <w:ins w:id="4954" w:author="Huawei" w:date="2021-01-13T09:39:00Z">
              <w:r w:rsidRPr="005E353C">
                <w:t>Description</w:t>
              </w:r>
            </w:ins>
          </w:p>
        </w:tc>
      </w:tr>
      <w:tr w:rsidR="007932E2" w:rsidRPr="005E353C" w14:paraId="5724EF95" w14:textId="77777777" w:rsidTr="007932E2">
        <w:trPr>
          <w:jc w:val="center"/>
          <w:ins w:id="495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0A4DB" w14:textId="77777777" w:rsidR="007932E2" w:rsidRPr="005E353C" w:rsidRDefault="007932E2" w:rsidP="007932E2">
            <w:pPr>
              <w:pStyle w:val="TAL"/>
              <w:rPr>
                <w:ins w:id="4956" w:author="Huawei" w:date="2021-01-13T09:39:00Z"/>
              </w:rPr>
            </w:pPr>
            <w:ins w:id="495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115880" w14:textId="77777777" w:rsidR="007932E2" w:rsidRPr="005E353C" w:rsidRDefault="007932E2" w:rsidP="007932E2">
            <w:pPr>
              <w:pStyle w:val="TAL"/>
              <w:rPr>
                <w:ins w:id="4958" w:author="Huawei" w:date="2021-01-13T09:39:00Z"/>
              </w:rPr>
            </w:pPr>
            <w:ins w:id="495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7CF267" w14:textId="77777777" w:rsidR="007932E2" w:rsidRPr="005E353C" w:rsidRDefault="007932E2" w:rsidP="007932E2">
            <w:pPr>
              <w:pStyle w:val="TAC"/>
              <w:rPr>
                <w:ins w:id="4960" w:author="Huawei" w:date="2021-01-13T09:39:00Z"/>
              </w:rPr>
            </w:pPr>
            <w:ins w:id="496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46C3355" w14:textId="77777777" w:rsidR="007932E2" w:rsidRPr="005E353C" w:rsidRDefault="007932E2" w:rsidP="007932E2">
            <w:pPr>
              <w:pStyle w:val="TAL"/>
              <w:rPr>
                <w:ins w:id="4962" w:author="Huawei" w:date="2021-01-13T09:39:00Z"/>
              </w:rPr>
            </w:pPr>
            <w:ins w:id="496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A1C85" w14:textId="77777777" w:rsidR="007932E2" w:rsidRPr="005E353C" w:rsidRDefault="007932E2" w:rsidP="007932E2">
            <w:pPr>
              <w:pStyle w:val="TAL"/>
              <w:rPr>
                <w:ins w:id="4964" w:author="Huawei" w:date="2021-01-13T09:39:00Z"/>
              </w:rPr>
            </w:pPr>
            <w:ins w:id="4965" w:author="Huawei" w:date="2021-01-13T09:39:00Z">
              <w:r w:rsidRPr="005E353C">
                <w:t xml:space="preserve">An alternative URI of the resource located in an alternative </w:t>
              </w:r>
              <w:r>
                <w:t>NE</w:t>
              </w:r>
              <w:r w:rsidRPr="005E353C">
                <w:t>F (service) instance.</w:t>
              </w:r>
            </w:ins>
          </w:p>
        </w:tc>
      </w:tr>
      <w:tr w:rsidR="007932E2" w:rsidRPr="005E353C" w14:paraId="19A596BC" w14:textId="77777777" w:rsidTr="007932E2">
        <w:trPr>
          <w:jc w:val="center"/>
          <w:ins w:id="496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81C18" w14:textId="77777777" w:rsidR="007932E2" w:rsidRPr="005E353C" w:rsidRDefault="007932E2" w:rsidP="007932E2">
            <w:pPr>
              <w:pStyle w:val="TAL"/>
              <w:rPr>
                <w:ins w:id="4967" w:author="Huawei" w:date="2021-01-13T09:39:00Z"/>
              </w:rPr>
            </w:pPr>
            <w:ins w:id="496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2A8CF3" w14:textId="77777777" w:rsidR="007932E2" w:rsidRPr="005E353C" w:rsidRDefault="007932E2" w:rsidP="007932E2">
            <w:pPr>
              <w:pStyle w:val="TAL"/>
              <w:rPr>
                <w:ins w:id="4969" w:author="Huawei" w:date="2021-01-13T09:39:00Z"/>
              </w:rPr>
            </w:pPr>
            <w:ins w:id="497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6E2403" w14:textId="77777777" w:rsidR="007932E2" w:rsidRPr="005E353C" w:rsidRDefault="007932E2" w:rsidP="007932E2">
            <w:pPr>
              <w:pStyle w:val="TAC"/>
              <w:rPr>
                <w:ins w:id="4971" w:author="Huawei" w:date="2021-01-13T09:39:00Z"/>
              </w:rPr>
            </w:pPr>
            <w:ins w:id="497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6869D8" w14:textId="77777777" w:rsidR="007932E2" w:rsidRPr="005E353C" w:rsidRDefault="007932E2" w:rsidP="007932E2">
            <w:pPr>
              <w:pStyle w:val="TAL"/>
              <w:rPr>
                <w:ins w:id="4973" w:author="Huawei" w:date="2021-01-13T09:39:00Z"/>
              </w:rPr>
            </w:pPr>
            <w:ins w:id="497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B16CBF" w14:textId="046111BD" w:rsidR="007932E2" w:rsidRPr="005E353C" w:rsidRDefault="007932E2" w:rsidP="007932E2">
            <w:pPr>
              <w:pStyle w:val="TAL"/>
              <w:rPr>
                <w:ins w:id="4975" w:author="Huawei" w:date="2021-01-13T09:39:00Z"/>
              </w:rPr>
            </w:pPr>
            <w:ins w:id="4976" w:author="Huawei" w:date="2021-01-13T09:39:00Z">
              <w:r>
                <w:rPr>
                  <w:lang w:eastAsia="fr-FR"/>
                </w:rPr>
                <w:t xml:space="preserve">Identifier of the target NF (service) </w:t>
              </w:r>
            </w:ins>
            <w:ins w:id="4977" w:author="Huawei" w:date="2021-01-18T16:36:00Z">
              <w:r w:rsidR="005E2835">
                <w:rPr>
                  <w:lang w:eastAsia="fr-FR"/>
                </w:rPr>
                <w:t>instance</w:t>
              </w:r>
            </w:ins>
            <w:ins w:id="4978" w:author="Huawei" w:date="2021-01-13T09:39:00Z">
              <w:r>
                <w:rPr>
                  <w:lang w:eastAsia="fr-FR"/>
                </w:rPr>
                <w:t xml:space="preserve"> towards which the request is redirected</w:t>
              </w:r>
            </w:ins>
          </w:p>
        </w:tc>
      </w:tr>
    </w:tbl>
    <w:p w14:paraId="12A6516D" w14:textId="77777777" w:rsidR="004D4863" w:rsidRPr="007932E2" w:rsidRDefault="004D4863" w:rsidP="004D4863"/>
    <w:p w14:paraId="6FB90D2B" w14:textId="77777777" w:rsidR="004D4863" w:rsidRPr="004D4863" w:rsidRDefault="004D4863" w:rsidP="004D4863"/>
    <w:p w14:paraId="293B2CC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DEE4F" w14:textId="77777777" w:rsidR="004D4863" w:rsidRDefault="004D4863" w:rsidP="004D4863">
      <w:pPr>
        <w:pStyle w:val="3"/>
        <w:spacing w:before="240"/>
      </w:pPr>
      <w:bookmarkStart w:id="4979" w:name="_Toc36040400"/>
      <w:bookmarkStart w:id="4980" w:name="_Toc44693002"/>
      <w:bookmarkStart w:id="4981" w:name="_Toc45134463"/>
      <w:bookmarkStart w:id="4982" w:name="_Toc49607527"/>
      <w:bookmarkStart w:id="4983" w:name="_Toc51763499"/>
      <w:bookmarkStart w:id="4984" w:name="_Toc58849636"/>
      <w:bookmarkStart w:id="4985" w:name="_Toc59018606"/>
      <w:r>
        <w:t>5.11.3</w:t>
      </w:r>
      <w:r>
        <w:tab/>
        <w:t>Used Features</w:t>
      </w:r>
      <w:bookmarkEnd w:id="4979"/>
      <w:bookmarkEnd w:id="4980"/>
      <w:bookmarkEnd w:id="4981"/>
      <w:bookmarkEnd w:id="4982"/>
      <w:bookmarkEnd w:id="4983"/>
      <w:bookmarkEnd w:id="4984"/>
      <w:bookmarkEnd w:id="4985"/>
    </w:p>
    <w:p w14:paraId="392C3BF8" w14:textId="77777777" w:rsidR="004D4863" w:rsidRDefault="004D4863" w:rsidP="004D4863">
      <w:r>
        <w:t>The table below defines the features applicable to the ServiceParameter API. Those features are negotiated as described in subclause 5.2.7 of 3GPP TS 29.122 [4].</w:t>
      </w:r>
    </w:p>
    <w:p w14:paraId="710568D1" w14:textId="77777777" w:rsidR="004D4863" w:rsidRDefault="004D4863" w:rsidP="004D4863">
      <w:pPr>
        <w:pStyle w:val="TH"/>
      </w:pPr>
      <w:r>
        <w:t>Table 5.11.3-1: Features used by ServiceParameter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43DD03C4"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7792FDF4"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5D25665C"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ED4C6D6" w14:textId="77777777" w:rsidR="004D4863" w:rsidRDefault="004D4863" w:rsidP="00D71D89">
            <w:pPr>
              <w:pStyle w:val="TAH"/>
              <w:rPr>
                <w:rFonts w:eastAsia="Times New Roman"/>
              </w:rPr>
            </w:pPr>
            <w:r>
              <w:rPr>
                <w:rFonts w:eastAsia="Times New Roman"/>
              </w:rPr>
              <w:t>Description</w:t>
            </w:r>
          </w:p>
        </w:tc>
      </w:tr>
      <w:tr w:rsidR="004A0A82" w14:paraId="729F299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E65225" w14:textId="3280450F" w:rsidR="004A0A82" w:rsidRDefault="004A0A82" w:rsidP="004A0A82">
            <w:pPr>
              <w:pStyle w:val="TAH"/>
              <w:jc w:val="left"/>
              <w:rPr>
                <w:rFonts w:eastAsia="Times New Roman"/>
                <w:b w:val="0"/>
              </w:rPr>
            </w:pPr>
            <w:ins w:id="4986"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EA040B" w14:textId="7DE62D5B" w:rsidR="004A0A82" w:rsidRDefault="004A0A82" w:rsidP="004A0A82">
            <w:pPr>
              <w:pStyle w:val="TAH"/>
              <w:jc w:val="left"/>
              <w:rPr>
                <w:rFonts w:eastAsia="Times New Roman"/>
                <w:b w:val="0"/>
              </w:rPr>
            </w:pPr>
            <w:ins w:id="4987"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2AA1974" w14:textId="02670542" w:rsidR="004A0A82" w:rsidRDefault="004A0A82" w:rsidP="004A0A82">
            <w:pPr>
              <w:pStyle w:val="TAH"/>
              <w:jc w:val="left"/>
              <w:rPr>
                <w:rFonts w:eastAsia="Times New Roman"/>
                <w:b w:val="0"/>
              </w:rPr>
            </w:pPr>
            <w:ins w:id="4988"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5F0A82E1" w14:textId="77777777" w:rsidR="004D4863" w:rsidRDefault="004D4863" w:rsidP="004D4863">
      <w:pPr>
        <w:rPr>
          <w:sz w:val="24"/>
          <w:highlight w:val="yellow"/>
          <w:lang w:eastAsia="zh-CN"/>
        </w:rPr>
      </w:pPr>
    </w:p>
    <w:p w14:paraId="01F5B9A8" w14:textId="77777777" w:rsidR="004D4863" w:rsidRPr="004D4863" w:rsidRDefault="004D4863" w:rsidP="004D4863"/>
    <w:p w14:paraId="4AE01B8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077F84" w14:textId="77777777" w:rsidR="004D4863" w:rsidRDefault="004D4863" w:rsidP="004D4863">
      <w:pPr>
        <w:pStyle w:val="6"/>
      </w:pPr>
      <w:bookmarkStart w:id="4989" w:name="_Toc44693011"/>
      <w:bookmarkStart w:id="4990" w:name="_Toc45134472"/>
      <w:bookmarkStart w:id="4991" w:name="_Toc49607536"/>
      <w:bookmarkStart w:id="4992" w:name="_Toc51763508"/>
      <w:bookmarkStart w:id="4993" w:name="_Toc58849645"/>
      <w:bookmarkStart w:id="4994" w:name="_Toc59018615"/>
      <w:r>
        <w:t>5.12.1.2.3.2</w:t>
      </w:r>
      <w:r>
        <w:tab/>
        <w:t>GET</w:t>
      </w:r>
      <w:bookmarkEnd w:id="4989"/>
      <w:bookmarkEnd w:id="4990"/>
      <w:bookmarkEnd w:id="4991"/>
      <w:bookmarkEnd w:id="4992"/>
      <w:bookmarkEnd w:id="4993"/>
      <w:bookmarkEnd w:id="4994"/>
    </w:p>
    <w:p w14:paraId="60B3C205" w14:textId="77777777" w:rsidR="004D4863" w:rsidRDefault="004D4863" w:rsidP="004D4863">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6B271633" w14:textId="77777777" w:rsidR="004D4863" w:rsidRDefault="004D4863" w:rsidP="004D4863">
      <w:r>
        <w:t>This method shall support the URI query parameters specified in table 5.12.1.2.3.2-1.</w:t>
      </w:r>
    </w:p>
    <w:p w14:paraId="558BA14E" w14:textId="77777777" w:rsidR="004D4863" w:rsidRDefault="004D4863" w:rsidP="004D4863">
      <w:pPr>
        <w:pStyle w:val="TH"/>
        <w:spacing w:after="120"/>
        <w:rPr>
          <w:rFonts w:cs="Arial"/>
        </w:rPr>
      </w:pPr>
      <w:r>
        <w:t>Table 5.12.1.2.3.2-1: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5591037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B8140F"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84C6"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808D6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BD6A6E"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8D8C6" w14:textId="77777777" w:rsidR="004D4863" w:rsidRDefault="004D4863" w:rsidP="00D71D89">
            <w:pPr>
              <w:pStyle w:val="TAH"/>
            </w:pPr>
            <w:r>
              <w:t>Description</w:t>
            </w:r>
          </w:p>
        </w:tc>
      </w:tr>
      <w:tr w:rsidR="004D4863" w14:paraId="32ADEC39"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3EB669"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BE8AD3D"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84AE7DC"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5CADAF92"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356D47" w14:textId="77777777" w:rsidR="004D4863" w:rsidRDefault="004D4863" w:rsidP="00D71D89">
            <w:pPr>
              <w:pStyle w:val="TAL"/>
            </w:pPr>
          </w:p>
        </w:tc>
      </w:tr>
    </w:tbl>
    <w:p w14:paraId="554C1FB9" w14:textId="77777777" w:rsidR="004D4863" w:rsidRDefault="004D4863" w:rsidP="004D4863"/>
    <w:p w14:paraId="6469CDF4" w14:textId="77777777" w:rsidR="004D4863" w:rsidRDefault="004D4863" w:rsidP="004D4863">
      <w:r>
        <w:t>This method shall support the request data structures specified in table 5.12.1.2.3.2-2 and the response data structures and response codes specified in table 5.12.1.2.3.2-3.</w:t>
      </w:r>
    </w:p>
    <w:p w14:paraId="4A0EEA00" w14:textId="77777777" w:rsidR="004D4863" w:rsidRDefault="004D4863" w:rsidP="004D4863">
      <w:pPr>
        <w:pStyle w:val="TH"/>
        <w:spacing w:after="120"/>
      </w:pPr>
      <w:r>
        <w:t>Table 5.12.1.2.3.2-2: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4F8D9EB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933CC1B"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29F3F0"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8006A5"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BB439" w14:textId="77777777" w:rsidR="004D4863" w:rsidRDefault="004D4863" w:rsidP="00D71D89">
            <w:pPr>
              <w:pStyle w:val="TAH"/>
            </w:pPr>
            <w:r>
              <w:t>Description</w:t>
            </w:r>
          </w:p>
        </w:tc>
      </w:tr>
      <w:tr w:rsidR="004D4863" w14:paraId="2F2D5890"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70F7CB3" w14:textId="77777777" w:rsidR="004D4863" w:rsidRDefault="004D4863"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782F8FCD"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3ACB531"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3AFED3F" w14:textId="77777777" w:rsidR="004D4863" w:rsidRDefault="004D4863" w:rsidP="00D71D89">
            <w:pPr>
              <w:pStyle w:val="TAL"/>
            </w:pPr>
          </w:p>
        </w:tc>
      </w:tr>
    </w:tbl>
    <w:p w14:paraId="79AB5B82" w14:textId="77777777" w:rsidR="004D4863" w:rsidRDefault="004D4863" w:rsidP="004D4863"/>
    <w:p w14:paraId="3DE28A34" w14:textId="77777777" w:rsidR="004D4863" w:rsidRDefault="004D4863" w:rsidP="004D4863">
      <w:pPr>
        <w:pStyle w:val="TH"/>
        <w:spacing w:before="240" w:after="120"/>
      </w:pPr>
      <w:r>
        <w:t>Table 5.12.1.2.3.2-3: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953AC8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CD00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53592"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4EF24"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70E66"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501C1F" w14:textId="77777777" w:rsidR="004D4863" w:rsidRDefault="004D4863" w:rsidP="00D71D89">
            <w:pPr>
              <w:pStyle w:val="TAH"/>
            </w:pPr>
            <w:r>
              <w:t>Description</w:t>
            </w:r>
          </w:p>
        </w:tc>
      </w:tr>
      <w:tr w:rsidR="004D4863" w14:paraId="2F1020B8"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0E73A9" w14:textId="77777777" w:rsidR="004D4863" w:rsidRDefault="004D4863" w:rsidP="00D71D89">
            <w:pPr>
              <w:pStyle w:val="TF"/>
              <w:keepNext/>
              <w:spacing w:after="0"/>
              <w:jc w:val="left"/>
            </w:pPr>
            <w:r>
              <w:rPr>
                <w:b w:val="0"/>
                <w:sz w:val="18"/>
                <w:lang w:eastAsia="zh-CN"/>
              </w:rPr>
              <w:t>array(AcsConfigurationData)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2777F236"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F93D6F6" w14:textId="77777777" w:rsidR="004D4863" w:rsidRDefault="004D4863"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25AA70F0" w14:textId="77777777" w:rsidR="004D4863" w:rsidRDefault="004D4863"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6BB6B4D" w14:textId="77777777" w:rsidR="004D4863" w:rsidRDefault="004D4863" w:rsidP="00D71D89">
            <w:pPr>
              <w:pStyle w:val="TAC"/>
              <w:jc w:val="left"/>
            </w:pPr>
            <w:r>
              <w:t>All the subscription information for the AF in the request URI are returned.</w:t>
            </w:r>
          </w:p>
        </w:tc>
      </w:tr>
      <w:tr w:rsidR="00F266F4" w14:paraId="2746CE78" w14:textId="77777777" w:rsidTr="00D71D89">
        <w:trPr>
          <w:jc w:val="center"/>
          <w:ins w:id="4995"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4A46AF14" w14:textId="122AB7B5" w:rsidR="00F266F4" w:rsidRDefault="00F266F4" w:rsidP="00F266F4">
            <w:pPr>
              <w:pStyle w:val="TF"/>
              <w:keepNext/>
              <w:spacing w:after="0"/>
              <w:jc w:val="left"/>
              <w:rPr>
                <w:ins w:id="4996" w:author="Huawei" w:date="2021-01-13T09:31:00Z"/>
                <w:b w:val="0"/>
                <w:sz w:val="18"/>
                <w:lang w:eastAsia="zh-CN"/>
              </w:rPr>
            </w:pPr>
            <w:ins w:id="4997"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4B75CD2" w14:textId="0BD65D12" w:rsidR="00F266F4" w:rsidRDefault="00F266F4" w:rsidP="00F266F4">
            <w:pPr>
              <w:pStyle w:val="TAC"/>
              <w:rPr>
                <w:ins w:id="4998" w:author="Huawei" w:date="2021-01-13T09:31:00Z"/>
                <w:lang w:eastAsia="zh-CN"/>
              </w:rPr>
            </w:pPr>
            <w:ins w:id="4999"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970B3DD" w14:textId="39BD2580" w:rsidR="00F266F4" w:rsidRDefault="00F266F4" w:rsidP="00F266F4">
            <w:pPr>
              <w:pStyle w:val="TAC"/>
              <w:rPr>
                <w:ins w:id="5000" w:author="Huawei" w:date="2021-01-13T09:31:00Z"/>
                <w:lang w:eastAsia="zh-CN"/>
              </w:rPr>
            </w:pPr>
            <w:ins w:id="5001"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3B0FB60" w14:textId="28546E8D" w:rsidR="00F266F4" w:rsidRDefault="00F266F4" w:rsidP="00F266F4">
            <w:pPr>
              <w:pStyle w:val="TAC"/>
              <w:jc w:val="left"/>
              <w:rPr>
                <w:ins w:id="5002" w:author="Huawei" w:date="2021-01-13T09:31:00Z"/>
                <w:lang w:eastAsia="zh-CN"/>
              </w:rPr>
            </w:pPr>
            <w:ins w:id="5003"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A21E2E6" w14:textId="77777777" w:rsidR="00F266F4" w:rsidRPr="00545203" w:rsidRDefault="00F266F4" w:rsidP="00F266F4">
            <w:pPr>
              <w:pStyle w:val="TAL"/>
              <w:rPr>
                <w:ins w:id="5004" w:author="Huawei" w:date="2021-01-13T09:31:00Z"/>
              </w:rPr>
            </w:pPr>
            <w:ins w:id="5005"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47A886C3" w14:textId="110A7CEE" w:rsidR="00F266F4" w:rsidRDefault="00F266F4" w:rsidP="00F266F4">
            <w:pPr>
              <w:pStyle w:val="TAC"/>
              <w:jc w:val="left"/>
              <w:rPr>
                <w:ins w:id="5006" w:author="Huawei" w:date="2021-01-13T09:31:00Z"/>
              </w:rPr>
            </w:pPr>
            <w:ins w:id="5007" w:author="Huawei" w:date="2021-01-13T09:31:00Z">
              <w:r w:rsidRPr="00545203">
                <w:t>Applicable if the feature "ES3XX" is supported.</w:t>
              </w:r>
            </w:ins>
          </w:p>
        </w:tc>
      </w:tr>
      <w:tr w:rsidR="00F266F4" w14:paraId="0D3328E1" w14:textId="77777777" w:rsidTr="00D71D89">
        <w:trPr>
          <w:jc w:val="center"/>
          <w:ins w:id="5008"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379955A9" w14:textId="5A67751A" w:rsidR="00F266F4" w:rsidRDefault="00F266F4" w:rsidP="00F266F4">
            <w:pPr>
              <w:pStyle w:val="TF"/>
              <w:keepNext/>
              <w:spacing w:after="0"/>
              <w:jc w:val="left"/>
              <w:rPr>
                <w:ins w:id="5009" w:author="Huawei" w:date="2021-01-13T09:31:00Z"/>
                <w:b w:val="0"/>
                <w:sz w:val="18"/>
                <w:lang w:eastAsia="zh-CN"/>
              </w:rPr>
            </w:pPr>
            <w:ins w:id="5010"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077F789" w14:textId="4E043A97" w:rsidR="00F266F4" w:rsidRDefault="00F266F4" w:rsidP="00F266F4">
            <w:pPr>
              <w:pStyle w:val="TAC"/>
              <w:rPr>
                <w:ins w:id="5011" w:author="Huawei" w:date="2021-01-13T09:31:00Z"/>
                <w:lang w:eastAsia="zh-CN"/>
              </w:rPr>
            </w:pPr>
            <w:ins w:id="5012"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55FECA7" w14:textId="13488C06" w:rsidR="00F266F4" w:rsidRDefault="00F266F4" w:rsidP="00F266F4">
            <w:pPr>
              <w:pStyle w:val="TAC"/>
              <w:rPr>
                <w:ins w:id="5013" w:author="Huawei" w:date="2021-01-13T09:31:00Z"/>
                <w:lang w:eastAsia="zh-CN"/>
              </w:rPr>
            </w:pPr>
            <w:ins w:id="5014"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C06B11D" w14:textId="61307B80" w:rsidR="00F266F4" w:rsidRDefault="00F266F4" w:rsidP="00F266F4">
            <w:pPr>
              <w:pStyle w:val="TAC"/>
              <w:jc w:val="left"/>
              <w:rPr>
                <w:ins w:id="5015" w:author="Huawei" w:date="2021-01-13T09:31:00Z"/>
                <w:lang w:eastAsia="zh-CN"/>
              </w:rPr>
            </w:pPr>
            <w:ins w:id="5016"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FEB59E" w14:textId="77777777" w:rsidR="00F266F4" w:rsidRPr="00545203" w:rsidRDefault="00F266F4" w:rsidP="00F266F4">
            <w:pPr>
              <w:pStyle w:val="TAL"/>
              <w:rPr>
                <w:ins w:id="5017" w:author="Huawei" w:date="2021-01-13T09:31:00Z"/>
              </w:rPr>
            </w:pPr>
            <w:ins w:id="5018"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17C57556" w14:textId="158A3941" w:rsidR="00F266F4" w:rsidRDefault="00F266F4" w:rsidP="00F266F4">
            <w:pPr>
              <w:pStyle w:val="TAC"/>
              <w:jc w:val="left"/>
              <w:rPr>
                <w:ins w:id="5019" w:author="Huawei" w:date="2021-01-13T09:31:00Z"/>
              </w:rPr>
            </w:pPr>
            <w:ins w:id="5020" w:author="Huawei" w:date="2021-01-13T09:31:00Z">
              <w:r w:rsidRPr="00545203">
                <w:t>Applicable if the feature "ES3XX" is supported.</w:t>
              </w:r>
            </w:ins>
          </w:p>
        </w:tc>
      </w:tr>
      <w:tr w:rsidR="004D4863" w14:paraId="34F65DF0"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8C41215" w14:textId="77777777" w:rsidR="004D4863" w:rsidRDefault="004D4863" w:rsidP="00D71D89">
            <w:pPr>
              <w:pStyle w:val="TAN"/>
            </w:pPr>
            <w:r>
              <w:t>NOTE:</w:t>
            </w:r>
            <w:r>
              <w:tab/>
              <w:t>The mandatory HTTP error status codes for the GET method listed in table 5.2.6-1 of 3GPP TS 29.122 [4] also apply.</w:t>
            </w:r>
          </w:p>
        </w:tc>
      </w:tr>
    </w:tbl>
    <w:p w14:paraId="00945862" w14:textId="77777777" w:rsidR="007932E2" w:rsidRDefault="007932E2" w:rsidP="007932E2">
      <w:pPr>
        <w:rPr>
          <w:ins w:id="5021" w:author="Huawei" w:date="2021-01-13T09:39:00Z"/>
        </w:rPr>
      </w:pPr>
    </w:p>
    <w:p w14:paraId="560F4FE9" w14:textId="11E77E52" w:rsidR="007932E2" w:rsidRPr="005E353C" w:rsidRDefault="007932E2" w:rsidP="007932E2">
      <w:pPr>
        <w:pStyle w:val="TH"/>
        <w:rPr>
          <w:ins w:id="5022" w:author="Huawei" w:date="2021-01-13T09:39:00Z"/>
        </w:rPr>
      </w:pPr>
      <w:ins w:id="5023" w:author="Huawei" w:date="2021-01-13T09:39:00Z">
        <w:r w:rsidRPr="005E353C">
          <w:t xml:space="preserve">Table </w:t>
        </w:r>
      </w:ins>
      <w:ins w:id="5024" w:author="Huawei" w:date="2021-01-13T09:50:00Z">
        <w:r w:rsidR="00D51ECC">
          <w:t>5.12.1.2.3.2</w:t>
        </w:r>
      </w:ins>
      <w:ins w:id="5025" w:author="Huawei" w:date="2021-01-13T09:39:00Z">
        <w:r w:rsidRPr="005E353C">
          <w:t>-</w:t>
        </w:r>
      </w:ins>
      <w:ins w:id="5026" w:author="Huawei" w:date="2021-01-13T09:50:00Z">
        <w:r w:rsidR="00D51ECC">
          <w:t>4</w:t>
        </w:r>
      </w:ins>
      <w:ins w:id="5027"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1C40DA5" w14:textId="77777777" w:rsidTr="007932E2">
        <w:trPr>
          <w:jc w:val="center"/>
          <w:ins w:id="5028"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99336" w14:textId="77777777" w:rsidR="007932E2" w:rsidRPr="005E353C" w:rsidRDefault="007932E2" w:rsidP="007932E2">
            <w:pPr>
              <w:pStyle w:val="TAH"/>
              <w:rPr>
                <w:ins w:id="5029" w:author="Huawei" w:date="2021-01-13T09:39:00Z"/>
              </w:rPr>
            </w:pPr>
            <w:ins w:id="5030"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113D55" w14:textId="77777777" w:rsidR="007932E2" w:rsidRPr="005E353C" w:rsidRDefault="007932E2" w:rsidP="007932E2">
            <w:pPr>
              <w:pStyle w:val="TAH"/>
              <w:rPr>
                <w:ins w:id="5031" w:author="Huawei" w:date="2021-01-13T09:39:00Z"/>
              </w:rPr>
            </w:pPr>
            <w:ins w:id="5032"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6AC0FF" w14:textId="77777777" w:rsidR="007932E2" w:rsidRPr="005E353C" w:rsidRDefault="007932E2" w:rsidP="007932E2">
            <w:pPr>
              <w:pStyle w:val="TAH"/>
              <w:rPr>
                <w:ins w:id="5033" w:author="Huawei" w:date="2021-01-13T09:39:00Z"/>
              </w:rPr>
            </w:pPr>
            <w:ins w:id="5034"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AA551" w14:textId="77777777" w:rsidR="007932E2" w:rsidRPr="005E353C" w:rsidRDefault="007932E2" w:rsidP="007932E2">
            <w:pPr>
              <w:pStyle w:val="TAH"/>
              <w:rPr>
                <w:ins w:id="5035" w:author="Huawei" w:date="2021-01-13T09:39:00Z"/>
              </w:rPr>
            </w:pPr>
            <w:ins w:id="5036"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4F47C" w14:textId="77777777" w:rsidR="007932E2" w:rsidRPr="005E353C" w:rsidRDefault="007932E2" w:rsidP="007932E2">
            <w:pPr>
              <w:pStyle w:val="TAH"/>
              <w:rPr>
                <w:ins w:id="5037" w:author="Huawei" w:date="2021-01-13T09:39:00Z"/>
              </w:rPr>
            </w:pPr>
            <w:ins w:id="5038" w:author="Huawei" w:date="2021-01-13T09:39:00Z">
              <w:r w:rsidRPr="005E353C">
                <w:t>Description</w:t>
              </w:r>
            </w:ins>
          </w:p>
        </w:tc>
      </w:tr>
      <w:tr w:rsidR="007932E2" w:rsidRPr="005E353C" w14:paraId="45295F91" w14:textId="77777777" w:rsidTr="007932E2">
        <w:trPr>
          <w:jc w:val="center"/>
          <w:ins w:id="5039"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C2930" w14:textId="77777777" w:rsidR="007932E2" w:rsidRPr="005E353C" w:rsidRDefault="007932E2" w:rsidP="007932E2">
            <w:pPr>
              <w:pStyle w:val="TAL"/>
              <w:rPr>
                <w:ins w:id="5040" w:author="Huawei" w:date="2021-01-13T09:39:00Z"/>
              </w:rPr>
            </w:pPr>
            <w:ins w:id="5041"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D503C1" w14:textId="77777777" w:rsidR="007932E2" w:rsidRPr="005E353C" w:rsidRDefault="007932E2" w:rsidP="007932E2">
            <w:pPr>
              <w:pStyle w:val="TAL"/>
              <w:rPr>
                <w:ins w:id="5042" w:author="Huawei" w:date="2021-01-13T09:39:00Z"/>
              </w:rPr>
            </w:pPr>
            <w:ins w:id="5043"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FE03E9" w14:textId="77777777" w:rsidR="007932E2" w:rsidRPr="005E353C" w:rsidRDefault="007932E2" w:rsidP="007932E2">
            <w:pPr>
              <w:pStyle w:val="TAC"/>
              <w:rPr>
                <w:ins w:id="5044" w:author="Huawei" w:date="2021-01-13T09:39:00Z"/>
              </w:rPr>
            </w:pPr>
            <w:ins w:id="5045"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E90B23" w14:textId="77777777" w:rsidR="007932E2" w:rsidRPr="005E353C" w:rsidRDefault="007932E2" w:rsidP="007932E2">
            <w:pPr>
              <w:pStyle w:val="TAL"/>
              <w:rPr>
                <w:ins w:id="5046" w:author="Huawei" w:date="2021-01-13T09:39:00Z"/>
              </w:rPr>
            </w:pPr>
            <w:ins w:id="5047"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238B" w14:textId="77777777" w:rsidR="007932E2" w:rsidRPr="005E353C" w:rsidRDefault="007932E2" w:rsidP="007932E2">
            <w:pPr>
              <w:pStyle w:val="TAL"/>
              <w:rPr>
                <w:ins w:id="5048" w:author="Huawei" w:date="2021-01-13T09:39:00Z"/>
              </w:rPr>
            </w:pPr>
            <w:ins w:id="5049" w:author="Huawei" w:date="2021-01-13T09:39:00Z">
              <w:r w:rsidRPr="005E353C">
                <w:t xml:space="preserve">An alternative URI of the resource located in an alternative </w:t>
              </w:r>
              <w:r>
                <w:t>NE</w:t>
              </w:r>
              <w:r w:rsidRPr="005E353C">
                <w:t>F (service) instance.</w:t>
              </w:r>
            </w:ins>
          </w:p>
        </w:tc>
      </w:tr>
      <w:tr w:rsidR="007932E2" w:rsidRPr="005E353C" w14:paraId="37A401C0" w14:textId="77777777" w:rsidTr="007932E2">
        <w:trPr>
          <w:jc w:val="center"/>
          <w:ins w:id="5050"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440FDF" w14:textId="77777777" w:rsidR="007932E2" w:rsidRPr="005E353C" w:rsidRDefault="007932E2" w:rsidP="007932E2">
            <w:pPr>
              <w:pStyle w:val="TAL"/>
              <w:rPr>
                <w:ins w:id="5051" w:author="Huawei" w:date="2021-01-13T09:39:00Z"/>
              </w:rPr>
            </w:pPr>
            <w:ins w:id="5052"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21C1D1" w14:textId="77777777" w:rsidR="007932E2" w:rsidRPr="005E353C" w:rsidRDefault="007932E2" w:rsidP="007932E2">
            <w:pPr>
              <w:pStyle w:val="TAL"/>
              <w:rPr>
                <w:ins w:id="5053" w:author="Huawei" w:date="2021-01-13T09:39:00Z"/>
              </w:rPr>
            </w:pPr>
            <w:ins w:id="5054"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71546AB" w14:textId="77777777" w:rsidR="007932E2" w:rsidRPr="005E353C" w:rsidRDefault="007932E2" w:rsidP="007932E2">
            <w:pPr>
              <w:pStyle w:val="TAC"/>
              <w:rPr>
                <w:ins w:id="5055" w:author="Huawei" w:date="2021-01-13T09:39:00Z"/>
              </w:rPr>
            </w:pPr>
            <w:ins w:id="5056"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644DC7F" w14:textId="77777777" w:rsidR="007932E2" w:rsidRPr="005E353C" w:rsidRDefault="007932E2" w:rsidP="007932E2">
            <w:pPr>
              <w:pStyle w:val="TAL"/>
              <w:rPr>
                <w:ins w:id="5057" w:author="Huawei" w:date="2021-01-13T09:39:00Z"/>
              </w:rPr>
            </w:pPr>
            <w:ins w:id="5058"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BCDD4" w14:textId="589AD7A5" w:rsidR="007932E2" w:rsidRPr="005E353C" w:rsidRDefault="007932E2" w:rsidP="007932E2">
            <w:pPr>
              <w:pStyle w:val="TAL"/>
              <w:rPr>
                <w:ins w:id="5059" w:author="Huawei" w:date="2021-01-13T09:39:00Z"/>
              </w:rPr>
            </w:pPr>
            <w:ins w:id="5060" w:author="Huawei" w:date="2021-01-13T09:39:00Z">
              <w:r>
                <w:rPr>
                  <w:lang w:eastAsia="fr-FR"/>
                </w:rPr>
                <w:t xml:space="preserve">Identifier of the target NF (service) </w:t>
              </w:r>
            </w:ins>
            <w:ins w:id="5061" w:author="Huawei" w:date="2021-01-18T16:36:00Z">
              <w:r w:rsidR="005E2835">
                <w:rPr>
                  <w:lang w:eastAsia="fr-FR"/>
                </w:rPr>
                <w:t>instance</w:t>
              </w:r>
            </w:ins>
            <w:ins w:id="5062" w:author="Huawei" w:date="2021-01-13T09:39:00Z">
              <w:r>
                <w:rPr>
                  <w:lang w:eastAsia="fr-FR"/>
                </w:rPr>
                <w:t xml:space="preserve"> towards which the request is redirected</w:t>
              </w:r>
            </w:ins>
          </w:p>
        </w:tc>
      </w:tr>
    </w:tbl>
    <w:p w14:paraId="29E40462" w14:textId="77777777" w:rsidR="007932E2" w:rsidRPr="005E353C" w:rsidRDefault="007932E2" w:rsidP="007932E2">
      <w:pPr>
        <w:rPr>
          <w:ins w:id="5063" w:author="Huawei" w:date="2021-01-13T09:39:00Z"/>
        </w:rPr>
      </w:pPr>
    </w:p>
    <w:p w14:paraId="2B88F114" w14:textId="3D954CBA" w:rsidR="007932E2" w:rsidRPr="005E353C" w:rsidRDefault="007932E2" w:rsidP="007932E2">
      <w:pPr>
        <w:pStyle w:val="TH"/>
        <w:rPr>
          <w:ins w:id="5064" w:author="Huawei" w:date="2021-01-13T09:39:00Z"/>
        </w:rPr>
      </w:pPr>
      <w:ins w:id="5065" w:author="Huawei" w:date="2021-01-13T09:39:00Z">
        <w:r w:rsidRPr="005E353C">
          <w:t xml:space="preserve">Table </w:t>
        </w:r>
      </w:ins>
      <w:ins w:id="5066" w:author="Huawei" w:date="2021-01-13T09:50:00Z">
        <w:r w:rsidR="00D51ECC">
          <w:t>5.12.1.2.3.2</w:t>
        </w:r>
      </w:ins>
      <w:ins w:id="5067" w:author="Huawei" w:date="2021-01-13T09:39:00Z">
        <w:r w:rsidRPr="005E353C">
          <w:t>-</w:t>
        </w:r>
      </w:ins>
      <w:ins w:id="5068" w:author="Huawei" w:date="2021-01-13T09:50:00Z">
        <w:r w:rsidR="00D51ECC">
          <w:t>5</w:t>
        </w:r>
      </w:ins>
      <w:ins w:id="5069"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74BECD" w14:textId="77777777" w:rsidTr="007932E2">
        <w:trPr>
          <w:jc w:val="center"/>
          <w:ins w:id="5070"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955F10" w14:textId="77777777" w:rsidR="007932E2" w:rsidRPr="005E353C" w:rsidRDefault="007932E2" w:rsidP="007932E2">
            <w:pPr>
              <w:pStyle w:val="TAH"/>
              <w:rPr>
                <w:ins w:id="5071" w:author="Huawei" w:date="2021-01-13T09:39:00Z"/>
              </w:rPr>
            </w:pPr>
            <w:ins w:id="5072"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6CB7A3" w14:textId="77777777" w:rsidR="007932E2" w:rsidRPr="005E353C" w:rsidRDefault="007932E2" w:rsidP="007932E2">
            <w:pPr>
              <w:pStyle w:val="TAH"/>
              <w:rPr>
                <w:ins w:id="5073" w:author="Huawei" w:date="2021-01-13T09:39:00Z"/>
              </w:rPr>
            </w:pPr>
            <w:ins w:id="5074"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DC55A" w14:textId="77777777" w:rsidR="007932E2" w:rsidRPr="005E353C" w:rsidRDefault="007932E2" w:rsidP="007932E2">
            <w:pPr>
              <w:pStyle w:val="TAH"/>
              <w:rPr>
                <w:ins w:id="5075" w:author="Huawei" w:date="2021-01-13T09:39:00Z"/>
              </w:rPr>
            </w:pPr>
            <w:ins w:id="5076"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18DF12" w14:textId="77777777" w:rsidR="007932E2" w:rsidRPr="005E353C" w:rsidRDefault="007932E2" w:rsidP="007932E2">
            <w:pPr>
              <w:pStyle w:val="TAH"/>
              <w:rPr>
                <w:ins w:id="5077" w:author="Huawei" w:date="2021-01-13T09:39:00Z"/>
              </w:rPr>
            </w:pPr>
            <w:ins w:id="5078"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2730F" w14:textId="77777777" w:rsidR="007932E2" w:rsidRPr="005E353C" w:rsidRDefault="007932E2" w:rsidP="007932E2">
            <w:pPr>
              <w:pStyle w:val="TAH"/>
              <w:rPr>
                <w:ins w:id="5079" w:author="Huawei" w:date="2021-01-13T09:39:00Z"/>
              </w:rPr>
            </w:pPr>
            <w:ins w:id="5080" w:author="Huawei" w:date="2021-01-13T09:39:00Z">
              <w:r w:rsidRPr="005E353C">
                <w:t>Description</w:t>
              </w:r>
            </w:ins>
          </w:p>
        </w:tc>
      </w:tr>
      <w:tr w:rsidR="007932E2" w:rsidRPr="005E353C" w14:paraId="6A51C6B4" w14:textId="77777777" w:rsidTr="007932E2">
        <w:trPr>
          <w:jc w:val="center"/>
          <w:ins w:id="5081"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8795E" w14:textId="77777777" w:rsidR="007932E2" w:rsidRPr="005E353C" w:rsidRDefault="007932E2" w:rsidP="007932E2">
            <w:pPr>
              <w:pStyle w:val="TAL"/>
              <w:rPr>
                <w:ins w:id="5082" w:author="Huawei" w:date="2021-01-13T09:39:00Z"/>
              </w:rPr>
            </w:pPr>
            <w:ins w:id="5083"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E4DC24" w14:textId="77777777" w:rsidR="007932E2" w:rsidRPr="005E353C" w:rsidRDefault="007932E2" w:rsidP="007932E2">
            <w:pPr>
              <w:pStyle w:val="TAL"/>
              <w:rPr>
                <w:ins w:id="5084" w:author="Huawei" w:date="2021-01-13T09:39:00Z"/>
              </w:rPr>
            </w:pPr>
            <w:ins w:id="5085"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E5ED9" w14:textId="77777777" w:rsidR="007932E2" w:rsidRPr="005E353C" w:rsidRDefault="007932E2" w:rsidP="007932E2">
            <w:pPr>
              <w:pStyle w:val="TAC"/>
              <w:rPr>
                <w:ins w:id="5086" w:author="Huawei" w:date="2021-01-13T09:39:00Z"/>
              </w:rPr>
            </w:pPr>
            <w:ins w:id="5087"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E9516C" w14:textId="77777777" w:rsidR="007932E2" w:rsidRPr="005E353C" w:rsidRDefault="007932E2" w:rsidP="007932E2">
            <w:pPr>
              <w:pStyle w:val="TAL"/>
              <w:rPr>
                <w:ins w:id="5088" w:author="Huawei" w:date="2021-01-13T09:39:00Z"/>
              </w:rPr>
            </w:pPr>
            <w:ins w:id="5089"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5649E" w14:textId="77777777" w:rsidR="007932E2" w:rsidRPr="005E353C" w:rsidRDefault="007932E2" w:rsidP="007932E2">
            <w:pPr>
              <w:pStyle w:val="TAL"/>
              <w:rPr>
                <w:ins w:id="5090" w:author="Huawei" w:date="2021-01-13T09:39:00Z"/>
              </w:rPr>
            </w:pPr>
            <w:ins w:id="5091" w:author="Huawei" w:date="2021-01-13T09:39:00Z">
              <w:r w:rsidRPr="005E353C">
                <w:t xml:space="preserve">An alternative URI of the resource located in an alternative </w:t>
              </w:r>
              <w:r>
                <w:t>NE</w:t>
              </w:r>
              <w:r w:rsidRPr="005E353C">
                <w:t>F (service) instance.</w:t>
              </w:r>
            </w:ins>
          </w:p>
        </w:tc>
      </w:tr>
      <w:tr w:rsidR="007932E2" w:rsidRPr="005E353C" w14:paraId="32FB2AAB" w14:textId="77777777" w:rsidTr="007932E2">
        <w:trPr>
          <w:jc w:val="center"/>
          <w:ins w:id="5092"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0E844" w14:textId="77777777" w:rsidR="007932E2" w:rsidRPr="005E353C" w:rsidRDefault="007932E2" w:rsidP="007932E2">
            <w:pPr>
              <w:pStyle w:val="TAL"/>
              <w:rPr>
                <w:ins w:id="5093" w:author="Huawei" w:date="2021-01-13T09:39:00Z"/>
              </w:rPr>
            </w:pPr>
            <w:ins w:id="5094"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1B62B9" w14:textId="77777777" w:rsidR="007932E2" w:rsidRPr="005E353C" w:rsidRDefault="007932E2" w:rsidP="007932E2">
            <w:pPr>
              <w:pStyle w:val="TAL"/>
              <w:rPr>
                <w:ins w:id="5095" w:author="Huawei" w:date="2021-01-13T09:39:00Z"/>
              </w:rPr>
            </w:pPr>
            <w:ins w:id="5096"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A7543B" w14:textId="77777777" w:rsidR="007932E2" w:rsidRPr="005E353C" w:rsidRDefault="007932E2" w:rsidP="007932E2">
            <w:pPr>
              <w:pStyle w:val="TAC"/>
              <w:rPr>
                <w:ins w:id="5097" w:author="Huawei" w:date="2021-01-13T09:39:00Z"/>
              </w:rPr>
            </w:pPr>
            <w:ins w:id="5098"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257538C" w14:textId="77777777" w:rsidR="007932E2" w:rsidRPr="005E353C" w:rsidRDefault="007932E2" w:rsidP="007932E2">
            <w:pPr>
              <w:pStyle w:val="TAL"/>
              <w:rPr>
                <w:ins w:id="5099" w:author="Huawei" w:date="2021-01-13T09:39:00Z"/>
              </w:rPr>
            </w:pPr>
            <w:ins w:id="5100"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CDBDA" w14:textId="581BF2E1" w:rsidR="007932E2" w:rsidRPr="005E353C" w:rsidRDefault="007932E2" w:rsidP="007932E2">
            <w:pPr>
              <w:pStyle w:val="TAL"/>
              <w:rPr>
                <w:ins w:id="5101" w:author="Huawei" w:date="2021-01-13T09:39:00Z"/>
              </w:rPr>
            </w:pPr>
            <w:ins w:id="5102" w:author="Huawei" w:date="2021-01-13T09:39:00Z">
              <w:r>
                <w:rPr>
                  <w:lang w:eastAsia="fr-FR"/>
                </w:rPr>
                <w:t xml:space="preserve">Identifier of the target NF (service) </w:t>
              </w:r>
            </w:ins>
            <w:ins w:id="5103" w:author="Huawei" w:date="2021-01-18T16:36:00Z">
              <w:r w:rsidR="005E2835">
                <w:rPr>
                  <w:lang w:eastAsia="fr-FR"/>
                </w:rPr>
                <w:t>instance</w:t>
              </w:r>
            </w:ins>
            <w:ins w:id="5104" w:author="Huawei" w:date="2021-01-13T09:39:00Z">
              <w:r>
                <w:rPr>
                  <w:lang w:eastAsia="fr-FR"/>
                </w:rPr>
                <w:t xml:space="preserve"> towards which the request is redirected</w:t>
              </w:r>
            </w:ins>
          </w:p>
        </w:tc>
      </w:tr>
    </w:tbl>
    <w:p w14:paraId="6A7E7D67" w14:textId="77777777" w:rsidR="004D4863" w:rsidRPr="007932E2" w:rsidRDefault="004D4863" w:rsidP="004D4863"/>
    <w:p w14:paraId="128BE38F" w14:textId="77777777" w:rsidR="004D4863" w:rsidRPr="004D4863" w:rsidRDefault="004D4863" w:rsidP="004D4863"/>
    <w:p w14:paraId="1BA5983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79FE38" w14:textId="77777777" w:rsidR="004D4863" w:rsidRDefault="004D4863" w:rsidP="004D4863">
      <w:pPr>
        <w:pStyle w:val="6"/>
      </w:pPr>
      <w:bookmarkStart w:id="5105" w:name="_Toc44693018"/>
      <w:bookmarkStart w:id="5106" w:name="_Toc45134479"/>
      <w:bookmarkStart w:id="5107" w:name="_Toc49607543"/>
      <w:bookmarkStart w:id="5108" w:name="_Toc51763515"/>
      <w:bookmarkStart w:id="5109" w:name="_Toc58849652"/>
      <w:bookmarkStart w:id="5110" w:name="_Toc59018622"/>
      <w:r>
        <w:t>5.12.1.3.3.2</w:t>
      </w:r>
      <w:r>
        <w:tab/>
        <w:t>GET</w:t>
      </w:r>
      <w:bookmarkEnd w:id="5105"/>
      <w:bookmarkEnd w:id="5106"/>
      <w:bookmarkEnd w:id="5107"/>
      <w:bookmarkEnd w:id="5108"/>
      <w:bookmarkEnd w:id="5109"/>
      <w:bookmarkEnd w:id="5110"/>
    </w:p>
    <w:p w14:paraId="5F1A835B" w14:textId="77777777" w:rsidR="004D4863" w:rsidRDefault="004D4863" w:rsidP="004D4863">
      <w:pPr>
        <w:rPr>
          <w:noProof/>
          <w:lang w:eastAsia="zh-CN"/>
        </w:rPr>
      </w:pPr>
      <w:r>
        <w:rPr>
          <w:noProof/>
          <w:lang w:eastAsia="zh-CN"/>
        </w:rPr>
        <w:t>The GET method allows to read the active subscription for a given AF and subscription Id. The AF shall initiate the HTTP GET request message and theNEF shall respond to the message.</w:t>
      </w:r>
    </w:p>
    <w:p w14:paraId="172E322C" w14:textId="77777777" w:rsidR="004D4863" w:rsidRDefault="004D4863" w:rsidP="004D4863">
      <w:r>
        <w:t>This method shall support the URI query parameters specified in table 5.12.1.3.3.2-1.</w:t>
      </w:r>
    </w:p>
    <w:p w14:paraId="62477BFA" w14:textId="77777777" w:rsidR="004D4863" w:rsidRDefault="004D4863" w:rsidP="004D4863">
      <w:pPr>
        <w:pStyle w:val="TH"/>
        <w:spacing w:after="120"/>
        <w:rPr>
          <w:rFonts w:cs="Arial"/>
        </w:rPr>
      </w:pPr>
      <w:r>
        <w:t>Table 5.12.1.3.3.2-1: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3698AE3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1649"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9FE103"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87F88D"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56DF23"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B181C" w14:textId="77777777" w:rsidR="004D4863" w:rsidRDefault="004D4863" w:rsidP="00D71D89">
            <w:pPr>
              <w:pStyle w:val="TAH"/>
            </w:pPr>
            <w:r>
              <w:t>Description</w:t>
            </w:r>
          </w:p>
        </w:tc>
      </w:tr>
      <w:tr w:rsidR="004D4863" w14:paraId="5F3F997B"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5FFE6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FAF4C0B"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3053CA8"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F4B9D8"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8A71E1" w14:textId="77777777" w:rsidR="004D4863" w:rsidRDefault="004D4863" w:rsidP="00D71D89">
            <w:pPr>
              <w:pStyle w:val="TAL"/>
            </w:pPr>
          </w:p>
        </w:tc>
      </w:tr>
    </w:tbl>
    <w:p w14:paraId="25EFEE3C" w14:textId="77777777" w:rsidR="004D4863" w:rsidRDefault="004D4863" w:rsidP="004D4863"/>
    <w:p w14:paraId="00933284" w14:textId="77777777" w:rsidR="004D4863" w:rsidRDefault="004D4863" w:rsidP="004D4863">
      <w:r>
        <w:t>This method shall support the request data structures specified in table 5.12.1.3.3.2-2 and the response data structures and response codes specified in table 5.12.1.3.3.2-3.</w:t>
      </w:r>
    </w:p>
    <w:p w14:paraId="2A05A6B4" w14:textId="77777777" w:rsidR="004D4863" w:rsidRDefault="004D4863" w:rsidP="004D4863">
      <w:pPr>
        <w:pStyle w:val="TH"/>
        <w:spacing w:after="120"/>
      </w:pPr>
      <w:r>
        <w:t>Table 5.12.1.3.3.2-2: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1AC0376F"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5D91C70"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24B9E2"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CFBF64E"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4FB0E" w14:textId="77777777" w:rsidR="004D4863" w:rsidRDefault="004D4863" w:rsidP="00D71D89">
            <w:pPr>
              <w:pStyle w:val="TAH"/>
            </w:pPr>
            <w:r>
              <w:t>Description</w:t>
            </w:r>
          </w:p>
        </w:tc>
      </w:tr>
      <w:tr w:rsidR="004D4863" w14:paraId="2E221A4D"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1B4DCD" w14:textId="77777777" w:rsidR="004D4863" w:rsidRDefault="004D4863"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1849F51" w14:textId="77777777" w:rsidR="004D4863" w:rsidRDefault="004D4863"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E0CB35" w14:textId="77777777" w:rsidR="004D4863" w:rsidRDefault="004D4863"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5E06F7F" w14:textId="77777777" w:rsidR="004D4863" w:rsidRDefault="004D4863" w:rsidP="00D71D89">
            <w:pPr>
              <w:pStyle w:val="TAL"/>
            </w:pPr>
          </w:p>
        </w:tc>
      </w:tr>
    </w:tbl>
    <w:p w14:paraId="6D57DA88" w14:textId="77777777" w:rsidR="004D4863" w:rsidRDefault="004D4863" w:rsidP="004D4863"/>
    <w:p w14:paraId="5E677616" w14:textId="77777777" w:rsidR="004D4863" w:rsidRDefault="004D4863" w:rsidP="004D4863">
      <w:pPr>
        <w:pStyle w:val="TH"/>
        <w:spacing w:before="240" w:after="120"/>
      </w:pPr>
      <w:r>
        <w:t>Table 5.12.1.3.3.2-3: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6677845"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2A0C60"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9854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EBF7A5"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886DE1"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EC0ACE" w14:textId="77777777" w:rsidR="004D4863" w:rsidRDefault="004D4863" w:rsidP="00D71D89">
            <w:pPr>
              <w:pStyle w:val="TAH"/>
            </w:pPr>
            <w:r>
              <w:t>Description</w:t>
            </w:r>
          </w:p>
        </w:tc>
      </w:tr>
      <w:tr w:rsidR="004D4863" w14:paraId="067CF03B"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7DDD70" w14:textId="77777777" w:rsidR="004D4863" w:rsidRDefault="004D4863" w:rsidP="00D71D89">
            <w:pPr>
              <w:pStyle w:val="TAC"/>
              <w:jc w:val="left"/>
              <w:rPr>
                <w:lang w:eastAsia="zh-CN"/>
              </w:rPr>
            </w:pPr>
            <w: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39A4DA85"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45FE913" w14:textId="77777777" w:rsidR="004D4863" w:rsidRDefault="004D4863"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E7D3FB0" w14:textId="77777777" w:rsidR="004D4863" w:rsidRDefault="004D4863"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012F35" w14:textId="77777777" w:rsidR="004D4863" w:rsidRDefault="004D4863" w:rsidP="00D71D89">
            <w:pPr>
              <w:pStyle w:val="TAC"/>
              <w:jc w:val="left"/>
            </w:pPr>
            <w:r>
              <w:t>The information for the subscription in the request URI are returned.</w:t>
            </w:r>
          </w:p>
        </w:tc>
      </w:tr>
      <w:tr w:rsidR="00F266F4" w14:paraId="4EFD5983" w14:textId="77777777" w:rsidTr="00D71D89">
        <w:trPr>
          <w:jc w:val="center"/>
          <w:ins w:id="5111"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FCCD784" w14:textId="436CCB86" w:rsidR="00F266F4" w:rsidRDefault="00F266F4" w:rsidP="00F266F4">
            <w:pPr>
              <w:pStyle w:val="TAC"/>
              <w:jc w:val="left"/>
              <w:rPr>
                <w:ins w:id="5112" w:author="Huawei" w:date="2021-01-13T09:31:00Z"/>
              </w:rPr>
            </w:pPr>
            <w:ins w:id="5113" w:author="Huawei" w:date="2021-01-13T09:31: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1074AC29" w14:textId="3FC89E3C" w:rsidR="00F266F4" w:rsidRDefault="00F266F4" w:rsidP="00F266F4">
            <w:pPr>
              <w:pStyle w:val="TAC"/>
              <w:rPr>
                <w:ins w:id="5114" w:author="Huawei" w:date="2021-01-13T09:31:00Z"/>
                <w:lang w:eastAsia="zh-CN"/>
              </w:rPr>
            </w:pPr>
            <w:ins w:id="5115"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6FD6620" w14:textId="0E6B3360" w:rsidR="00F266F4" w:rsidRDefault="00F266F4" w:rsidP="00F266F4">
            <w:pPr>
              <w:pStyle w:val="TAC"/>
              <w:rPr>
                <w:ins w:id="5116" w:author="Huawei" w:date="2021-01-13T09:31:00Z"/>
                <w:lang w:eastAsia="zh-CN"/>
              </w:rPr>
            </w:pPr>
            <w:ins w:id="5117"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243D389" w14:textId="419E999B" w:rsidR="00F266F4" w:rsidRDefault="00F266F4" w:rsidP="00F266F4">
            <w:pPr>
              <w:pStyle w:val="TAC"/>
              <w:jc w:val="left"/>
              <w:rPr>
                <w:ins w:id="5118" w:author="Huawei" w:date="2021-01-13T09:31:00Z"/>
                <w:lang w:eastAsia="zh-CN"/>
              </w:rPr>
            </w:pPr>
            <w:ins w:id="5119"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C779DD5" w14:textId="77777777" w:rsidR="00F266F4" w:rsidRPr="00545203" w:rsidRDefault="00F266F4" w:rsidP="00F266F4">
            <w:pPr>
              <w:pStyle w:val="TAL"/>
              <w:rPr>
                <w:ins w:id="5120" w:author="Huawei" w:date="2021-01-13T09:31:00Z"/>
              </w:rPr>
            </w:pPr>
            <w:ins w:id="5121" w:author="Huawei" w:date="2021-01-13T09:31:00Z">
              <w:r w:rsidRPr="00545203">
                <w:t>Temporary redirection, during subscription retrieval. The response shall include a Location header field containing an alternative URI of the resource located in an alternative NEF (service) instance.</w:t>
              </w:r>
            </w:ins>
          </w:p>
          <w:p w14:paraId="1F16F68E" w14:textId="13EEDC02" w:rsidR="00F266F4" w:rsidRDefault="00F266F4" w:rsidP="00F266F4">
            <w:pPr>
              <w:pStyle w:val="TAC"/>
              <w:jc w:val="left"/>
              <w:rPr>
                <w:ins w:id="5122" w:author="Huawei" w:date="2021-01-13T09:31:00Z"/>
              </w:rPr>
            </w:pPr>
            <w:ins w:id="5123" w:author="Huawei" w:date="2021-01-13T09:31:00Z">
              <w:r w:rsidRPr="00545203">
                <w:t>Applicable if the feature "ES3XX" is supported.</w:t>
              </w:r>
            </w:ins>
          </w:p>
        </w:tc>
      </w:tr>
      <w:tr w:rsidR="00F266F4" w14:paraId="5C754A91" w14:textId="77777777" w:rsidTr="00D71D89">
        <w:trPr>
          <w:jc w:val="center"/>
          <w:ins w:id="5124"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22BA3BBD" w14:textId="4D7AF44B" w:rsidR="00F266F4" w:rsidRDefault="00F266F4" w:rsidP="00F266F4">
            <w:pPr>
              <w:pStyle w:val="TAC"/>
              <w:jc w:val="left"/>
              <w:rPr>
                <w:ins w:id="5125" w:author="Huawei" w:date="2021-01-13T09:31:00Z"/>
              </w:rPr>
            </w:pPr>
            <w:ins w:id="5126" w:author="Huawei" w:date="2021-01-13T09:31:00Z">
              <w:r w:rsidRPr="00800FD1">
                <w:t>ProblemDetails</w:t>
              </w:r>
            </w:ins>
          </w:p>
        </w:tc>
        <w:tc>
          <w:tcPr>
            <w:tcW w:w="225" w:type="pct"/>
            <w:tcBorders>
              <w:top w:val="single" w:sz="4" w:space="0" w:color="auto"/>
              <w:left w:val="single" w:sz="6" w:space="0" w:color="000000"/>
              <w:bottom w:val="single" w:sz="4" w:space="0" w:color="auto"/>
              <w:right w:val="single" w:sz="6" w:space="0" w:color="000000"/>
            </w:tcBorders>
          </w:tcPr>
          <w:p w14:paraId="5D927941" w14:textId="00FACA99" w:rsidR="00F266F4" w:rsidRDefault="00F266F4" w:rsidP="00F266F4">
            <w:pPr>
              <w:pStyle w:val="TAC"/>
              <w:rPr>
                <w:ins w:id="5127" w:author="Huawei" w:date="2021-01-13T09:31:00Z"/>
                <w:lang w:eastAsia="zh-CN"/>
              </w:rPr>
            </w:pPr>
            <w:ins w:id="5128"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742AA46" w14:textId="303B11E5" w:rsidR="00F266F4" w:rsidRDefault="00F266F4" w:rsidP="00F266F4">
            <w:pPr>
              <w:pStyle w:val="TAC"/>
              <w:rPr>
                <w:ins w:id="5129" w:author="Huawei" w:date="2021-01-13T09:31:00Z"/>
                <w:lang w:eastAsia="zh-CN"/>
              </w:rPr>
            </w:pPr>
            <w:ins w:id="5130"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38B1C58" w14:textId="652A4E84" w:rsidR="00F266F4" w:rsidRDefault="00F266F4" w:rsidP="00F266F4">
            <w:pPr>
              <w:pStyle w:val="TAC"/>
              <w:jc w:val="left"/>
              <w:rPr>
                <w:ins w:id="5131" w:author="Huawei" w:date="2021-01-13T09:31:00Z"/>
                <w:lang w:eastAsia="zh-CN"/>
              </w:rPr>
            </w:pPr>
            <w:ins w:id="5132"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312F882" w14:textId="77777777" w:rsidR="00F266F4" w:rsidRPr="00545203" w:rsidRDefault="00F266F4" w:rsidP="00F266F4">
            <w:pPr>
              <w:pStyle w:val="TAL"/>
              <w:rPr>
                <w:ins w:id="5133" w:author="Huawei" w:date="2021-01-13T09:31:00Z"/>
              </w:rPr>
            </w:pPr>
            <w:ins w:id="5134" w:author="Huawei" w:date="2021-01-13T09:31:00Z">
              <w:r w:rsidRPr="00545203">
                <w:t>Permanent redirection, during subscription retrieval. The response shall include a Location header field containing an alternative URI of the resource located in an alternative NEF (service) instance.</w:t>
              </w:r>
            </w:ins>
          </w:p>
          <w:p w14:paraId="7ACB186F" w14:textId="29D4473A" w:rsidR="00F266F4" w:rsidRDefault="00F266F4" w:rsidP="00F266F4">
            <w:pPr>
              <w:pStyle w:val="TAC"/>
              <w:jc w:val="left"/>
              <w:rPr>
                <w:ins w:id="5135" w:author="Huawei" w:date="2021-01-13T09:31:00Z"/>
              </w:rPr>
            </w:pPr>
            <w:ins w:id="5136" w:author="Huawei" w:date="2021-01-13T09:31:00Z">
              <w:r w:rsidRPr="00545203">
                <w:t>Applicable if the feature "ES3XX" is supported.</w:t>
              </w:r>
            </w:ins>
          </w:p>
        </w:tc>
      </w:tr>
      <w:tr w:rsidR="004D4863" w14:paraId="084EBF4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18B119" w14:textId="77777777" w:rsidR="004D4863" w:rsidRDefault="004D4863" w:rsidP="00D71D89">
            <w:pPr>
              <w:pStyle w:val="TAN"/>
            </w:pPr>
            <w:r>
              <w:t>NOTE:</w:t>
            </w:r>
            <w:r>
              <w:tab/>
              <w:t>The mandatory HTTP error status codes for the GET method listed in table 5.2.6-1 of 3GPP TS 29.122 [4] also apply.</w:t>
            </w:r>
          </w:p>
        </w:tc>
      </w:tr>
    </w:tbl>
    <w:p w14:paraId="68A09EE3" w14:textId="77777777" w:rsidR="007932E2" w:rsidRDefault="007932E2" w:rsidP="007932E2">
      <w:pPr>
        <w:rPr>
          <w:ins w:id="5137" w:author="Huawei" w:date="2021-01-13T09:39:00Z"/>
        </w:rPr>
      </w:pPr>
    </w:p>
    <w:p w14:paraId="74FC5037" w14:textId="0E6BF014" w:rsidR="007932E2" w:rsidRPr="005E353C" w:rsidRDefault="007932E2" w:rsidP="007932E2">
      <w:pPr>
        <w:pStyle w:val="TH"/>
        <w:rPr>
          <w:ins w:id="5138" w:author="Huawei" w:date="2021-01-13T09:39:00Z"/>
        </w:rPr>
      </w:pPr>
      <w:ins w:id="5139" w:author="Huawei" w:date="2021-01-13T09:39:00Z">
        <w:r w:rsidRPr="005E353C">
          <w:t xml:space="preserve">Table </w:t>
        </w:r>
      </w:ins>
      <w:ins w:id="5140" w:author="Huawei" w:date="2021-01-13T09:50:00Z">
        <w:r w:rsidR="00D51ECC">
          <w:t>5.12.1.3.3.2</w:t>
        </w:r>
      </w:ins>
      <w:ins w:id="5141" w:author="Huawei" w:date="2021-01-13T09:39:00Z">
        <w:r w:rsidRPr="005E353C">
          <w:t>-</w:t>
        </w:r>
      </w:ins>
      <w:ins w:id="5142" w:author="Huawei" w:date="2021-01-13T09:50:00Z">
        <w:r w:rsidR="00D51ECC">
          <w:t>4</w:t>
        </w:r>
      </w:ins>
      <w:ins w:id="5143"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2CFF43CB" w14:textId="77777777" w:rsidTr="007932E2">
        <w:trPr>
          <w:jc w:val="center"/>
          <w:ins w:id="5144"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E4173" w14:textId="77777777" w:rsidR="007932E2" w:rsidRPr="005E353C" w:rsidRDefault="007932E2" w:rsidP="007932E2">
            <w:pPr>
              <w:pStyle w:val="TAH"/>
              <w:rPr>
                <w:ins w:id="5145" w:author="Huawei" w:date="2021-01-13T09:39:00Z"/>
              </w:rPr>
            </w:pPr>
            <w:ins w:id="5146"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188CE" w14:textId="77777777" w:rsidR="007932E2" w:rsidRPr="005E353C" w:rsidRDefault="007932E2" w:rsidP="007932E2">
            <w:pPr>
              <w:pStyle w:val="TAH"/>
              <w:rPr>
                <w:ins w:id="5147" w:author="Huawei" w:date="2021-01-13T09:39:00Z"/>
              </w:rPr>
            </w:pPr>
            <w:ins w:id="5148"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A313C" w14:textId="77777777" w:rsidR="007932E2" w:rsidRPr="005E353C" w:rsidRDefault="007932E2" w:rsidP="007932E2">
            <w:pPr>
              <w:pStyle w:val="TAH"/>
              <w:rPr>
                <w:ins w:id="5149" w:author="Huawei" w:date="2021-01-13T09:39:00Z"/>
              </w:rPr>
            </w:pPr>
            <w:ins w:id="5150"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AFA1F1" w14:textId="77777777" w:rsidR="007932E2" w:rsidRPr="005E353C" w:rsidRDefault="007932E2" w:rsidP="007932E2">
            <w:pPr>
              <w:pStyle w:val="TAH"/>
              <w:rPr>
                <w:ins w:id="5151" w:author="Huawei" w:date="2021-01-13T09:39:00Z"/>
              </w:rPr>
            </w:pPr>
            <w:ins w:id="5152"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4578B" w14:textId="77777777" w:rsidR="007932E2" w:rsidRPr="005E353C" w:rsidRDefault="007932E2" w:rsidP="007932E2">
            <w:pPr>
              <w:pStyle w:val="TAH"/>
              <w:rPr>
                <w:ins w:id="5153" w:author="Huawei" w:date="2021-01-13T09:39:00Z"/>
              </w:rPr>
            </w:pPr>
            <w:ins w:id="5154" w:author="Huawei" w:date="2021-01-13T09:39:00Z">
              <w:r w:rsidRPr="005E353C">
                <w:t>Description</w:t>
              </w:r>
            </w:ins>
          </w:p>
        </w:tc>
      </w:tr>
      <w:tr w:rsidR="007932E2" w:rsidRPr="005E353C" w14:paraId="0A058638" w14:textId="77777777" w:rsidTr="007932E2">
        <w:trPr>
          <w:jc w:val="center"/>
          <w:ins w:id="5155"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8837C" w14:textId="77777777" w:rsidR="007932E2" w:rsidRPr="005E353C" w:rsidRDefault="007932E2" w:rsidP="007932E2">
            <w:pPr>
              <w:pStyle w:val="TAL"/>
              <w:rPr>
                <w:ins w:id="5156" w:author="Huawei" w:date="2021-01-13T09:39:00Z"/>
              </w:rPr>
            </w:pPr>
            <w:ins w:id="5157"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39037D" w14:textId="77777777" w:rsidR="007932E2" w:rsidRPr="005E353C" w:rsidRDefault="007932E2" w:rsidP="007932E2">
            <w:pPr>
              <w:pStyle w:val="TAL"/>
              <w:rPr>
                <w:ins w:id="5158" w:author="Huawei" w:date="2021-01-13T09:39:00Z"/>
              </w:rPr>
            </w:pPr>
            <w:ins w:id="5159"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47AB47" w14:textId="77777777" w:rsidR="007932E2" w:rsidRPr="005E353C" w:rsidRDefault="007932E2" w:rsidP="007932E2">
            <w:pPr>
              <w:pStyle w:val="TAC"/>
              <w:rPr>
                <w:ins w:id="5160" w:author="Huawei" w:date="2021-01-13T09:39:00Z"/>
              </w:rPr>
            </w:pPr>
            <w:ins w:id="5161"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82869B" w14:textId="77777777" w:rsidR="007932E2" w:rsidRPr="005E353C" w:rsidRDefault="007932E2" w:rsidP="007932E2">
            <w:pPr>
              <w:pStyle w:val="TAL"/>
              <w:rPr>
                <w:ins w:id="5162" w:author="Huawei" w:date="2021-01-13T09:39:00Z"/>
              </w:rPr>
            </w:pPr>
            <w:ins w:id="5163"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AA8C" w14:textId="77777777" w:rsidR="007932E2" w:rsidRPr="005E353C" w:rsidRDefault="007932E2" w:rsidP="007932E2">
            <w:pPr>
              <w:pStyle w:val="TAL"/>
              <w:rPr>
                <w:ins w:id="5164" w:author="Huawei" w:date="2021-01-13T09:39:00Z"/>
              </w:rPr>
            </w:pPr>
            <w:ins w:id="5165" w:author="Huawei" w:date="2021-01-13T09:39:00Z">
              <w:r w:rsidRPr="005E353C">
                <w:t xml:space="preserve">An alternative URI of the resource located in an alternative </w:t>
              </w:r>
              <w:r>
                <w:t>NE</w:t>
              </w:r>
              <w:r w:rsidRPr="005E353C">
                <w:t>F (service) instance.</w:t>
              </w:r>
            </w:ins>
          </w:p>
        </w:tc>
      </w:tr>
      <w:tr w:rsidR="007932E2" w:rsidRPr="005E353C" w14:paraId="59FA0DBF" w14:textId="77777777" w:rsidTr="007932E2">
        <w:trPr>
          <w:jc w:val="center"/>
          <w:ins w:id="5166"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ABF27" w14:textId="77777777" w:rsidR="007932E2" w:rsidRPr="005E353C" w:rsidRDefault="007932E2" w:rsidP="007932E2">
            <w:pPr>
              <w:pStyle w:val="TAL"/>
              <w:rPr>
                <w:ins w:id="5167" w:author="Huawei" w:date="2021-01-13T09:39:00Z"/>
              </w:rPr>
            </w:pPr>
            <w:ins w:id="5168"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840678" w14:textId="77777777" w:rsidR="007932E2" w:rsidRPr="005E353C" w:rsidRDefault="007932E2" w:rsidP="007932E2">
            <w:pPr>
              <w:pStyle w:val="TAL"/>
              <w:rPr>
                <w:ins w:id="5169" w:author="Huawei" w:date="2021-01-13T09:39:00Z"/>
              </w:rPr>
            </w:pPr>
            <w:ins w:id="5170"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9F9187D" w14:textId="77777777" w:rsidR="007932E2" w:rsidRPr="005E353C" w:rsidRDefault="007932E2" w:rsidP="007932E2">
            <w:pPr>
              <w:pStyle w:val="TAC"/>
              <w:rPr>
                <w:ins w:id="5171" w:author="Huawei" w:date="2021-01-13T09:39:00Z"/>
              </w:rPr>
            </w:pPr>
            <w:ins w:id="5172"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42D46A8" w14:textId="77777777" w:rsidR="007932E2" w:rsidRPr="005E353C" w:rsidRDefault="007932E2" w:rsidP="007932E2">
            <w:pPr>
              <w:pStyle w:val="TAL"/>
              <w:rPr>
                <w:ins w:id="5173" w:author="Huawei" w:date="2021-01-13T09:39:00Z"/>
              </w:rPr>
            </w:pPr>
            <w:ins w:id="5174"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C6D4D" w14:textId="41207A98" w:rsidR="007932E2" w:rsidRPr="005E353C" w:rsidRDefault="007932E2" w:rsidP="007932E2">
            <w:pPr>
              <w:pStyle w:val="TAL"/>
              <w:rPr>
                <w:ins w:id="5175" w:author="Huawei" w:date="2021-01-13T09:39:00Z"/>
              </w:rPr>
            </w:pPr>
            <w:ins w:id="5176" w:author="Huawei" w:date="2021-01-13T09:39:00Z">
              <w:r>
                <w:rPr>
                  <w:lang w:eastAsia="fr-FR"/>
                </w:rPr>
                <w:t xml:space="preserve">Identifier of the target NF (service) </w:t>
              </w:r>
            </w:ins>
            <w:ins w:id="5177" w:author="Huawei" w:date="2021-01-18T16:36:00Z">
              <w:r w:rsidR="005E2835">
                <w:rPr>
                  <w:lang w:eastAsia="fr-FR"/>
                </w:rPr>
                <w:t>instance</w:t>
              </w:r>
            </w:ins>
            <w:ins w:id="5178" w:author="Huawei" w:date="2021-01-13T09:39:00Z">
              <w:r>
                <w:rPr>
                  <w:lang w:eastAsia="fr-FR"/>
                </w:rPr>
                <w:t xml:space="preserve"> towards which the request is redirected</w:t>
              </w:r>
            </w:ins>
          </w:p>
        </w:tc>
      </w:tr>
    </w:tbl>
    <w:p w14:paraId="68EE2C01" w14:textId="77777777" w:rsidR="007932E2" w:rsidRPr="005E353C" w:rsidRDefault="007932E2" w:rsidP="007932E2">
      <w:pPr>
        <w:rPr>
          <w:ins w:id="5179" w:author="Huawei" w:date="2021-01-13T09:39:00Z"/>
        </w:rPr>
      </w:pPr>
    </w:p>
    <w:p w14:paraId="141B177B" w14:textId="55BA15E5" w:rsidR="007932E2" w:rsidRPr="005E353C" w:rsidRDefault="007932E2" w:rsidP="007932E2">
      <w:pPr>
        <w:pStyle w:val="TH"/>
        <w:rPr>
          <w:ins w:id="5180" w:author="Huawei" w:date="2021-01-13T09:39:00Z"/>
        </w:rPr>
      </w:pPr>
      <w:ins w:id="5181" w:author="Huawei" w:date="2021-01-13T09:39:00Z">
        <w:r w:rsidRPr="005E353C">
          <w:t xml:space="preserve">Table </w:t>
        </w:r>
      </w:ins>
      <w:ins w:id="5182" w:author="Huawei" w:date="2021-01-13T09:50:00Z">
        <w:r w:rsidR="00D51ECC">
          <w:t>5.12.1.3.3.2</w:t>
        </w:r>
      </w:ins>
      <w:ins w:id="5183" w:author="Huawei" w:date="2021-01-13T09:39:00Z">
        <w:r w:rsidRPr="005E353C">
          <w:t>-</w:t>
        </w:r>
      </w:ins>
      <w:ins w:id="5184" w:author="Huawei" w:date="2021-01-13T09:50:00Z">
        <w:r w:rsidR="00D51ECC">
          <w:t>5</w:t>
        </w:r>
      </w:ins>
      <w:ins w:id="5185"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0B3171C1" w14:textId="77777777" w:rsidTr="007932E2">
        <w:trPr>
          <w:jc w:val="center"/>
          <w:ins w:id="5186"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0797C" w14:textId="77777777" w:rsidR="007932E2" w:rsidRPr="005E353C" w:rsidRDefault="007932E2" w:rsidP="007932E2">
            <w:pPr>
              <w:pStyle w:val="TAH"/>
              <w:rPr>
                <w:ins w:id="5187" w:author="Huawei" w:date="2021-01-13T09:39:00Z"/>
              </w:rPr>
            </w:pPr>
            <w:ins w:id="5188"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185E8" w14:textId="77777777" w:rsidR="007932E2" w:rsidRPr="005E353C" w:rsidRDefault="007932E2" w:rsidP="007932E2">
            <w:pPr>
              <w:pStyle w:val="TAH"/>
              <w:rPr>
                <w:ins w:id="5189" w:author="Huawei" w:date="2021-01-13T09:39:00Z"/>
              </w:rPr>
            </w:pPr>
            <w:ins w:id="5190"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AD27F" w14:textId="77777777" w:rsidR="007932E2" w:rsidRPr="005E353C" w:rsidRDefault="007932E2" w:rsidP="007932E2">
            <w:pPr>
              <w:pStyle w:val="TAH"/>
              <w:rPr>
                <w:ins w:id="5191" w:author="Huawei" w:date="2021-01-13T09:39:00Z"/>
              </w:rPr>
            </w:pPr>
            <w:ins w:id="5192"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A3B56" w14:textId="77777777" w:rsidR="007932E2" w:rsidRPr="005E353C" w:rsidRDefault="007932E2" w:rsidP="007932E2">
            <w:pPr>
              <w:pStyle w:val="TAH"/>
              <w:rPr>
                <w:ins w:id="5193" w:author="Huawei" w:date="2021-01-13T09:39:00Z"/>
              </w:rPr>
            </w:pPr>
            <w:ins w:id="5194"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932CFB" w14:textId="77777777" w:rsidR="007932E2" w:rsidRPr="005E353C" w:rsidRDefault="007932E2" w:rsidP="007932E2">
            <w:pPr>
              <w:pStyle w:val="TAH"/>
              <w:rPr>
                <w:ins w:id="5195" w:author="Huawei" w:date="2021-01-13T09:39:00Z"/>
              </w:rPr>
            </w:pPr>
            <w:ins w:id="5196" w:author="Huawei" w:date="2021-01-13T09:39:00Z">
              <w:r w:rsidRPr="005E353C">
                <w:t>Description</w:t>
              </w:r>
            </w:ins>
          </w:p>
        </w:tc>
      </w:tr>
      <w:tr w:rsidR="007932E2" w:rsidRPr="005E353C" w14:paraId="0D4A5DA5" w14:textId="77777777" w:rsidTr="007932E2">
        <w:trPr>
          <w:jc w:val="center"/>
          <w:ins w:id="5197"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5A10E" w14:textId="77777777" w:rsidR="007932E2" w:rsidRPr="005E353C" w:rsidRDefault="007932E2" w:rsidP="007932E2">
            <w:pPr>
              <w:pStyle w:val="TAL"/>
              <w:rPr>
                <w:ins w:id="5198" w:author="Huawei" w:date="2021-01-13T09:39:00Z"/>
              </w:rPr>
            </w:pPr>
            <w:ins w:id="5199"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604272" w14:textId="77777777" w:rsidR="007932E2" w:rsidRPr="005E353C" w:rsidRDefault="007932E2" w:rsidP="007932E2">
            <w:pPr>
              <w:pStyle w:val="TAL"/>
              <w:rPr>
                <w:ins w:id="5200" w:author="Huawei" w:date="2021-01-13T09:39:00Z"/>
              </w:rPr>
            </w:pPr>
            <w:ins w:id="5201"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DE1D747" w14:textId="77777777" w:rsidR="007932E2" w:rsidRPr="005E353C" w:rsidRDefault="007932E2" w:rsidP="007932E2">
            <w:pPr>
              <w:pStyle w:val="TAC"/>
              <w:rPr>
                <w:ins w:id="5202" w:author="Huawei" w:date="2021-01-13T09:39:00Z"/>
              </w:rPr>
            </w:pPr>
            <w:ins w:id="5203"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0C6A54" w14:textId="77777777" w:rsidR="007932E2" w:rsidRPr="005E353C" w:rsidRDefault="007932E2" w:rsidP="007932E2">
            <w:pPr>
              <w:pStyle w:val="TAL"/>
              <w:rPr>
                <w:ins w:id="5204" w:author="Huawei" w:date="2021-01-13T09:39:00Z"/>
              </w:rPr>
            </w:pPr>
            <w:ins w:id="5205"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E072" w14:textId="77777777" w:rsidR="007932E2" w:rsidRPr="005E353C" w:rsidRDefault="007932E2" w:rsidP="007932E2">
            <w:pPr>
              <w:pStyle w:val="TAL"/>
              <w:rPr>
                <w:ins w:id="5206" w:author="Huawei" w:date="2021-01-13T09:39:00Z"/>
              </w:rPr>
            </w:pPr>
            <w:ins w:id="5207" w:author="Huawei" w:date="2021-01-13T09:39:00Z">
              <w:r w:rsidRPr="005E353C">
                <w:t xml:space="preserve">An alternative URI of the resource located in an alternative </w:t>
              </w:r>
              <w:r>
                <w:t>NE</w:t>
              </w:r>
              <w:r w:rsidRPr="005E353C">
                <w:t>F (service) instance.</w:t>
              </w:r>
            </w:ins>
          </w:p>
        </w:tc>
      </w:tr>
      <w:tr w:rsidR="007932E2" w:rsidRPr="005E353C" w14:paraId="6FD35660" w14:textId="77777777" w:rsidTr="007932E2">
        <w:trPr>
          <w:jc w:val="center"/>
          <w:ins w:id="5208"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72987" w14:textId="77777777" w:rsidR="007932E2" w:rsidRPr="005E353C" w:rsidRDefault="007932E2" w:rsidP="007932E2">
            <w:pPr>
              <w:pStyle w:val="TAL"/>
              <w:rPr>
                <w:ins w:id="5209" w:author="Huawei" w:date="2021-01-13T09:39:00Z"/>
              </w:rPr>
            </w:pPr>
            <w:ins w:id="5210"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010ECA" w14:textId="77777777" w:rsidR="007932E2" w:rsidRPr="005E353C" w:rsidRDefault="007932E2" w:rsidP="007932E2">
            <w:pPr>
              <w:pStyle w:val="TAL"/>
              <w:rPr>
                <w:ins w:id="5211" w:author="Huawei" w:date="2021-01-13T09:39:00Z"/>
              </w:rPr>
            </w:pPr>
            <w:ins w:id="5212"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A120D7" w14:textId="77777777" w:rsidR="007932E2" w:rsidRPr="005E353C" w:rsidRDefault="007932E2" w:rsidP="007932E2">
            <w:pPr>
              <w:pStyle w:val="TAC"/>
              <w:rPr>
                <w:ins w:id="5213" w:author="Huawei" w:date="2021-01-13T09:39:00Z"/>
              </w:rPr>
            </w:pPr>
            <w:ins w:id="5214"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C75C08D" w14:textId="77777777" w:rsidR="007932E2" w:rsidRPr="005E353C" w:rsidRDefault="007932E2" w:rsidP="007932E2">
            <w:pPr>
              <w:pStyle w:val="TAL"/>
              <w:rPr>
                <w:ins w:id="5215" w:author="Huawei" w:date="2021-01-13T09:39:00Z"/>
              </w:rPr>
            </w:pPr>
            <w:ins w:id="5216"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8E984" w14:textId="63F6D26E" w:rsidR="007932E2" w:rsidRPr="005E353C" w:rsidRDefault="007932E2" w:rsidP="007932E2">
            <w:pPr>
              <w:pStyle w:val="TAL"/>
              <w:rPr>
                <w:ins w:id="5217" w:author="Huawei" w:date="2021-01-13T09:39:00Z"/>
              </w:rPr>
            </w:pPr>
            <w:ins w:id="5218" w:author="Huawei" w:date="2021-01-13T09:39:00Z">
              <w:r>
                <w:rPr>
                  <w:lang w:eastAsia="fr-FR"/>
                </w:rPr>
                <w:t xml:space="preserve">Identifier of the target NF (service) </w:t>
              </w:r>
            </w:ins>
            <w:ins w:id="5219" w:author="Huawei" w:date="2021-01-18T16:36:00Z">
              <w:r w:rsidR="005E2835">
                <w:rPr>
                  <w:lang w:eastAsia="fr-FR"/>
                </w:rPr>
                <w:t>instance</w:t>
              </w:r>
            </w:ins>
            <w:ins w:id="5220" w:author="Huawei" w:date="2021-01-13T09:39:00Z">
              <w:r>
                <w:rPr>
                  <w:lang w:eastAsia="fr-FR"/>
                </w:rPr>
                <w:t xml:space="preserve"> towards which the request is redirected</w:t>
              </w:r>
            </w:ins>
          </w:p>
        </w:tc>
      </w:tr>
    </w:tbl>
    <w:p w14:paraId="500C2324" w14:textId="77777777" w:rsidR="004D4863" w:rsidRPr="007932E2" w:rsidRDefault="004D4863" w:rsidP="004D4863"/>
    <w:p w14:paraId="3ACCBFA8" w14:textId="77777777" w:rsidR="004D4863" w:rsidRPr="004D4863" w:rsidRDefault="004D4863" w:rsidP="004D4863"/>
    <w:p w14:paraId="5BE175C8"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F8B9DF" w14:textId="77777777" w:rsidR="004D4863" w:rsidRDefault="004D4863" w:rsidP="004D4863">
      <w:pPr>
        <w:pStyle w:val="6"/>
      </w:pPr>
      <w:bookmarkStart w:id="5221" w:name="_Toc44693019"/>
      <w:bookmarkStart w:id="5222" w:name="_Toc45134480"/>
      <w:bookmarkStart w:id="5223" w:name="_Toc49607544"/>
      <w:bookmarkStart w:id="5224" w:name="_Toc51763516"/>
      <w:bookmarkStart w:id="5225" w:name="_Toc58849653"/>
      <w:bookmarkStart w:id="5226" w:name="_Toc59018623"/>
      <w:r>
        <w:t>5.12.1.3.3.3</w:t>
      </w:r>
      <w:r>
        <w:tab/>
        <w:t>PUT</w:t>
      </w:r>
      <w:bookmarkEnd w:id="5221"/>
      <w:bookmarkEnd w:id="5222"/>
      <w:bookmarkEnd w:id="5223"/>
      <w:bookmarkEnd w:id="5224"/>
      <w:bookmarkEnd w:id="5225"/>
      <w:bookmarkEnd w:id="5226"/>
    </w:p>
    <w:p w14:paraId="39FF7881" w14:textId="77777777" w:rsidR="004D4863" w:rsidRDefault="004D4863" w:rsidP="004D4863">
      <w:pPr>
        <w:rPr>
          <w:noProof/>
          <w:lang w:eastAsia="zh-CN"/>
        </w:rPr>
      </w:pPr>
      <w:r>
        <w:rPr>
          <w:noProof/>
          <w:lang w:eastAsia="zh-CN"/>
        </w:rPr>
        <w:t>The PUT method modifies an existing resource to update a configuration. The AF shall initiate the HTTP PUT request message and the NEF shall respond to the message.</w:t>
      </w:r>
    </w:p>
    <w:p w14:paraId="18BEB433" w14:textId="77777777" w:rsidR="004D4863" w:rsidRDefault="004D4863" w:rsidP="004D4863">
      <w:r>
        <w:t>This method shall support the request data structures specified in table 5.9.1.3.3.3-1 and the response data structures and response codes specified in table 5.9.1.3.3.3-2.</w:t>
      </w:r>
    </w:p>
    <w:p w14:paraId="6713B901" w14:textId="77777777" w:rsidR="004D4863" w:rsidRDefault="004D4863" w:rsidP="004D4863">
      <w:pPr>
        <w:pStyle w:val="TH"/>
        <w:spacing w:after="120"/>
      </w:pPr>
      <w:r>
        <w:t>Table 5.12.1.3.3.3-1: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70ABB390"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AAD4934"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4DE5B08"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1572796"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6BA0" w14:textId="77777777" w:rsidR="004D4863" w:rsidRDefault="004D4863" w:rsidP="00D71D89">
            <w:pPr>
              <w:pStyle w:val="TAH"/>
            </w:pPr>
            <w:r>
              <w:t>Description</w:t>
            </w:r>
          </w:p>
        </w:tc>
      </w:tr>
      <w:tr w:rsidR="004D4863" w14:paraId="686ABF54"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6147E5F" w14:textId="77777777" w:rsidR="004D4863" w:rsidRDefault="004D4863" w:rsidP="00D71D89">
            <w:pPr>
              <w:pStyle w:val="TAL"/>
              <w:rPr>
                <w:lang w:eastAsia="zh-CN"/>
              </w:rPr>
            </w:pPr>
            <w:r>
              <w:rPr>
                <w:lang w:eastAsia="zh-CN"/>
              </w:rPr>
              <w:t>AcsConfigurationData</w:t>
            </w:r>
          </w:p>
        </w:tc>
        <w:tc>
          <w:tcPr>
            <w:tcW w:w="422" w:type="dxa"/>
            <w:tcBorders>
              <w:top w:val="single" w:sz="4" w:space="0" w:color="auto"/>
              <w:left w:val="single" w:sz="6" w:space="0" w:color="000000"/>
              <w:bottom w:val="single" w:sz="6" w:space="0" w:color="000000"/>
              <w:right w:val="single" w:sz="6" w:space="0" w:color="000000"/>
            </w:tcBorders>
            <w:hideMark/>
          </w:tcPr>
          <w:p w14:paraId="5B40BB15" w14:textId="77777777" w:rsidR="004D4863" w:rsidRDefault="004D4863"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D55F3C9" w14:textId="77777777" w:rsidR="004D4863" w:rsidRDefault="004D4863"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5765A15" w14:textId="77777777" w:rsidR="004D4863" w:rsidRDefault="004D4863" w:rsidP="00D71D89">
            <w:pPr>
              <w:pStyle w:val="TF"/>
              <w:keepNext/>
              <w:spacing w:after="0"/>
              <w:jc w:val="left"/>
            </w:pPr>
            <w:r>
              <w:rPr>
                <w:b w:val="0"/>
                <w:sz w:val="18"/>
              </w:rPr>
              <w:t>Modify an existing subscription.</w:t>
            </w:r>
          </w:p>
        </w:tc>
      </w:tr>
    </w:tbl>
    <w:p w14:paraId="623AE257" w14:textId="77777777" w:rsidR="004D4863" w:rsidRDefault="004D4863" w:rsidP="004D4863"/>
    <w:p w14:paraId="080A01DE" w14:textId="77777777" w:rsidR="004D4863" w:rsidRDefault="004D4863" w:rsidP="004D4863">
      <w:pPr>
        <w:pStyle w:val="TH"/>
        <w:spacing w:before="240" w:after="120"/>
      </w:pPr>
      <w:r>
        <w:t>Table 5.12.1.3.3.3-2: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332CADE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F66876"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121CEE"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ECBACB"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C6D08A"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B3353" w14:textId="77777777" w:rsidR="004D4863" w:rsidRDefault="004D4863" w:rsidP="00D71D89">
            <w:pPr>
              <w:pStyle w:val="TAH"/>
            </w:pPr>
            <w:r>
              <w:t>Description</w:t>
            </w:r>
          </w:p>
        </w:tc>
      </w:tr>
      <w:tr w:rsidR="004D4863" w14:paraId="0F0B68A3"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192E78" w14:textId="77777777" w:rsidR="004D4863" w:rsidRDefault="004D4863" w:rsidP="00D71D89">
            <w:pPr>
              <w:pStyle w:val="TF"/>
              <w:jc w:val="left"/>
              <w:rPr>
                <w:lang w:eastAsia="zh-CN"/>
              </w:rPr>
            </w:pPr>
            <w:r>
              <w:rPr>
                <w:b w:val="0"/>
                <w:sz w:val="18"/>
                <w:lang w:eastAsia="zh-CN"/>
              </w:rP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65189579" w14:textId="77777777" w:rsidR="004D4863" w:rsidRDefault="004D4863"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B2B21AA" w14:textId="77777777" w:rsidR="004D4863" w:rsidRDefault="004D4863"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0B76760" w14:textId="77777777" w:rsidR="004D4863" w:rsidRDefault="004D4863"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705A803" w14:textId="77777777" w:rsidR="004D4863" w:rsidRDefault="004D4863" w:rsidP="00D71D89">
            <w:pPr>
              <w:pStyle w:val="TF"/>
              <w:keepNext/>
              <w:spacing w:after="0"/>
              <w:jc w:val="left"/>
              <w:rPr>
                <w:b w:val="0"/>
                <w:sz w:val="18"/>
              </w:rPr>
            </w:pPr>
            <w:r>
              <w:rPr>
                <w:b w:val="0"/>
                <w:sz w:val="18"/>
              </w:rPr>
              <w:t>The subscription resource was updated successfully.</w:t>
            </w:r>
          </w:p>
        </w:tc>
      </w:tr>
      <w:tr w:rsidR="004D4863" w14:paraId="12E71C1D"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tcPr>
          <w:p w14:paraId="43B9FE1F" w14:textId="77777777" w:rsidR="004D4863" w:rsidRDefault="004D4863" w:rsidP="00D71D89">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156BAFC" w14:textId="77777777" w:rsidR="004D4863" w:rsidRDefault="004D4863" w:rsidP="00D71D8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7503994" w14:textId="77777777" w:rsidR="004D4863" w:rsidRDefault="004D4863" w:rsidP="00D71D89">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BBDA90D" w14:textId="77777777" w:rsidR="004D4863" w:rsidRDefault="004D4863" w:rsidP="00D71D89">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60B19BD" w14:textId="77777777" w:rsidR="004D4863" w:rsidRDefault="004D4863" w:rsidP="00D71D89">
            <w:pPr>
              <w:pStyle w:val="TF"/>
              <w:keepNext/>
              <w:spacing w:after="0"/>
              <w:jc w:val="left"/>
              <w:rPr>
                <w:b w:val="0"/>
                <w:sz w:val="18"/>
              </w:rPr>
            </w:pPr>
            <w:r>
              <w:rPr>
                <w:b w:val="0"/>
                <w:sz w:val="18"/>
              </w:rPr>
              <w:t>The subscription resource was updated successfully.</w:t>
            </w:r>
          </w:p>
        </w:tc>
      </w:tr>
      <w:tr w:rsidR="00F266F4" w14:paraId="3B9A637F" w14:textId="77777777" w:rsidTr="00D71D89">
        <w:trPr>
          <w:jc w:val="center"/>
          <w:ins w:id="5227"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441570FB" w14:textId="13DB4211" w:rsidR="00F266F4" w:rsidRDefault="00F266F4" w:rsidP="00F266F4">
            <w:pPr>
              <w:pStyle w:val="TF"/>
              <w:jc w:val="left"/>
              <w:rPr>
                <w:ins w:id="5228" w:author="Huawei" w:date="2021-01-13T09:31:00Z"/>
                <w:b w:val="0"/>
                <w:sz w:val="18"/>
                <w:lang w:eastAsia="zh-CN"/>
              </w:rPr>
            </w:pPr>
            <w:ins w:id="5229"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059C2082" w14:textId="5D823F58" w:rsidR="00F266F4" w:rsidRDefault="00F266F4" w:rsidP="00F266F4">
            <w:pPr>
              <w:pStyle w:val="TAC"/>
              <w:rPr>
                <w:ins w:id="5230" w:author="Huawei" w:date="2021-01-13T09:31:00Z"/>
                <w:lang w:eastAsia="zh-CN"/>
              </w:rPr>
            </w:pPr>
            <w:ins w:id="5231"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97CE1A" w14:textId="68C50382" w:rsidR="00F266F4" w:rsidRDefault="00F266F4" w:rsidP="00F266F4">
            <w:pPr>
              <w:pStyle w:val="TAC"/>
              <w:rPr>
                <w:ins w:id="5232" w:author="Huawei" w:date="2021-01-13T09:31:00Z"/>
                <w:lang w:eastAsia="zh-CN"/>
              </w:rPr>
            </w:pPr>
            <w:ins w:id="5233"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7CAA219" w14:textId="69248BAF" w:rsidR="00F266F4" w:rsidRDefault="00F266F4" w:rsidP="00F266F4">
            <w:pPr>
              <w:pStyle w:val="TAC"/>
              <w:jc w:val="left"/>
              <w:rPr>
                <w:ins w:id="5234" w:author="Huawei" w:date="2021-01-13T09:31:00Z"/>
                <w:lang w:eastAsia="zh-CN"/>
              </w:rPr>
            </w:pPr>
            <w:ins w:id="5235"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0FA346" w14:textId="5B1D667D" w:rsidR="00F266F4" w:rsidRPr="00545203" w:rsidRDefault="00F266F4" w:rsidP="00F266F4">
            <w:pPr>
              <w:pStyle w:val="TAL"/>
              <w:rPr>
                <w:ins w:id="5236" w:author="Huawei" w:date="2021-01-13T09:31:00Z"/>
              </w:rPr>
            </w:pPr>
            <w:ins w:id="5237" w:author="Huawei" w:date="2021-01-13T09:31:00Z">
              <w:r w:rsidRPr="00545203">
                <w:t xml:space="preserve">Temporary redirection, during subscription </w:t>
              </w:r>
            </w:ins>
            <w:ins w:id="5238" w:author="Huawei" w:date="2021-01-13T16:08:00Z">
              <w:r w:rsidR="006B7B7B">
                <w:t>modification</w:t>
              </w:r>
            </w:ins>
            <w:ins w:id="5239" w:author="Huawei" w:date="2021-01-13T09:31:00Z">
              <w:r w:rsidRPr="00545203">
                <w:t>. The response shall include a Location header field containing an alternative URI of the resource located in an alternative NEF (service) instance.</w:t>
              </w:r>
            </w:ins>
          </w:p>
          <w:p w14:paraId="43B96D14" w14:textId="04F78116" w:rsidR="00F266F4" w:rsidRDefault="00F266F4" w:rsidP="00F266F4">
            <w:pPr>
              <w:pStyle w:val="TF"/>
              <w:keepNext/>
              <w:spacing w:after="0"/>
              <w:jc w:val="left"/>
              <w:rPr>
                <w:ins w:id="5240" w:author="Huawei" w:date="2021-01-13T09:31:00Z"/>
                <w:b w:val="0"/>
                <w:sz w:val="18"/>
              </w:rPr>
            </w:pPr>
            <w:ins w:id="5241" w:author="Huawei" w:date="2021-01-13T09:31:00Z">
              <w:r w:rsidRPr="00545203">
                <w:rPr>
                  <w:b w:val="0"/>
                </w:rPr>
                <w:t>Applicable if the feature "ES3XX" is supported.</w:t>
              </w:r>
            </w:ins>
          </w:p>
        </w:tc>
      </w:tr>
      <w:tr w:rsidR="00F266F4" w14:paraId="4823F163" w14:textId="77777777" w:rsidTr="00D71D89">
        <w:trPr>
          <w:jc w:val="center"/>
          <w:ins w:id="5242"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05D6BEC4" w14:textId="261FD580" w:rsidR="00F266F4" w:rsidRDefault="00F266F4" w:rsidP="00F266F4">
            <w:pPr>
              <w:pStyle w:val="TF"/>
              <w:jc w:val="left"/>
              <w:rPr>
                <w:ins w:id="5243" w:author="Huawei" w:date="2021-01-13T09:31:00Z"/>
                <w:b w:val="0"/>
                <w:sz w:val="18"/>
                <w:lang w:eastAsia="zh-CN"/>
              </w:rPr>
            </w:pPr>
            <w:ins w:id="5244"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A61269E" w14:textId="2E4E654B" w:rsidR="00F266F4" w:rsidRDefault="00F266F4" w:rsidP="00F266F4">
            <w:pPr>
              <w:pStyle w:val="TAC"/>
              <w:rPr>
                <w:ins w:id="5245" w:author="Huawei" w:date="2021-01-13T09:31:00Z"/>
                <w:lang w:eastAsia="zh-CN"/>
              </w:rPr>
            </w:pPr>
            <w:ins w:id="5246"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1344D5" w14:textId="1090C744" w:rsidR="00F266F4" w:rsidRDefault="00F266F4" w:rsidP="00F266F4">
            <w:pPr>
              <w:pStyle w:val="TAC"/>
              <w:rPr>
                <w:ins w:id="5247" w:author="Huawei" w:date="2021-01-13T09:31:00Z"/>
                <w:lang w:eastAsia="zh-CN"/>
              </w:rPr>
            </w:pPr>
            <w:ins w:id="5248"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A445328" w14:textId="1D392717" w:rsidR="00F266F4" w:rsidRDefault="00F266F4" w:rsidP="00F266F4">
            <w:pPr>
              <w:pStyle w:val="TAC"/>
              <w:jc w:val="left"/>
              <w:rPr>
                <w:ins w:id="5249" w:author="Huawei" w:date="2021-01-13T09:31:00Z"/>
                <w:lang w:eastAsia="zh-CN"/>
              </w:rPr>
            </w:pPr>
            <w:ins w:id="5250"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49D575A" w14:textId="7F0D948A" w:rsidR="00F266F4" w:rsidRPr="00545203" w:rsidRDefault="00F266F4" w:rsidP="00F266F4">
            <w:pPr>
              <w:pStyle w:val="TAL"/>
              <w:rPr>
                <w:ins w:id="5251" w:author="Huawei" w:date="2021-01-13T09:31:00Z"/>
              </w:rPr>
            </w:pPr>
            <w:ins w:id="5252" w:author="Huawei" w:date="2021-01-13T09:31:00Z">
              <w:r w:rsidRPr="00545203">
                <w:t xml:space="preserve">Permanent redirection, during subscription </w:t>
              </w:r>
            </w:ins>
            <w:ins w:id="5253" w:author="Huawei" w:date="2021-01-13T16:08:00Z">
              <w:r w:rsidR="006B7B7B">
                <w:t>modification</w:t>
              </w:r>
            </w:ins>
            <w:ins w:id="5254" w:author="Huawei" w:date="2021-01-13T09:31:00Z">
              <w:r w:rsidRPr="00545203">
                <w:t>. The response shall include a Location header field containing an alternative URI of the resource located in an alternative NEF (service) instance.</w:t>
              </w:r>
            </w:ins>
          </w:p>
          <w:p w14:paraId="1A36ECB7" w14:textId="132CE1CD" w:rsidR="00F266F4" w:rsidRDefault="00F266F4" w:rsidP="00F266F4">
            <w:pPr>
              <w:pStyle w:val="TF"/>
              <w:keepNext/>
              <w:spacing w:after="0"/>
              <w:jc w:val="left"/>
              <w:rPr>
                <w:ins w:id="5255" w:author="Huawei" w:date="2021-01-13T09:31:00Z"/>
                <w:b w:val="0"/>
                <w:sz w:val="18"/>
              </w:rPr>
            </w:pPr>
            <w:ins w:id="5256" w:author="Huawei" w:date="2021-01-13T09:31:00Z">
              <w:r w:rsidRPr="00545203">
                <w:rPr>
                  <w:b w:val="0"/>
                </w:rPr>
                <w:t>Applicable if the feature "ES3XX" is supported.</w:t>
              </w:r>
            </w:ins>
          </w:p>
        </w:tc>
      </w:tr>
      <w:tr w:rsidR="004D4863" w14:paraId="540212EF"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2E3DB5" w14:textId="77777777" w:rsidR="004D4863" w:rsidRDefault="004D4863" w:rsidP="00D71D89">
            <w:pPr>
              <w:pStyle w:val="TAN"/>
            </w:pPr>
            <w:r>
              <w:t>NOTE:</w:t>
            </w:r>
            <w:r>
              <w:tab/>
              <w:t>The mandatory HTTP error status codes for the PUT method listed in table 5.2.6-1 of 3GPP TS 29.122 [4] also apply.</w:t>
            </w:r>
          </w:p>
        </w:tc>
      </w:tr>
    </w:tbl>
    <w:p w14:paraId="19A59085" w14:textId="77777777" w:rsidR="007932E2" w:rsidRDefault="007932E2" w:rsidP="007932E2">
      <w:pPr>
        <w:rPr>
          <w:ins w:id="5257" w:author="Huawei" w:date="2021-01-13T09:39:00Z"/>
        </w:rPr>
      </w:pPr>
    </w:p>
    <w:p w14:paraId="7FA60AAA" w14:textId="510097FC" w:rsidR="007932E2" w:rsidRPr="005E353C" w:rsidRDefault="007932E2" w:rsidP="007932E2">
      <w:pPr>
        <w:pStyle w:val="TH"/>
        <w:rPr>
          <w:ins w:id="5258" w:author="Huawei" w:date="2021-01-13T09:39:00Z"/>
        </w:rPr>
      </w:pPr>
      <w:ins w:id="5259" w:author="Huawei" w:date="2021-01-13T09:39:00Z">
        <w:r w:rsidRPr="005E353C">
          <w:t xml:space="preserve">Table </w:t>
        </w:r>
      </w:ins>
      <w:ins w:id="5260" w:author="Huawei" w:date="2021-01-13T09:50:00Z">
        <w:r w:rsidR="00D51ECC">
          <w:t>5.12.1.3.3.3</w:t>
        </w:r>
      </w:ins>
      <w:ins w:id="5261" w:author="Huawei" w:date="2021-01-13T09:39: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62AB4ADE" w14:textId="77777777" w:rsidTr="007932E2">
        <w:trPr>
          <w:jc w:val="center"/>
          <w:ins w:id="526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F41F7C" w14:textId="77777777" w:rsidR="007932E2" w:rsidRPr="005E353C" w:rsidRDefault="007932E2" w:rsidP="007932E2">
            <w:pPr>
              <w:pStyle w:val="TAH"/>
              <w:rPr>
                <w:ins w:id="5263" w:author="Huawei" w:date="2021-01-13T09:39:00Z"/>
              </w:rPr>
            </w:pPr>
            <w:ins w:id="526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68981C" w14:textId="77777777" w:rsidR="007932E2" w:rsidRPr="005E353C" w:rsidRDefault="007932E2" w:rsidP="007932E2">
            <w:pPr>
              <w:pStyle w:val="TAH"/>
              <w:rPr>
                <w:ins w:id="5265" w:author="Huawei" w:date="2021-01-13T09:39:00Z"/>
              </w:rPr>
            </w:pPr>
            <w:ins w:id="526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A04FA1" w14:textId="77777777" w:rsidR="007932E2" w:rsidRPr="005E353C" w:rsidRDefault="007932E2" w:rsidP="007932E2">
            <w:pPr>
              <w:pStyle w:val="TAH"/>
              <w:rPr>
                <w:ins w:id="5267" w:author="Huawei" w:date="2021-01-13T09:39:00Z"/>
              </w:rPr>
            </w:pPr>
            <w:ins w:id="526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B84DE" w14:textId="77777777" w:rsidR="007932E2" w:rsidRPr="005E353C" w:rsidRDefault="007932E2" w:rsidP="007932E2">
            <w:pPr>
              <w:pStyle w:val="TAH"/>
              <w:rPr>
                <w:ins w:id="5269" w:author="Huawei" w:date="2021-01-13T09:39:00Z"/>
              </w:rPr>
            </w:pPr>
            <w:ins w:id="527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50706" w14:textId="77777777" w:rsidR="007932E2" w:rsidRPr="005E353C" w:rsidRDefault="007932E2" w:rsidP="007932E2">
            <w:pPr>
              <w:pStyle w:val="TAH"/>
              <w:rPr>
                <w:ins w:id="5271" w:author="Huawei" w:date="2021-01-13T09:39:00Z"/>
              </w:rPr>
            </w:pPr>
            <w:ins w:id="5272" w:author="Huawei" w:date="2021-01-13T09:39:00Z">
              <w:r w:rsidRPr="005E353C">
                <w:t>Description</w:t>
              </w:r>
            </w:ins>
          </w:p>
        </w:tc>
      </w:tr>
      <w:tr w:rsidR="007932E2" w:rsidRPr="005E353C" w14:paraId="577DBF35" w14:textId="77777777" w:rsidTr="007932E2">
        <w:trPr>
          <w:jc w:val="center"/>
          <w:ins w:id="527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410BF" w14:textId="77777777" w:rsidR="007932E2" w:rsidRPr="005E353C" w:rsidRDefault="007932E2" w:rsidP="007932E2">
            <w:pPr>
              <w:pStyle w:val="TAL"/>
              <w:rPr>
                <w:ins w:id="5274" w:author="Huawei" w:date="2021-01-13T09:39:00Z"/>
              </w:rPr>
            </w:pPr>
            <w:ins w:id="527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E35104" w14:textId="77777777" w:rsidR="007932E2" w:rsidRPr="005E353C" w:rsidRDefault="007932E2" w:rsidP="007932E2">
            <w:pPr>
              <w:pStyle w:val="TAL"/>
              <w:rPr>
                <w:ins w:id="5276" w:author="Huawei" w:date="2021-01-13T09:39:00Z"/>
              </w:rPr>
            </w:pPr>
            <w:ins w:id="527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A7FA4B" w14:textId="77777777" w:rsidR="007932E2" w:rsidRPr="005E353C" w:rsidRDefault="007932E2" w:rsidP="007932E2">
            <w:pPr>
              <w:pStyle w:val="TAC"/>
              <w:rPr>
                <w:ins w:id="5278" w:author="Huawei" w:date="2021-01-13T09:39:00Z"/>
              </w:rPr>
            </w:pPr>
            <w:ins w:id="527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39E231" w14:textId="77777777" w:rsidR="007932E2" w:rsidRPr="005E353C" w:rsidRDefault="007932E2" w:rsidP="007932E2">
            <w:pPr>
              <w:pStyle w:val="TAL"/>
              <w:rPr>
                <w:ins w:id="5280" w:author="Huawei" w:date="2021-01-13T09:39:00Z"/>
              </w:rPr>
            </w:pPr>
            <w:ins w:id="528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4E90" w14:textId="77777777" w:rsidR="007932E2" w:rsidRPr="005E353C" w:rsidRDefault="007932E2" w:rsidP="007932E2">
            <w:pPr>
              <w:pStyle w:val="TAL"/>
              <w:rPr>
                <w:ins w:id="5282" w:author="Huawei" w:date="2021-01-13T09:39:00Z"/>
              </w:rPr>
            </w:pPr>
            <w:ins w:id="5283" w:author="Huawei" w:date="2021-01-13T09:39:00Z">
              <w:r w:rsidRPr="005E353C">
                <w:t xml:space="preserve">An alternative URI of the resource located in an alternative </w:t>
              </w:r>
              <w:r>
                <w:t>NE</w:t>
              </w:r>
              <w:r w:rsidRPr="005E353C">
                <w:t>F (service) instance.</w:t>
              </w:r>
            </w:ins>
          </w:p>
        </w:tc>
      </w:tr>
      <w:tr w:rsidR="007932E2" w:rsidRPr="005E353C" w14:paraId="276735BC" w14:textId="77777777" w:rsidTr="007932E2">
        <w:trPr>
          <w:jc w:val="center"/>
          <w:ins w:id="528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D2661" w14:textId="77777777" w:rsidR="007932E2" w:rsidRPr="005E353C" w:rsidRDefault="007932E2" w:rsidP="007932E2">
            <w:pPr>
              <w:pStyle w:val="TAL"/>
              <w:rPr>
                <w:ins w:id="5285" w:author="Huawei" w:date="2021-01-13T09:39:00Z"/>
              </w:rPr>
            </w:pPr>
            <w:ins w:id="528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560DB7" w14:textId="77777777" w:rsidR="007932E2" w:rsidRPr="005E353C" w:rsidRDefault="007932E2" w:rsidP="007932E2">
            <w:pPr>
              <w:pStyle w:val="TAL"/>
              <w:rPr>
                <w:ins w:id="5287" w:author="Huawei" w:date="2021-01-13T09:39:00Z"/>
              </w:rPr>
            </w:pPr>
            <w:ins w:id="528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58DAFA" w14:textId="77777777" w:rsidR="007932E2" w:rsidRPr="005E353C" w:rsidRDefault="007932E2" w:rsidP="007932E2">
            <w:pPr>
              <w:pStyle w:val="TAC"/>
              <w:rPr>
                <w:ins w:id="5289" w:author="Huawei" w:date="2021-01-13T09:39:00Z"/>
              </w:rPr>
            </w:pPr>
            <w:ins w:id="529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2D59D2F" w14:textId="77777777" w:rsidR="007932E2" w:rsidRPr="005E353C" w:rsidRDefault="007932E2" w:rsidP="007932E2">
            <w:pPr>
              <w:pStyle w:val="TAL"/>
              <w:rPr>
                <w:ins w:id="5291" w:author="Huawei" w:date="2021-01-13T09:39:00Z"/>
              </w:rPr>
            </w:pPr>
            <w:ins w:id="529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FBF15C" w14:textId="34C77BD1" w:rsidR="007932E2" w:rsidRPr="005E353C" w:rsidRDefault="007932E2" w:rsidP="007932E2">
            <w:pPr>
              <w:pStyle w:val="TAL"/>
              <w:rPr>
                <w:ins w:id="5293" w:author="Huawei" w:date="2021-01-13T09:39:00Z"/>
              </w:rPr>
            </w:pPr>
            <w:ins w:id="5294" w:author="Huawei" w:date="2021-01-13T09:39:00Z">
              <w:r>
                <w:rPr>
                  <w:lang w:eastAsia="fr-FR"/>
                </w:rPr>
                <w:t xml:space="preserve">Identifier of the target NF (service) </w:t>
              </w:r>
            </w:ins>
            <w:ins w:id="5295" w:author="Huawei" w:date="2021-01-18T16:36:00Z">
              <w:r w:rsidR="005E2835">
                <w:rPr>
                  <w:lang w:eastAsia="fr-FR"/>
                </w:rPr>
                <w:t>instance</w:t>
              </w:r>
            </w:ins>
            <w:ins w:id="5296" w:author="Huawei" w:date="2021-01-13T09:39:00Z">
              <w:r>
                <w:rPr>
                  <w:lang w:eastAsia="fr-FR"/>
                </w:rPr>
                <w:t xml:space="preserve"> towards which the request is redirected</w:t>
              </w:r>
            </w:ins>
          </w:p>
        </w:tc>
      </w:tr>
    </w:tbl>
    <w:p w14:paraId="3D852292" w14:textId="77777777" w:rsidR="007932E2" w:rsidRPr="005E353C" w:rsidRDefault="007932E2" w:rsidP="007932E2">
      <w:pPr>
        <w:rPr>
          <w:ins w:id="5297" w:author="Huawei" w:date="2021-01-13T09:39:00Z"/>
        </w:rPr>
      </w:pPr>
    </w:p>
    <w:p w14:paraId="378C1A80" w14:textId="4B92B778" w:rsidR="007932E2" w:rsidRPr="005E353C" w:rsidRDefault="007932E2" w:rsidP="007932E2">
      <w:pPr>
        <w:pStyle w:val="TH"/>
        <w:rPr>
          <w:ins w:id="5298" w:author="Huawei" w:date="2021-01-13T09:39:00Z"/>
        </w:rPr>
      </w:pPr>
      <w:ins w:id="5299" w:author="Huawei" w:date="2021-01-13T09:39:00Z">
        <w:r w:rsidRPr="005E353C">
          <w:t xml:space="preserve">Table </w:t>
        </w:r>
      </w:ins>
      <w:ins w:id="5300" w:author="Huawei" w:date="2021-01-13T09:50:00Z">
        <w:r w:rsidR="00D51ECC">
          <w:t>5.12.1.3.3.3</w:t>
        </w:r>
      </w:ins>
      <w:ins w:id="5301" w:author="Huawei" w:date="2021-01-13T09:39: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1D712DE1" w14:textId="77777777" w:rsidTr="007932E2">
        <w:trPr>
          <w:jc w:val="center"/>
          <w:ins w:id="530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163B7" w14:textId="77777777" w:rsidR="007932E2" w:rsidRPr="005E353C" w:rsidRDefault="007932E2" w:rsidP="007932E2">
            <w:pPr>
              <w:pStyle w:val="TAH"/>
              <w:rPr>
                <w:ins w:id="5303" w:author="Huawei" w:date="2021-01-13T09:39:00Z"/>
              </w:rPr>
            </w:pPr>
            <w:ins w:id="530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BB1456" w14:textId="77777777" w:rsidR="007932E2" w:rsidRPr="005E353C" w:rsidRDefault="007932E2" w:rsidP="007932E2">
            <w:pPr>
              <w:pStyle w:val="TAH"/>
              <w:rPr>
                <w:ins w:id="5305" w:author="Huawei" w:date="2021-01-13T09:39:00Z"/>
              </w:rPr>
            </w:pPr>
            <w:ins w:id="530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7EB35" w14:textId="77777777" w:rsidR="007932E2" w:rsidRPr="005E353C" w:rsidRDefault="007932E2" w:rsidP="007932E2">
            <w:pPr>
              <w:pStyle w:val="TAH"/>
              <w:rPr>
                <w:ins w:id="5307" w:author="Huawei" w:date="2021-01-13T09:39:00Z"/>
              </w:rPr>
            </w:pPr>
            <w:ins w:id="530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6FA10" w14:textId="77777777" w:rsidR="007932E2" w:rsidRPr="005E353C" w:rsidRDefault="007932E2" w:rsidP="007932E2">
            <w:pPr>
              <w:pStyle w:val="TAH"/>
              <w:rPr>
                <w:ins w:id="5309" w:author="Huawei" w:date="2021-01-13T09:39:00Z"/>
              </w:rPr>
            </w:pPr>
            <w:ins w:id="531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41F4A" w14:textId="77777777" w:rsidR="007932E2" w:rsidRPr="005E353C" w:rsidRDefault="007932E2" w:rsidP="007932E2">
            <w:pPr>
              <w:pStyle w:val="TAH"/>
              <w:rPr>
                <w:ins w:id="5311" w:author="Huawei" w:date="2021-01-13T09:39:00Z"/>
              </w:rPr>
            </w:pPr>
            <w:ins w:id="5312" w:author="Huawei" w:date="2021-01-13T09:39:00Z">
              <w:r w:rsidRPr="005E353C">
                <w:t>Description</w:t>
              </w:r>
            </w:ins>
          </w:p>
        </w:tc>
      </w:tr>
      <w:tr w:rsidR="007932E2" w:rsidRPr="005E353C" w14:paraId="50B1D943" w14:textId="77777777" w:rsidTr="007932E2">
        <w:trPr>
          <w:jc w:val="center"/>
          <w:ins w:id="531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9DBF8" w14:textId="77777777" w:rsidR="007932E2" w:rsidRPr="005E353C" w:rsidRDefault="007932E2" w:rsidP="007932E2">
            <w:pPr>
              <w:pStyle w:val="TAL"/>
              <w:rPr>
                <w:ins w:id="5314" w:author="Huawei" w:date="2021-01-13T09:39:00Z"/>
              </w:rPr>
            </w:pPr>
            <w:ins w:id="531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787AA8" w14:textId="77777777" w:rsidR="007932E2" w:rsidRPr="005E353C" w:rsidRDefault="007932E2" w:rsidP="007932E2">
            <w:pPr>
              <w:pStyle w:val="TAL"/>
              <w:rPr>
                <w:ins w:id="5316" w:author="Huawei" w:date="2021-01-13T09:39:00Z"/>
              </w:rPr>
            </w:pPr>
            <w:ins w:id="531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65666" w14:textId="77777777" w:rsidR="007932E2" w:rsidRPr="005E353C" w:rsidRDefault="007932E2" w:rsidP="007932E2">
            <w:pPr>
              <w:pStyle w:val="TAC"/>
              <w:rPr>
                <w:ins w:id="5318" w:author="Huawei" w:date="2021-01-13T09:39:00Z"/>
              </w:rPr>
            </w:pPr>
            <w:ins w:id="531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2D58F3" w14:textId="77777777" w:rsidR="007932E2" w:rsidRPr="005E353C" w:rsidRDefault="007932E2" w:rsidP="007932E2">
            <w:pPr>
              <w:pStyle w:val="TAL"/>
              <w:rPr>
                <w:ins w:id="5320" w:author="Huawei" w:date="2021-01-13T09:39:00Z"/>
              </w:rPr>
            </w:pPr>
            <w:ins w:id="532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BA5092" w14:textId="77777777" w:rsidR="007932E2" w:rsidRPr="005E353C" w:rsidRDefault="007932E2" w:rsidP="007932E2">
            <w:pPr>
              <w:pStyle w:val="TAL"/>
              <w:rPr>
                <w:ins w:id="5322" w:author="Huawei" w:date="2021-01-13T09:39:00Z"/>
              </w:rPr>
            </w:pPr>
            <w:ins w:id="5323" w:author="Huawei" w:date="2021-01-13T09:39:00Z">
              <w:r w:rsidRPr="005E353C">
                <w:t xml:space="preserve">An alternative URI of the resource located in an alternative </w:t>
              </w:r>
              <w:r>
                <w:t>NE</w:t>
              </w:r>
              <w:r w:rsidRPr="005E353C">
                <w:t>F (service) instance.</w:t>
              </w:r>
            </w:ins>
          </w:p>
        </w:tc>
      </w:tr>
      <w:tr w:rsidR="007932E2" w:rsidRPr="005E353C" w14:paraId="047BC5E1" w14:textId="77777777" w:rsidTr="007932E2">
        <w:trPr>
          <w:jc w:val="center"/>
          <w:ins w:id="532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E8D294" w14:textId="77777777" w:rsidR="007932E2" w:rsidRPr="005E353C" w:rsidRDefault="007932E2" w:rsidP="007932E2">
            <w:pPr>
              <w:pStyle w:val="TAL"/>
              <w:rPr>
                <w:ins w:id="5325" w:author="Huawei" w:date="2021-01-13T09:39:00Z"/>
              </w:rPr>
            </w:pPr>
            <w:ins w:id="532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E35F8A" w14:textId="77777777" w:rsidR="007932E2" w:rsidRPr="005E353C" w:rsidRDefault="007932E2" w:rsidP="007932E2">
            <w:pPr>
              <w:pStyle w:val="TAL"/>
              <w:rPr>
                <w:ins w:id="5327" w:author="Huawei" w:date="2021-01-13T09:39:00Z"/>
              </w:rPr>
            </w:pPr>
            <w:ins w:id="532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D520EE" w14:textId="77777777" w:rsidR="007932E2" w:rsidRPr="005E353C" w:rsidRDefault="007932E2" w:rsidP="007932E2">
            <w:pPr>
              <w:pStyle w:val="TAC"/>
              <w:rPr>
                <w:ins w:id="5329" w:author="Huawei" w:date="2021-01-13T09:39:00Z"/>
              </w:rPr>
            </w:pPr>
            <w:ins w:id="533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5CFE3C" w14:textId="77777777" w:rsidR="007932E2" w:rsidRPr="005E353C" w:rsidRDefault="007932E2" w:rsidP="007932E2">
            <w:pPr>
              <w:pStyle w:val="TAL"/>
              <w:rPr>
                <w:ins w:id="5331" w:author="Huawei" w:date="2021-01-13T09:39:00Z"/>
              </w:rPr>
            </w:pPr>
            <w:ins w:id="533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923157" w14:textId="01B07DC7" w:rsidR="007932E2" w:rsidRPr="005E353C" w:rsidRDefault="007932E2" w:rsidP="007932E2">
            <w:pPr>
              <w:pStyle w:val="TAL"/>
              <w:rPr>
                <w:ins w:id="5333" w:author="Huawei" w:date="2021-01-13T09:39:00Z"/>
              </w:rPr>
            </w:pPr>
            <w:ins w:id="5334" w:author="Huawei" w:date="2021-01-13T09:39:00Z">
              <w:r>
                <w:rPr>
                  <w:lang w:eastAsia="fr-FR"/>
                </w:rPr>
                <w:t xml:space="preserve">Identifier of the target NF (service) </w:t>
              </w:r>
            </w:ins>
            <w:ins w:id="5335" w:author="Huawei" w:date="2021-01-18T16:36:00Z">
              <w:r w:rsidR="005E2835">
                <w:rPr>
                  <w:lang w:eastAsia="fr-FR"/>
                </w:rPr>
                <w:t>instance</w:t>
              </w:r>
            </w:ins>
            <w:ins w:id="5336" w:author="Huawei" w:date="2021-01-13T09:39:00Z">
              <w:r>
                <w:rPr>
                  <w:lang w:eastAsia="fr-FR"/>
                </w:rPr>
                <w:t xml:space="preserve"> towards which the request is redirected</w:t>
              </w:r>
            </w:ins>
          </w:p>
        </w:tc>
      </w:tr>
    </w:tbl>
    <w:p w14:paraId="6E9D2DEB" w14:textId="77777777" w:rsidR="004D4863" w:rsidRPr="007932E2" w:rsidRDefault="004D4863" w:rsidP="004D4863"/>
    <w:p w14:paraId="73706D1E" w14:textId="77777777" w:rsidR="004D4863" w:rsidRPr="004D4863" w:rsidRDefault="004D4863" w:rsidP="004D4863"/>
    <w:p w14:paraId="3B17149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90EB4" w14:textId="77777777" w:rsidR="004D4863" w:rsidRDefault="004D4863" w:rsidP="004D4863">
      <w:pPr>
        <w:pStyle w:val="6"/>
      </w:pPr>
      <w:bookmarkStart w:id="5337" w:name="_Toc44693020"/>
      <w:bookmarkStart w:id="5338" w:name="_Toc45134481"/>
      <w:bookmarkStart w:id="5339" w:name="_Toc49607545"/>
      <w:bookmarkStart w:id="5340" w:name="_Toc51763517"/>
      <w:bookmarkStart w:id="5341" w:name="_Toc58849654"/>
      <w:bookmarkStart w:id="5342" w:name="_Toc59018624"/>
      <w:r>
        <w:t>5.12.1.3.3.4</w:t>
      </w:r>
      <w:r>
        <w:tab/>
        <w:t>DELETE</w:t>
      </w:r>
      <w:bookmarkEnd w:id="5337"/>
      <w:bookmarkEnd w:id="5338"/>
      <w:bookmarkEnd w:id="5339"/>
      <w:bookmarkEnd w:id="5340"/>
      <w:bookmarkEnd w:id="5341"/>
      <w:bookmarkEnd w:id="5342"/>
    </w:p>
    <w:p w14:paraId="02E5DA66" w14:textId="77777777" w:rsidR="004D4863" w:rsidRDefault="004D4863" w:rsidP="004D4863">
      <w:pPr>
        <w:rPr>
          <w:noProof/>
          <w:lang w:eastAsia="zh-CN"/>
        </w:rPr>
      </w:pPr>
      <w:r>
        <w:rPr>
          <w:noProof/>
          <w:lang w:eastAsia="zh-CN"/>
        </w:rPr>
        <w:t>The DELETE method deletes an existing individual subscription for a given AF. The AF shall initiate the HTTP DELETE request message and the NEF shall respond to the message.</w:t>
      </w:r>
    </w:p>
    <w:p w14:paraId="46F827B6" w14:textId="77777777" w:rsidR="004D4863" w:rsidRDefault="004D4863" w:rsidP="004D4863">
      <w:r>
        <w:t>This method shall support the URI query parameters specified in table 5.12.1.3.3.4-1.</w:t>
      </w:r>
    </w:p>
    <w:p w14:paraId="391854DA" w14:textId="77777777" w:rsidR="004D4863" w:rsidRDefault="004D4863" w:rsidP="004D4863">
      <w:pPr>
        <w:pStyle w:val="TH"/>
        <w:spacing w:after="120"/>
        <w:rPr>
          <w:rFonts w:cs="Arial"/>
        </w:rPr>
      </w:pPr>
      <w:r>
        <w:t>Table 5.12.1.3.3.4-1: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D4863" w14:paraId="72B7BAD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BF09B" w14:textId="77777777" w:rsidR="004D4863" w:rsidRDefault="004D4863"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A5A1A" w14:textId="77777777" w:rsidR="004D4863" w:rsidRDefault="004D4863"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F7196" w14:textId="77777777" w:rsidR="004D4863" w:rsidRDefault="004D4863"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E54EAD" w14:textId="77777777" w:rsidR="004D4863" w:rsidRDefault="004D4863"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80BC0" w14:textId="77777777" w:rsidR="004D4863" w:rsidRDefault="004D4863" w:rsidP="00D71D89">
            <w:pPr>
              <w:pStyle w:val="TAH"/>
            </w:pPr>
            <w:r>
              <w:t>Description</w:t>
            </w:r>
          </w:p>
        </w:tc>
      </w:tr>
      <w:tr w:rsidR="004D4863" w14:paraId="113F069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787C6" w14:textId="77777777" w:rsidR="004D4863" w:rsidRDefault="004D4863"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3707D4A" w14:textId="77777777" w:rsidR="004D4863" w:rsidRDefault="004D4863"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D8348DD" w14:textId="77777777" w:rsidR="004D4863" w:rsidRDefault="004D4863"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08F1CFB" w14:textId="77777777" w:rsidR="004D4863" w:rsidRDefault="004D4863"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5782BB" w14:textId="77777777" w:rsidR="004D4863" w:rsidRDefault="004D4863" w:rsidP="00D71D89">
            <w:pPr>
              <w:pStyle w:val="TAL"/>
            </w:pPr>
          </w:p>
        </w:tc>
      </w:tr>
    </w:tbl>
    <w:p w14:paraId="39ECB3B6" w14:textId="77777777" w:rsidR="004D4863" w:rsidRDefault="004D4863" w:rsidP="004D4863"/>
    <w:p w14:paraId="48B71353" w14:textId="77777777" w:rsidR="004D4863" w:rsidRDefault="004D4863" w:rsidP="004D4863">
      <w:r>
        <w:t>This method shall support the request data structures specified in table 5.12.1.3.3.4-2 and the response data structures and response codes specified in table 5.12.1.3.3.4-3.</w:t>
      </w:r>
    </w:p>
    <w:p w14:paraId="326D388F" w14:textId="77777777" w:rsidR="004D4863" w:rsidRDefault="004D4863" w:rsidP="004D4863">
      <w:pPr>
        <w:pStyle w:val="TH"/>
        <w:spacing w:after="120"/>
      </w:pPr>
      <w:r>
        <w:t>Table 5.12.1.3.3.4-2: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4863" w14:paraId="17693DB5"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FA4E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055144"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0B450B" w14:textId="77777777" w:rsidR="004D4863" w:rsidRDefault="004D4863"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47855" w14:textId="77777777" w:rsidR="004D4863" w:rsidRDefault="004D4863" w:rsidP="00D71D89">
            <w:pPr>
              <w:pStyle w:val="TAH"/>
            </w:pPr>
            <w:r>
              <w:t>Description</w:t>
            </w:r>
          </w:p>
        </w:tc>
      </w:tr>
      <w:tr w:rsidR="004D4863" w14:paraId="50FF9AA3"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B7100A7" w14:textId="77777777" w:rsidR="004D4863" w:rsidRDefault="004D4863"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932CD79" w14:textId="77777777" w:rsidR="004D4863" w:rsidRDefault="004D4863"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D018DC0" w14:textId="77777777" w:rsidR="004D4863" w:rsidRDefault="004D4863"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FA7BCB8" w14:textId="77777777" w:rsidR="004D4863" w:rsidRDefault="004D4863" w:rsidP="00D71D89">
            <w:pPr>
              <w:pStyle w:val="TAL"/>
            </w:pPr>
          </w:p>
        </w:tc>
      </w:tr>
    </w:tbl>
    <w:p w14:paraId="78DC371A" w14:textId="77777777" w:rsidR="004D4863" w:rsidRDefault="004D4863" w:rsidP="004D4863"/>
    <w:p w14:paraId="333AE31F" w14:textId="77777777" w:rsidR="004D4863" w:rsidRDefault="004D4863" w:rsidP="004D4863">
      <w:pPr>
        <w:pStyle w:val="TH"/>
        <w:spacing w:before="240" w:after="120"/>
      </w:pPr>
      <w:r>
        <w:t>Table 5.12.1.3.3.4-3: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4863" w14:paraId="659D3E08"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27EDB5" w14:textId="77777777" w:rsidR="004D4863" w:rsidRDefault="004D4863"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D7239B" w14:textId="77777777" w:rsidR="004D4863" w:rsidRDefault="004D4863"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7DA5AF" w14:textId="77777777" w:rsidR="004D4863" w:rsidRDefault="004D4863"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4A0323" w14:textId="77777777" w:rsidR="004D4863" w:rsidRDefault="004D4863"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674A62" w14:textId="77777777" w:rsidR="004D4863" w:rsidRDefault="004D4863" w:rsidP="00D71D89">
            <w:pPr>
              <w:pStyle w:val="TAH"/>
            </w:pPr>
            <w:r>
              <w:t>Description</w:t>
            </w:r>
          </w:p>
        </w:tc>
      </w:tr>
      <w:tr w:rsidR="004D4863" w14:paraId="021478AF"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1AE18" w14:textId="77777777" w:rsidR="004D4863" w:rsidRDefault="004D4863" w:rsidP="00D71D89">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A60ABDB" w14:textId="77777777" w:rsidR="004D4863" w:rsidRDefault="004D4863" w:rsidP="00D71D89">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9ADC1EE" w14:textId="77777777" w:rsidR="004D4863" w:rsidRDefault="004D4863" w:rsidP="00D71D89">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79F5AB56" w14:textId="77777777" w:rsidR="004D4863" w:rsidRDefault="004D4863" w:rsidP="00D71D89">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B0750" w14:textId="77777777" w:rsidR="004D4863" w:rsidRDefault="004D4863" w:rsidP="00D71D89">
            <w:pPr>
              <w:pStyle w:val="TAC"/>
              <w:jc w:val="left"/>
            </w:pPr>
            <w:r>
              <w:t>The subscription resource was terminated successfully.</w:t>
            </w:r>
          </w:p>
        </w:tc>
      </w:tr>
      <w:tr w:rsidR="00F266F4" w14:paraId="29B4E643" w14:textId="77777777" w:rsidTr="00D71D89">
        <w:trPr>
          <w:jc w:val="center"/>
          <w:ins w:id="5343"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1D2A21F9" w14:textId="3F31608E" w:rsidR="00F266F4" w:rsidRDefault="00F266F4" w:rsidP="00F266F4">
            <w:pPr>
              <w:pStyle w:val="TF"/>
              <w:jc w:val="left"/>
              <w:rPr>
                <w:ins w:id="5344" w:author="Huawei" w:date="2021-01-13T09:31:00Z"/>
                <w:b w:val="0"/>
                <w:sz w:val="18"/>
                <w:lang w:eastAsia="zh-CN"/>
              </w:rPr>
            </w:pPr>
            <w:ins w:id="5345"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74660B32" w14:textId="6452022C" w:rsidR="00F266F4" w:rsidRDefault="00F266F4" w:rsidP="00F266F4">
            <w:pPr>
              <w:pStyle w:val="TAC"/>
              <w:jc w:val="left"/>
              <w:rPr>
                <w:ins w:id="5346" w:author="Huawei" w:date="2021-01-13T09:31:00Z"/>
                <w:lang w:eastAsia="zh-CN"/>
              </w:rPr>
            </w:pPr>
            <w:ins w:id="5347"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9C870C8" w14:textId="392A42FA" w:rsidR="00F266F4" w:rsidRDefault="00F266F4" w:rsidP="00F266F4">
            <w:pPr>
              <w:pStyle w:val="TAC"/>
              <w:jc w:val="left"/>
              <w:rPr>
                <w:ins w:id="5348" w:author="Huawei" w:date="2021-01-13T09:31:00Z"/>
                <w:lang w:eastAsia="zh-CN"/>
              </w:rPr>
            </w:pPr>
            <w:ins w:id="5349"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99B669F" w14:textId="2558475D" w:rsidR="00F266F4" w:rsidRDefault="00F266F4" w:rsidP="00F266F4">
            <w:pPr>
              <w:pStyle w:val="TAC"/>
              <w:jc w:val="left"/>
              <w:rPr>
                <w:ins w:id="5350" w:author="Huawei" w:date="2021-01-13T09:31:00Z"/>
              </w:rPr>
            </w:pPr>
            <w:ins w:id="5351" w:author="Huawei" w:date="2021-01-13T09:31: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6B68CC2" w14:textId="68361B96" w:rsidR="00F266F4" w:rsidRPr="00545203" w:rsidRDefault="00F266F4" w:rsidP="00F266F4">
            <w:pPr>
              <w:pStyle w:val="TAL"/>
              <w:rPr>
                <w:ins w:id="5352" w:author="Huawei" w:date="2021-01-13T09:31:00Z"/>
              </w:rPr>
            </w:pPr>
            <w:ins w:id="5353" w:author="Huawei" w:date="2021-01-13T09:31:00Z">
              <w:r w:rsidRPr="00545203">
                <w:t xml:space="preserve">Temporary redirection, during subscription </w:t>
              </w:r>
            </w:ins>
            <w:ins w:id="5354" w:author="Huawei" w:date="2021-01-13T16:08:00Z">
              <w:r w:rsidR="006B7B7B">
                <w:t>termination</w:t>
              </w:r>
            </w:ins>
            <w:ins w:id="5355" w:author="Huawei" w:date="2021-01-13T09:31:00Z">
              <w:r w:rsidRPr="00545203">
                <w:t>. The response shall include a Location header field containing an alternative URI of the resource located in an alternative NEF (service) instance.</w:t>
              </w:r>
            </w:ins>
          </w:p>
          <w:p w14:paraId="09BCC3EC" w14:textId="6442BD60" w:rsidR="00F266F4" w:rsidRDefault="00F266F4" w:rsidP="00F266F4">
            <w:pPr>
              <w:pStyle w:val="TAC"/>
              <w:jc w:val="left"/>
              <w:rPr>
                <w:ins w:id="5356" w:author="Huawei" w:date="2021-01-13T09:31:00Z"/>
              </w:rPr>
            </w:pPr>
            <w:ins w:id="5357" w:author="Huawei" w:date="2021-01-13T09:31:00Z">
              <w:r w:rsidRPr="00545203">
                <w:t>Applicable if the feature "ES3XX" is supported.</w:t>
              </w:r>
            </w:ins>
          </w:p>
        </w:tc>
      </w:tr>
      <w:tr w:rsidR="00F266F4" w14:paraId="306442FC" w14:textId="77777777" w:rsidTr="00D71D89">
        <w:trPr>
          <w:jc w:val="center"/>
          <w:ins w:id="5358" w:author="Huawei" w:date="2021-01-13T09:31:00Z"/>
        </w:trPr>
        <w:tc>
          <w:tcPr>
            <w:tcW w:w="825" w:type="pct"/>
            <w:tcBorders>
              <w:top w:val="single" w:sz="4" w:space="0" w:color="auto"/>
              <w:left w:val="single" w:sz="6" w:space="0" w:color="000000"/>
              <w:bottom w:val="single" w:sz="4" w:space="0" w:color="auto"/>
              <w:right w:val="single" w:sz="6" w:space="0" w:color="000000"/>
            </w:tcBorders>
          </w:tcPr>
          <w:p w14:paraId="671C1180" w14:textId="6F67EFFA" w:rsidR="00F266F4" w:rsidRDefault="00F266F4" w:rsidP="00F266F4">
            <w:pPr>
              <w:pStyle w:val="TF"/>
              <w:jc w:val="left"/>
              <w:rPr>
                <w:ins w:id="5359" w:author="Huawei" w:date="2021-01-13T09:31:00Z"/>
                <w:b w:val="0"/>
                <w:sz w:val="18"/>
                <w:lang w:eastAsia="zh-CN"/>
              </w:rPr>
            </w:pPr>
            <w:ins w:id="5360" w:author="Huawei" w:date="2021-01-13T09:31: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3AD853D6" w14:textId="016E3D70" w:rsidR="00F266F4" w:rsidRDefault="00F266F4" w:rsidP="00F266F4">
            <w:pPr>
              <w:pStyle w:val="TAC"/>
              <w:jc w:val="left"/>
              <w:rPr>
                <w:ins w:id="5361" w:author="Huawei" w:date="2021-01-13T09:31:00Z"/>
                <w:lang w:eastAsia="zh-CN"/>
              </w:rPr>
            </w:pPr>
            <w:ins w:id="5362" w:author="Huawei" w:date="2021-01-13T09:31: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81507A5" w14:textId="7D37AFA6" w:rsidR="00F266F4" w:rsidRDefault="00F266F4" w:rsidP="00F266F4">
            <w:pPr>
              <w:pStyle w:val="TAC"/>
              <w:jc w:val="left"/>
              <w:rPr>
                <w:ins w:id="5363" w:author="Huawei" w:date="2021-01-13T09:31:00Z"/>
                <w:lang w:eastAsia="zh-CN"/>
              </w:rPr>
            </w:pPr>
            <w:ins w:id="5364" w:author="Huawei" w:date="2021-01-13T09:31: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9D302AE" w14:textId="5C5A7BD3" w:rsidR="00F266F4" w:rsidRDefault="00F266F4" w:rsidP="00F266F4">
            <w:pPr>
              <w:pStyle w:val="TAC"/>
              <w:jc w:val="left"/>
              <w:rPr>
                <w:ins w:id="5365" w:author="Huawei" w:date="2021-01-13T09:31:00Z"/>
              </w:rPr>
            </w:pPr>
            <w:ins w:id="5366" w:author="Huawei" w:date="2021-01-13T09:31: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64D3116" w14:textId="09C8FBD8" w:rsidR="00F266F4" w:rsidRPr="00545203" w:rsidRDefault="00F266F4" w:rsidP="00F266F4">
            <w:pPr>
              <w:pStyle w:val="TAL"/>
              <w:rPr>
                <w:ins w:id="5367" w:author="Huawei" w:date="2021-01-13T09:31:00Z"/>
              </w:rPr>
            </w:pPr>
            <w:ins w:id="5368" w:author="Huawei" w:date="2021-01-13T09:31:00Z">
              <w:r w:rsidRPr="00545203">
                <w:t xml:space="preserve">Permanent redirection, during subscription </w:t>
              </w:r>
            </w:ins>
            <w:ins w:id="5369" w:author="Huawei" w:date="2021-01-13T16:09:00Z">
              <w:r w:rsidR="006B7B7B">
                <w:t>termination</w:t>
              </w:r>
            </w:ins>
            <w:ins w:id="5370" w:author="Huawei" w:date="2021-01-13T09:31:00Z">
              <w:r w:rsidRPr="00545203">
                <w:t>. The response shall include a Location header field containing an alternative URI of the resource located in an alternative NEF (service) instance.</w:t>
              </w:r>
            </w:ins>
          </w:p>
          <w:p w14:paraId="2F1AC0D4" w14:textId="2A60CDE5" w:rsidR="00F266F4" w:rsidRDefault="00F266F4" w:rsidP="00F266F4">
            <w:pPr>
              <w:pStyle w:val="TAC"/>
              <w:jc w:val="left"/>
              <w:rPr>
                <w:ins w:id="5371" w:author="Huawei" w:date="2021-01-13T09:31:00Z"/>
              </w:rPr>
            </w:pPr>
            <w:ins w:id="5372" w:author="Huawei" w:date="2021-01-13T09:31:00Z">
              <w:r w:rsidRPr="00545203">
                <w:t>Applicable if the feature "ES3XX" is supported.</w:t>
              </w:r>
            </w:ins>
          </w:p>
        </w:tc>
      </w:tr>
      <w:tr w:rsidR="004D4863" w14:paraId="0613B50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668546" w14:textId="77777777" w:rsidR="004D4863" w:rsidRDefault="004D4863" w:rsidP="00D71D89">
            <w:pPr>
              <w:pStyle w:val="TAN"/>
            </w:pPr>
            <w:r>
              <w:t>NOTE:</w:t>
            </w:r>
            <w:r>
              <w:tab/>
              <w:t>The mandatory HTTP error status codes for the DELETE method listed in table 5.2.6-1 of 3GPP TS 29.122 [4] also apply.</w:t>
            </w:r>
          </w:p>
        </w:tc>
      </w:tr>
    </w:tbl>
    <w:p w14:paraId="1B62F22D" w14:textId="77777777" w:rsidR="007932E2" w:rsidRDefault="007932E2" w:rsidP="007932E2">
      <w:pPr>
        <w:rPr>
          <w:ins w:id="5373" w:author="Huawei" w:date="2021-01-13T09:39:00Z"/>
        </w:rPr>
      </w:pPr>
    </w:p>
    <w:p w14:paraId="3DF16CFC" w14:textId="4FA58ACF" w:rsidR="007932E2" w:rsidRPr="005E353C" w:rsidRDefault="007932E2" w:rsidP="007932E2">
      <w:pPr>
        <w:pStyle w:val="TH"/>
        <w:rPr>
          <w:ins w:id="5374" w:author="Huawei" w:date="2021-01-13T09:39:00Z"/>
        </w:rPr>
      </w:pPr>
      <w:ins w:id="5375" w:author="Huawei" w:date="2021-01-13T09:39:00Z">
        <w:r w:rsidRPr="005E353C">
          <w:t xml:space="preserve">Table </w:t>
        </w:r>
      </w:ins>
      <w:ins w:id="5376" w:author="Huawei" w:date="2021-01-13T09:50:00Z">
        <w:r w:rsidR="00D51ECC">
          <w:t>5.12.1.3.3.4</w:t>
        </w:r>
      </w:ins>
      <w:ins w:id="5377" w:author="Huawei" w:date="2021-01-13T09:39:00Z">
        <w:r w:rsidRPr="005E353C">
          <w:t>-</w:t>
        </w:r>
      </w:ins>
      <w:ins w:id="5378" w:author="Huawei" w:date="2021-01-13T09:50:00Z">
        <w:r w:rsidR="00D51ECC">
          <w:t>4</w:t>
        </w:r>
      </w:ins>
      <w:ins w:id="5379" w:author="Huawei" w:date="2021-01-13T09:39: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3A0E5D85" w14:textId="77777777" w:rsidTr="007932E2">
        <w:trPr>
          <w:jc w:val="center"/>
          <w:ins w:id="5380"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EC1B5" w14:textId="77777777" w:rsidR="007932E2" w:rsidRPr="005E353C" w:rsidRDefault="007932E2" w:rsidP="007932E2">
            <w:pPr>
              <w:pStyle w:val="TAH"/>
              <w:rPr>
                <w:ins w:id="5381" w:author="Huawei" w:date="2021-01-13T09:39:00Z"/>
              </w:rPr>
            </w:pPr>
            <w:ins w:id="5382"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580" w14:textId="77777777" w:rsidR="007932E2" w:rsidRPr="005E353C" w:rsidRDefault="007932E2" w:rsidP="007932E2">
            <w:pPr>
              <w:pStyle w:val="TAH"/>
              <w:rPr>
                <w:ins w:id="5383" w:author="Huawei" w:date="2021-01-13T09:39:00Z"/>
              </w:rPr>
            </w:pPr>
            <w:ins w:id="5384"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D9D4F" w14:textId="77777777" w:rsidR="007932E2" w:rsidRPr="005E353C" w:rsidRDefault="007932E2" w:rsidP="007932E2">
            <w:pPr>
              <w:pStyle w:val="TAH"/>
              <w:rPr>
                <w:ins w:id="5385" w:author="Huawei" w:date="2021-01-13T09:39:00Z"/>
              </w:rPr>
            </w:pPr>
            <w:ins w:id="5386"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89246" w14:textId="77777777" w:rsidR="007932E2" w:rsidRPr="005E353C" w:rsidRDefault="007932E2" w:rsidP="007932E2">
            <w:pPr>
              <w:pStyle w:val="TAH"/>
              <w:rPr>
                <w:ins w:id="5387" w:author="Huawei" w:date="2021-01-13T09:39:00Z"/>
              </w:rPr>
            </w:pPr>
            <w:ins w:id="5388"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07893" w14:textId="77777777" w:rsidR="007932E2" w:rsidRPr="005E353C" w:rsidRDefault="007932E2" w:rsidP="007932E2">
            <w:pPr>
              <w:pStyle w:val="TAH"/>
              <w:rPr>
                <w:ins w:id="5389" w:author="Huawei" w:date="2021-01-13T09:39:00Z"/>
              </w:rPr>
            </w:pPr>
            <w:ins w:id="5390" w:author="Huawei" w:date="2021-01-13T09:39:00Z">
              <w:r w:rsidRPr="005E353C">
                <w:t>Description</w:t>
              </w:r>
            </w:ins>
          </w:p>
        </w:tc>
      </w:tr>
      <w:tr w:rsidR="007932E2" w:rsidRPr="005E353C" w14:paraId="1AF78627" w14:textId="77777777" w:rsidTr="007932E2">
        <w:trPr>
          <w:jc w:val="center"/>
          <w:ins w:id="5391"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6810C" w14:textId="77777777" w:rsidR="007932E2" w:rsidRPr="005E353C" w:rsidRDefault="007932E2" w:rsidP="007932E2">
            <w:pPr>
              <w:pStyle w:val="TAL"/>
              <w:rPr>
                <w:ins w:id="5392" w:author="Huawei" w:date="2021-01-13T09:39:00Z"/>
              </w:rPr>
            </w:pPr>
            <w:ins w:id="5393"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317902" w14:textId="77777777" w:rsidR="007932E2" w:rsidRPr="005E353C" w:rsidRDefault="007932E2" w:rsidP="007932E2">
            <w:pPr>
              <w:pStyle w:val="TAL"/>
              <w:rPr>
                <w:ins w:id="5394" w:author="Huawei" w:date="2021-01-13T09:39:00Z"/>
              </w:rPr>
            </w:pPr>
            <w:ins w:id="5395"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FC1EC9" w14:textId="77777777" w:rsidR="007932E2" w:rsidRPr="005E353C" w:rsidRDefault="007932E2" w:rsidP="007932E2">
            <w:pPr>
              <w:pStyle w:val="TAC"/>
              <w:rPr>
                <w:ins w:id="5396" w:author="Huawei" w:date="2021-01-13T09:39:00Z"/>
              </w:rPr>
            </w:pPr>
            <w:ins w:id="5397"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B35F5C9" w14:textId="77777777" w:rsidR="007932E2" w:rsidRPr="005E353C" w:rsidRDefault="007932E2" w:rsidP="007932E2">
            <w:pPr>
              <w:pStyle w:val="TAL"/>
              <w:rPr>
                <w:ins w:id="5398" w:author="Huawei" w:date="2021-01-13T09:39:00Z"/>
              </w:rPr>
            </w:pPr>
            <w:ins w:id="5399"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0805" w14:textId="77777777" w:rsidR="007932E2" w:rsidRPr="005E353C" w:rsidRDefault="007932E2" w:rsidP="007932E2">
            <w:pPr>
              <w:pStyle w:val="TAL"/>
              <w:rPr>
                <w:ins w:id="5400" w:author="Huawei" w:date="2021-01-13T09:39:00Z"/>
              </w:rPr>
            </w:pPr>
            <w:ins w:id="5401" w:author="Huawei" w:date="2021-01-13T09:39:00Z">
              <w:r w:rsidRPr="005E353C">
                <w:t xml:space="preserve">An alternative URI of the resource located in an alternative </w:t>
              </w:r>
              <w:r>
                <w:t>NE</w:t>
              </w:r>
              <w:r w:rsidRPr="005E353C">
                <w:t>F (service) instance.</w:t>
              </w:r>
            </w:ins>
          </w:p>
        </w:tc>
      </w:tr>
      <w:tr w:rsidR="007932E2" w:rsidRPr="005E353C" w14:paraId="7C7C3AEA" w14:textId="77777777" w:rsidTr="007932E2">
        <w:trPr>
          <w:jc w:val="center"/>
          <w:ins w:id="5402"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E253F2" w14:textId="77777777" w:rsidR="007932E2" w:rsidRPr="005E353C" w:rsidRDefault="007932E2" w:rsidP="007932E2">
            <w:pPr>
              <w:pStyle w:val="TAL"/>
              <w:rPr>
                <w:ins w:id="5403" w:author="Huawei" w:date="2021-01-13T09:39:00Z"/>
              </w:rPr>
            </w:pPr>
            <w:ins w:id="5404"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BB3339" w14:textId="77777777" w:rsidR="007932E2" w:rsidRPr="005E353C" w:rsidRDefault="007932E2" w:rsidP="007932E2">
            <w:pPr>
              <w:pStyle w:val="TAL"/>
              <w:rPr>
                <w:ins w:id="5405" w:author="Huawei" w:date="2021-01-13T09:39:00Z"/>
              </w:rPr>
            </w:pPr>
            <w:ins w:id="5406"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DA8D00C" w14:textId="77777777" w:rsidR="007932E2" w:rsidRPr="005E353C" w:rsidRDefault="007932E2" w:rsidP="007932E2">
            <w:pPr>
              <w:pStyle w:val="TAC"/>
              <w:rPr>
                <w:ins w:id="5407" w:author="Huawei" w:date="2021-01-13T09:39:00Z"/>
              </w:rPr>
            </w:pPr>
            <w:ins w:id="5408"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423AFF" w14:textId="77777777" w:rsidR="007932E2" w:rsidRPr="005E353C" w:rsidRDefault="007932E2" w:rsidP="007932E2">
            <w:pPr>
              <w:pStyle w:val="TAL"/>
              <w:rPr>
                <w:ins w:id="5409" w:author="Huawei" w:date="2021-01-13T09:39:00Z"/>
              </w:rPr>
            </w:pPr>
            <w:ins w:id="5410"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E0BEC" w14:textId="2E1E7742" w:rsidR="007932E2" w:rsidRPr="005E353C" w:rsidRDefault="007932E2" w:rsidP="007932E2">
            <w:pPr>
              <w:pStyle w:val="TAL"/>
              <w:rPr>
                <w:ins w:id="5411" w:author="Huawei" w:date="2021-01-13T09:39:00Z"/>
              </w:rPr>
            </w:pPr>
            <w:ins w:id="5412" w:author="Huawei" w:date="2021-01-13T09:39:00Z">
              <w:r>
                <w:rPr>
                  <w:lang w:eastAsia="fr-FR"/>
                </w:rPr>
                <w:t xml:space="preserve">Identifier of the target NF (service) </w:t>
              </w:r>
            </w:ins>
            <w:ins w:id="5413" w:author="Huawei" w:date="2021-01-18T16:36:00Z">
              <w:r w:rsidR="005E2835">
                <w:rPr>
                  <w:lang w:eastAsia="fr-FR"/>
                </w:rPr>
                <w:t>instance</w:t>
              </w:r>
            </w:ins>
            <w:ins w:id="5414" w:author="Huawei" w:date="2021-01-13T09:39:00Z">
              <w:r>
                <w:rPr>
                  <w:lang w:eastAsia="fr-FR"/>
                </w:rPr>
                <w:t xml:space="preserve"> towards which the request is redirected</w:t>
              </w:r>
            </w:ins>
          </w:p>
        </w:tc>
      </w:tr>
    </w:tbl>
    <w:p w14:paraId="44ED2F93" w14:textId="77777777" w:rsidR="007932E2" w:rsidRPr="005E353C" w:rsidRDefault="007932E2" w:rsidP="007932E2">
      <w:pPr>
        <w:rPr>
          <w:ins w:id="5415" w:author="Huawei" w:date="2021-01-13T09:39:00Z"/>
        </w:rPr>
      </w:pPr>
    </w:p>
    <w:p w14:paraId="5A46EAF3" w14:textId="31CE7B7F" w:rsidR="007932E2" w:rsidRPr="005E353C" w:rsidRDefault="007932E2" w:rsidP="007932E2">
      <w:pPr>
        <w:pStyle w:val="TH"/>
        <w:rPr>
          <w:ins w:id="5416" w:author="Huawei" w:date="2021-01-13T09:39:00Z"/>
        </w:rPr>
      </w:pPr>
      <w:ins w:id="5417" w:author="Huawei" w:date="2021-01-13T09:39:00Z">
        <w:r w:rsidRPr="005E353C">
          <w:t xml:space="preserve">Table </w:t>
        </w:r>
      </w:ins>
      <w:ins w:id="5418" w:author="Huawei" w:date="2021-01-13T09:50:00Z">
        <w:r w:rsidR="00D51ECC">
          <w:t>5.12.1.3.3.4</w:t>
        </w:r>
      </w:ins>
      <w:ins w:id="5419" w:author="Huawei" w:date="2021-01-13T09:39:00Z">
        <w:r w:rsidRPr="005E353C">
          <w:t>-</w:t>
        </w:r>
      </w:ins>
      <w:ins w:id="5420" w:author="Huawei" w:date="2021-01-13T09:50:00Z">
        <w:r w:rsidR="00D51ECC">
          <w:t>5</w:t>
        </w:r>
      </w:ins>
      <w:ins w:id="5421" w:author="Huawei" w:date="2021-01-13T09:39: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32E2" w:rsidRPr="005E353C" w14:paraId="54A87F59" w14:textId="77777777" w:rsidTr="007932E2">
        <w:trPr>
          <w:jc w:val="center"/>
          <w:ins w:id="5422" w:author="Huawei" w:date="2021-01-13T09: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B0503B" w14:textId="77777777" w:rsidR="007932E2" w:rsidRPr="005E353C" w:rsidRDefault="007932E2" w:rsidP="007932E2">
            <w:pPr>
              <w:pStyle w:val="TAH"/>
              <w:rPr>
                <w:ins w:id="5423" w:author="Huawei" w:date="2021-01-13T09:39:00Z"/>
              </w:rPr>
            </w:pPr>
            <w:ins w:id="5424" w:author="Huawei" w:date="2021-01-13T09:3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2CD1D" w14:textId="77777777" w:rsidR="007932E2" w:rsidRPr="005E353C" w:rsidRDefault="007932E2" w:rsidP="007932E2">
            <w:pPr>
              <w:pStyle w:val="TAH"/>
              <w:rPr>
                <w:ins w:id="5425" w:author="Huawei" w:date="2021-01-13T09:39:00Z"/>
              </w:rPr>
            </w:pPr>
            <w:ins w:id="5426" w:author="Huawei" w:date="2021-01-13T09:3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397BF" w14:textId="77777777" w:rsidR="007932E2" w:rsidRPr="005E353C" w:rsidRDefault="007932E2" w:rsidP="007932E2">
            <w:pPr>
              <w:pStyle w:val="TAH"/>
              <w:rPr>
                <w:ins w:id="5427" w:author="Huawei" w:date="2021-01-13T09:39:00Z"/>
              </w:rPr>
            </w:pPr>
            <w:ins w:id="5428" w:author="Huawei" w:date="2021-01-13T09:3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61356F" w14:textId="77777777" w:rsidR="007932E2" w:rsidRPr="005E353C" w:rsidRDefault="007932E2" w:rsidP="007932E2">
            <w:pPr>
              <w:pStyle w:val="TAH"/>
              <w:rPr>
                <w:ins w:id="5429" w:author="Huawei" w:date="2021-01-13T09:39:00Z"/>
              </w:rPr>
            </w:pPr>
            <w:ins w:id="5430" w:author="Huawei" w:date="2021-01-13T09:3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4B9BE6" w14:textId="77777777" w:rsidR="007932E2" w:rsidRPr="005E353C" w:rsidRDefault="007932E2" w:rsidP="007932E2">
            <w:pPr>
              <w:pStyle w:val="TAH"/>
              <w:rPr>
                <w:ins w:id="5431" w:author="Huawei" w:date="2021-01-13T09:39:00Z"/>
              </w:rPr>
            </w:pPr>
            <w:ins w:id="5432" w:author="Huawei" w:date="2021-01-13T09:39:00Z">
              <w:r w:rsidRPr="005E353C">
                <w:t>Description</w:t>
              </w:r>
            </w:ins>
          </w:p>
        </w:tc>
      </w:tr>
      <w:tr w:rsidR="007932E2" w:rsidRPr="005E353C" w14:paraId="2AA007C2" w14:textId="77777777" w:rsidTr="007932E2">
        <w:trPr>
          <w:jc w:val="center"/>
          <w:ins w:id="5433" w:author="Huawei" w:date="2021-01-13T0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2A6D65" w14:textId="77777777" w:rsidR="007932E2" w:rsidRPr="005E353C" w:rsidRDefault="007932E2" w:rsidP="007932E2">
            <w:pPr>
              <w:pStyle w:val="TAL"/>
              <w:rPr>
                <w:ins w:id="5434" w:author="Huawei" w:date="2021-01-13T09:39:00Z"/>
              </w:rPr>
            </w:pPr>
            <w:ins w:id="5435" w:author="Huawei" w:date="2021-01-13T09:3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B3A364" w14:textId="77777777" w:rsidR="007932E2" w:rsidRPr="005E353C" w:rsidRDefault="007932E2" w:rsidP="007932E2">
            <w:pPr>
              <w:pStyle w:val="TAL"/>
              <w:rPr>
                <w:ins w:id="5436" w:author="Huawei" w:date="2021-01-13T09:39:00Z"/>
              </w:rPr>
            </w:pPr>
            <w:ins w:id="5437" w:author="Huawei" w:date="2021-01-13T09:3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901C26" w14:textId="77777777" w:rsidR="007932E2" w:rsidRPr="005E353C" w:rsidRDefault="007932E2" w:rsidP="007932E2">
            <w:pPr>
              <w:pStyle w:val="TAC"/>
              <w:rPr>
                <w:ins w:id="5438" w:author="Huawei" w:date="2021-01-13T09:39:00Z"/>
              </w:rPr>
            </w:pPr>
            <w:ins w:id="5439" w:author="Huawei" w:date="2021-01-13T09:3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294E280" w14:textId="77777777" w:rsidR="007932E2" w:rsidRPr="005E353C" w:rsidRDefault="007932E2" w:rsidP="007932E2">
            <w:pPr>
              <w:pStyle w:val="TAL"/>
              <w:rPr>
                <w:ins w:id="5440" w:author="Huawei" w:date="2021-01-13T09:39:00Z"/>
              </w:rPr>
            </w:pPr>
            <w:ins w:id="5441" w:author="Huawei" w:date="2021-01-13T09:3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23CB8" w14:textId="77777777" w:rsidR="007932E2" w:rsidRPr="005E353C" w:rsidRDefault="007932E2" w:rsidP="007932E2">
            <w:pPr>
              <w:pStyle w:val="TAL"/>
              <w:rPr>
                <w:ins w:id="5442" w:author="Huawei" w:date="2021-01-13T09:39:00Z"/>
              </w:rPr>
            </w:pPr>
            <w:ins w:id="5443" w:author="Huawei" w:date="2021-01-13T09:39:00Z">
              <w:r w:rsidRPr="005E353C">
                <w:t xml:space="preserve">An alternative URI of the resource located in an alternative </w:t>
              </w:r>
              <w:r>
                <w:t>NE</w:t>
              </w:r>
              <w:r w:rsidRPr="005E353C">
                <w:t>F (service) instance.</w:t>
              </w:r>
            </w:ins>
          </w:p>
        </w:tc>
      </w:tr>
      <w:tr w:rsidR="007932E2" w:rsidRPr="005E353C" w14:paraId="76839C79" w14:textId="77777777" w:rsidTr="007932E2">
        <w:trPr>
          <w:jc w:val="center"/>
          <w:ins w:id="5444" w:author="Huawei" w:date="2021-01-13T0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657B2" w14:textId="77777777" w:rsidR="007932E2" w:rsidRPr="005E353C" w:rsidRDefault="007932E2" w:rsidP="007932E2">
            <w:pPr>
              <w:pStyle w:val="TAL"/>
              <w:rPr>
                <w:ins w:id="5445" w:author="Huawei" w:date="2021-01-13T09:39:00Z"/>
              </w:rPr>
            </w:pPr>
            <w:ins w:id="5446" w:author="Huawei" w:date="2021-01-13T09: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6F26AD" w14:textId="77777777" w:rsidR="007932E2" w:rsidRPr="005E353C" w:rsidRDefault="007932E2" w:rsidP="007932E2">
            <w:pPr>
              <w:pStyle w:val="TAL"/>
              <w:rPr>
                <w:ins w:id="5447" w:author="Huawei" w:date="2021-01-13T09:39:00Z"/>
              </w:rPr>
            </w:pPr>
            <w:ins w:id="5448" w:author="Huawei" w:date="2021-01-13T09: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A2B7A9C" w14:textId="77777777" w:rsidR="007932E2" w:rsidRPr="005E353C" w:rsidRDefault="007932E2" w:rsidP="007932E2">
            <w:pPr>
              <w:pStyle w:val="TAC"/>
              <w:rPr>
                <w:ins w:id="5449" w:author="Huawei" w:date="2021-01-13T09:39:00Z"/>
              </w:rPr>
            </w:pPr>
            <w:ins w:id="5450" w:author="Huawei" w:date="2021-01-13T09: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10BA29D" w14:textId="77777777" w:rsidR="007932E2" w:rsidRPr="005E353C" w:rsidRDefault="007932E2" w:rsidP="007932E2">
            <w:pPr>
              <w:pStyle w:val="TAL"/>
              <w:rPr>
                <w:ins w:id="5451" w:author="Huawei" w:date="2021-01-13T09:39:00Z"/>
              </w:rPr>
            </w:pPr>
            <w:ins w:id="5452" w:author="Huawei" w:date="2021-01-13T09: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A491C" w14:textId="4B666816" w:rsidR="007932E2" w:rsidRPr="005E353C" w:rsidRDefault="007932E2" w:rsidP="007932E2">
            <w:pPr>
              <w:pStyle w:val="TAL"/>
              <w:rPr>
                <w:ins w:id="5453" w:author="Huawei" w:date="2021-01-13T09:39:00Z"/>
              </w:rPr>
            </w:pPr>
            <w:ins w:id="5454" w:author="Huawei" w:date="2021-01-13T09:39:00Z">
              <w:r>
                <w:rPr>
                  <w:lang w:eastAsia="fr-FR"/>
                </w:rPr>
                <w:t xml:space="preserve">Identifier of the target NF (service) </w:t>
              </w:r>
            </w:ins>
            <w:ins w:id="5455" w:author="Huawei" w:date="2021-01-18T16:36:00Z">
              <w:r w:rsidR="005E2835">
                <w:rPr>
                  <w:lang w:eastAsia="fr-FR"/>
                </w:rPr>
                <w:t>instance</w:t>
              </w:r>
            </w:ins>
            <w:ins w:id="5456" w:author="Huawei" w:date="2021-01-13T09:39:00Z">
              <w:r>
                <w:rPr>
                  <w:lang w:eastAsia="fr-FR"/>
                </w:rPr>
                <w:t xml:space="preserve"> towards which the request is redirected</w:t>
              </w:r>
            </w:ins>
          </w:p>
        </w:tc>
      </w:tr>
    </w:tbl>
    <w:p w14:paraId="3D13F1C2" w14:textId="77777777" w:rsidR="004D4863" w:rsidRPr="007932E2" w:rsidRDefault="004D4863" w:rsidP="004D4863"/>
    <w:p w14:paraId="7F7D5531" w14:textId="77777777" w:rsidR="004D4863" w:rsidRPr="004D4863" w:rsidRDefault="004D4863" w:rsidP="004D4863"/>
    <w:p w14:paraId="063A3A6E"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A8869" w14:textId="77777777" w:rsidR="004D4863" w:rsidRDefault="004D4863" w:rsidP="004D4863">
      <w:pPr>
        <w:pStyle w:val="3"/>
        <w:spacing w:before="240"/>
      </w:pPr>
      <w:bookmarkStart w:id="5457" w:name="_Toc44693030"/>
      <w:bookmarkStart w:id="5458" w:name="_Toc45134491"/>
      <w:bookmarkStart w:id="5459" w:name="_Toc49607555"/>
      <w:bookmarkStart w:id="5460" w:name="_Toc51763527"/>
      <w:bookmarkStart w:id="5461" w:name="_Toc58849664"/>
      <w:bookmarkStart w:id="5462" w:name="_Toc59018634"/>
      <w:r>
        <w:t>5.12.3</w:t>
      </w:r>
      <w:r>
        <w:tab/>
        <w:t>Used Features</w:t>
      </w:r>
      <w:bookmarkEnd w:id="5457"/>
      <w:bookmarkEnd w:id="5458"/>
      <w:bookmarkEnd w:id="5459"/>
      <w:bookmarkEnd w:id="5460"/>
      <w:bookmarkEnd w:id="5461"/>
      <w:bookmarkEnd w:id="5462"/>
    </w:p>
    <w:p w14:paraId="3A5FD141" w14:textId="77777777" w:rsidR="004D4863" w:rsidRDefault="004D4863" w:rsidP="004D4863">
      <w:r>
        <w:t>The table below defines the features applicable to the ACSParameterProvision API. Those features are negotiated as described in subclause 5.2.7 of 3GPP TS 29.122 [4].</w:t>
      </w:r>
    </w:p>
    <w:p w14:paraId="08EB6B6E" w14:textId="77777777" w:rsidR="004D4863" w:rsidRDefault="004D4863" w:rsidP="004D4863">
      <w:pPr>
        <w:pStyle w:val="TH"/>
      </w:pPr>
      <w:r>
        <w:t>Table 5.12.3-1: Features used by ACSParameter</w:t>
      </w:r>
      <w:r>
        <w:rPr>
          <w:lang w:eastAsia="zh-CN"/>
        </w:rPr>
        <w:t>Provision</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4D4863" w14:paraId="2D8D204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A851302"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E370878"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504CCE24" w14:textId="77777777" w:rsidR="004D4863" w:rsidRDefault="004D4863" w:rsidP="00D71D89">
            <w:pPr>
              <w:pStyle w:val="TAH"/>
              <w:rPr>
                <w:rFonts w:eastAsia="Times New Roman"/>
              </w:rPr>
            </w:pPr>
            <w:r>
              <w:rPr>
                <w:rFonts w:eastAsia="Times New Roman"/>
              </w:rPr>
              <w:t>Description</w:t>
            </w:r>
          </w:p>
        </w:tc>
      </w:tr>
      <w:tr w:rsidR="00D71D89" w14:paraId="1E4CCFA5"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A1D3963" w14:textId="66C5A346" w:rsidR="00D71D89" w:rsidRPr="00D71D89" w:rsidRDefault="00D71D89" w:rsidP="00D71D89">
            <w:pPr>
              <w:pStyle w:val="TAH"/>
              <w:jc w:val="left"/>
              <w:rPr>
                <w:rFonts w:eastAsia="Times New Roman"/>
                <w:b w:val="0"/>
              </w:rPr>
            </w:pPr>
            <w:ins w:id="5463" w:author="Huawei" w:date="2021-01-13T09:21: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F57C4" w14:textId="47158FFE" w:rsidR="00D71D89" w:rsidRPr="00D71D89" w:rsidRDefault="00D71D89" w:rsidP="00D71D89">
            <w:pPr>
              <w:pStyle w:val="TAH"/>
              <w:jc w:val="left"/>
              <w:rPr>
                <w:rFonts w:eastAsia="Times New Roman"/>
                <w:b w:val="0"/>
              </w:rPr>
            </w:pPr>
            <w:ins w:id="5464" w:author="Huawei" w:date="2021-01-13T09:21: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46DB03" w14:textId="7166B3FC" w:rsidR="00D71D89" w:rsidRPr="00D71D89" w:rsidRDefault="00D71D89" w:rsidP="00D71D89">
            <w:pPr>
              <w:pStyle w:val="TAH"/>
              <w:jc w:val="left"/>
              <w:rPr>
                <w:rFonts w:eastAsia="Times New Roman"/>
                <w:b w:val="0"/>
              </w:rPr>
            </w:pPr>
            <w:ins w:id="5465" w:author="Huawei" w:date="2021-01-13T09:21: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ins>
            <w:ins w:id="5466" w:author="Huawei" w:date="2021-01-13T09:24:00Z">
              <w:r w:rsidR="004A0A82">
                <w:rPr>
                  <w:b w:val="0"/>
                </w:rPr>
                <w:t>TS29500</w:t>
              </w:r>
            </w:ins>
            <w:ins w:id="5467" w:author="Huawei" w:date="2021-01-13T09:21:00Z">
              <w:r w:rsidRPr="00D71D89">
                <w:rPr>
                  <w:b w:val="0"/>
                </w:rPr>
                <w:t>] and according to HTTP redirection principles for indirect communication, as specified in subcl</w:t>
              </w:r>
              <w:r w:rsidR="004A0A82">
                <w:rPr>
                  <w:b w:val="0"/>
                </w:rPr>
                <w:t>ause 6.10.9 of 3GPP TS 29.500 [</w:t>
              </w:r>
            </w:ins>
            <w:ins w:id="5468" w:author="Huawei" w:date="2021-01-13T09:23:00Z">
              <w:r w:rsidR="004A0A82">
                <w:rPr>
                  <w:b w:val="0"/>
                </w:rPr>
                <w:t>TS29500</w:t>
              </w:r>
            </w:ins>
            <w:ins w:id="5469" w:author="Huawei" w:date="2021-01-13T09:21:00Z">
              <w:r w:rsidRPr="00D71D89">
                <w:rPr>
                  <w:b w:val="0"/>
                </w:rPr>
                <w:t>].</w:t>
              </w:r>
              <w:r w:rsidRPr="00D71D89">
                <w:rPr>
                  <w:b w:val="0"/>
                  <w:lang w:eastAsia="zh-CN"/>
                </w:rPr>
                <w:t xml:space="preserve"> </w:t>
              </w:r>
            </w:ins>
          </w:p>
        </w:tc>
      </w:tr>
    </w:tbl>
    <w:p w14:paraId="03C6A059" w14:textId="77777777" w:rsidR="004D4863" w:rsidRDefault="004D4863" w:rsidP="004D4863">
      <w:pPr>
        <w:rPr>
          <w:noProof/>
        </w:rPr>
      </w:pPr>
    </w:p>
    <w:p w14:paraId="02E04ABB" w14:textId="77777777" w:rsidR="004D4863" w:rsidRPr="004D4863" w:rsidRDefault="004D4863" w:rsidP="004D4863"/>
    <w:p w14:paraId="719FA752"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6BE895" w14:textId="77777777" w:rsidR="004D4863" w:rsidRDefault="004D4863" w:rsidP="004D4863">
      <w:pPr>
        <w:pStyle w:val="5"/>
      </w:pPr>
      <w:bookmarkStart w:id="5470" w:name="_Toc44693037"/>
      <w:bookmarkStart w:id="5471" w:name="_Toc45134498"/>
      <w:bookmarkStart w:id="5472" w:name="_Toc49607562"/>
      <w:bookmarkStart w:id="5473" w:name="_Toc51763534"/>
      <w:bookmarkStart w:id="5474" w:name="_Toc58849671"/>
      <w:bookmarkStart w:id="5475" w:name="_Toc59018641"/>
      <w:r>
        <w:t>5.</w:t>
      </w:r>
      <w:r>
        <w:rPr>
          <w:lang w:eastAsia="zh-CN"/>
        </w:rPr>
        <w:t>13</w:t>
      </w:r>
      <w:r>
        <w:t>.</w:t>
      </w:r>
      <w:r>
        <w:rPr>
          <w:rFonts w:hint="eastAsia"/>
          <w:lang w:eastAsia="zh-CN"/>
        </w:rPr>
        <w:t>2</w:t>
      </w:r>
      <w:r>
        <w:t>.3.1</w:t>
      </w:r>
      <w:r>
        <w:tab/>
        <w:t>Notification via HTTP POST</w:t>
      </w:r>
      <w:bookmarkEnd w:id="5470"/>
      <w:bookmarkEnd w:id="5471"/>
      <w:bookmarkEnd w:id="5472"/>
      <w:bookmarkEnd w:id="5473"/>
      <w:bookmarkEnd w:id="5474"/>
      <w:bookmarkEnd w:id="5475"/>
    </w:p>
    <w:p w14:paraId="1BC69032" w14:textId="77777777" w:rsidR="004D4863" w:rsidRDefault="004D4863" w:rsidP="004D4863">
      <w:r>
        <w:t>This method shall support the request data structures specified in table 5.13.</w:t>
      </w:r>
      <w:r>
        <w:rPr>
          <w:rFonts w:hint="eastAsia"/>
        </w:rPr>
        <w:t>2</w:t>
      </w:r>
      <w:r>
        <w:t>.3.1-1 and the response data structures and response codes specified in table 5.13.</w:t>
      </w:r>
      <w:r>
        <w:rPr>
          <w:rFonts w:hint="eastAsia"/>
        </w:rPr>
        <w:t>2</w:t>
      </w:r>
      <w:r>
        <w:t>.3.1-2.</w:t>
      </w:r>
    </w:p>
    <w:p w14:paraId="2B968F81" w14:textId="77777777" w:rsidR="004D4863" w:rsidRDefault="004D4863" w:rsidP="004D4863">
      <w:pPr>
        <w:pStyle w:val="TH"/>
      </w:pPr>
      <w:r>
        <w:t>Table 5.</w:t>
      </w:r>
      <w:r>
        <w:rPr>
          <w:lang w:eastAsia="zh-CN"/>
        </w:rPr>
        <w:t>13</w:t>
      </w:r>
      <w:r>
        <w:t>.</w:t>
      </w:r>
      <w:r>
        <w:rPr>
          <w:rFonts w:hint="eastAsia"/>
          <w:lang w:eastAsia="zh-CN"/>
        </w:rPr>
        <w:t>2</w:t>
      </w:r>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D4863" w14:paraId="5244C386" w14:textId="77777777" w:rsidTr="00D71D8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A0C0A53" w14:textId="77777777" w:rsidR="004D4863" w:rsidRDefault="004D4863"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AF4F069" w14:textId="77777777" w:rsidR="004D4863" w:rsidRDefault="004D4863"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31B7D951" w14:textId="77777777" w:rsidR="004D4863" w:rsidRDefault="004D4863" w:rsidP="00D71D89">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7518C4DA" w14:textId="77777777" w:rsidR="004D4863" w:rsidRDefault="004D4863" w:rsidP="00D71D89">
            <w:pPr>
              <w:pStyle w:val="TAH"/>
            </w:pPr>
            <w:r>
              <w:t>Description</w:t>
            </w:r>
          </w:p>
        </w:tc>
      </w:tr>
      <w:tr w:rsidR="004D4863" w14:paraId="2A894C9C" w14:textId="77777777" w:rsidTr="00D71D89">
        <w:trPr>
          <w:jc w:val="center"/>
        </w:trPr>
        <w:tc>
          <w:tcPr>
            <w:tcW w:w="1611" w:type="dxa"/>
            <w:tcBorders>
              <w:top w:val="single" w:sz="4" w:space="0" w:color="auto"/>
              <w:left w:val="single" w:sz="6" w:space="0" w:color="000000"/>
              <w:bottom w:val="single" w:sz="6" w:space="0" w:color="000000"/>
              <w:right w:val="single" w:sz="6" w:space="0" w:color="000000"/>
            </w:tcBorders>
          </w:tcPr>
          <w:p w14:paraId="330DCDE9" w14:textId="77777777" w:rsidR="004D4863" w:rsidRDefault="004D4863" w:rsidP="00D71D89">
            <w:pPr>
              <w:pStyle w:val="TF"/>
              <w:keepNext/>
              <w:spacing w:after="0"/>
              <w:jc w:val="left"/>
              <w:rPr>
                <w:b w:val="0"/>
                <w:sz w:val="18"/>
                <w:lang w:eastAsia="zh-CN"/>
              </w:rPr>
            </w:pPr>
            <w:r>
              <w:rPr>
                <w:rFonts w:hint="eastAsia"/>
                <w:b w:val="0"/>
                <w:sz w:val="18"/>
                <w:lang w:eastAsia="zh-CN"/>
              </w:rPr>
              <w:t>LocUpdateData</w:t>
            </w:r>
          </w:p>
        </w:tc>
        <w:tc>
          <w:tcPr>
            <w:tcW w:w="422" w:type="dxa"/>
            <w:tcBorders>
              <w:top w:val="single" w:sz="4" w:space="0" w:color="auto"/>
              <w:left w:val="single" w:sz="6" w:space="0" w:color="000000"/>
              <w:bottom w:val="single" w:sz="6" w:space="0" w:color="000000"/>
              <w:right w:val="single" w:sz="6" w:space="0" w:color="000000"/>
            </w:tcBorders>
          </w:tcPr>
          <w:p w14:paraId="33A14281" w14:textId="77777777" w:rsidR="004D4863" w:rsidRDefault="004D4863" w:rsidP="00D71D89">
            <w:pPr>
              <w:pStyle w:val="TF"/>
              <w:keepNext/>
              <w:spacing w:after="0"/>
              <w:jc w:val="left"/>
              <w:rPr>
                <w:b w:val="0"/>
                <w:sz w:val="18"/>
                <w:lang w:eastAsia="zh-CN"/>
              </w:rPr>
            </w:pPr>
            <w:r>
              <w:rPr>
                <w:rFonts w:hint="eastAsia"/>
                <w:b w:val="0"/>
                <w:sz w:val="18"/>
                <w:lang w:eastAsia="zh-CN"/>
              </w:rPr>
              <w:t>M</w:t>
            </w:r>
          </w:p>
        </w:tc>
        <w:tc>
          <w:tcPr>
            <w:tcW w:w="1264" w:type="dxa"/>
            <w:tcBorders>
              <w:top w:val="single" w:sz="4" w:space="0" w:color="auto"/>
              <w:left w:val="single" w:sz="6" w:space="0" w:color="000000"/>
              <w:bottom w:val="single" w:sz="6" w:space="0" w:color="000000"/>
              <w:right w:val="single" w:sz="6" w:space="0" w:color="000000"/>
            </w:tcBorders>
          </w:tcPr>
          <w:p w14:paraId="4C81270E" w14:textId="77777777" w:rsidR="004D4863" w:rsidRDefault="004D4863" w:rsidP="00D71D89">
            <w:pPr>
              <w:pStyle w:val="TF"/>
              <w:keepNext/>
              <w:spacing w:after="0"/>
              <w:jc w:val="left"/>
              <w:rPr>
                <w:b w:val="0"/>
                <w:sz w:val="18"/>
                <w:lang w:eastAsia="zh-CN"/>
              </w:rPr>
            </w:pPr>
            <w:r>
              <w:rPr>
                <w:rFonts w:hint="eastAsia"/>
                <w:b w:val="0"/>
                <w:sz w:val="18"/>
                <w:lang w:eastAsia="zh-CN"/>
              </w:rPr>
              <w:t>1</w:t>
            </w:r>
          </w:p>
        </w:tc>
        <w:tc>
          <w:tcPr>
            <w:tcW w:w="6380" w:type="dxa"/>
            <w:tcBorders>
              <w:top w:val="single" w:sz="4" w:space="0" w:color="auto"/>
              <w:left w:val="single" w:sz="6" w:space="0" w:color="000000"/>
              <w:bottom w:val="single" w:sz="6" w:space="0" w:color="000000"/>
              <w:right w:val="single" w:sz="6" w:space="0" w:color="000000"/>
            </w:tcBorders>
          </w:tcPr>
          <w:p w14:paraId="11C415E9" w14:textId="77777777" w:rsidR="004D4863" w:rsidRDefault="004D4863" w:rsidP="00D71D89">
            <w:pPr>
              <w:pStyle w:val="TF"/>
              <w:keepNext/>
              <w:spacing w:after="0"/>
              <w:jc w:val="left"/>
              <w:rPr>
                <w:b w:val="0"/>
                <w:sz w:val="18"/>
                <w:lang w:eastAsia="zh-CN"/>
              </w:rPr>
            </w:pPr>
            <w:r>
              <w:rPr>
                <w:rFonts w:hint="eastAsia"/>
                <w:b w:val="0"/>
                <w:sz w:val="18"/>
                <w:lang w:eastAsia="zh-CN"/>
              </w:rPr>
              <w:t>Delivers UE location to AF during MO-LR procedure</w:t>
            </w:r>
          </w:p>
        </w:tc>
      </w:tr>
    </w:tbl>
    <w:p w14:paraId="704CC2A7" w14:textId="77777777" w:rsidR="004D4863" w:rsidRDefault="004D4863" w:rsidP="004D4863"/>
    <w:p w14:paraId="4BD47388" w14:textId="77777777" w:rsidR="004D4863" w:rsidRDefault="004D4863" w:rsidP="004D4863">
      <w:pPr>
        <w:pStyle w:val="TH"/>
      </w:pPr>
      <w:r>
        <w:t>Table 5.</w:t>
      </w:r>
      <w:r>
        <w:rPr>
          <w:lang w:eastAsia="zh-CN"/>
        </w:rPr>
        <w:t>13</w:t>
      </w:r>
      <w:r>
        <w:t>.</w:t>
      </w:r>
      <w:r>
        <w:rPr>
          <w:rFonts w:hint="eastAsia"/>
          <w:lang w:eastAsia="zh-CN"/>
        </w:rPr>
        <w:t>2</w:t>
      </w:r>
      <w:r>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01"/>
        <w:gridCol w:w="1115"/>
        <w:gridCol w:w="4683"/>
      </w:tblGrid>
      <w:tr w:rsidR="004D4863" w14:paraId="16D2148B" w14:textId="77777777" w:rsidTr="0002243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tcPr>
          <w:p w14:paraId="306113C8" w14:textId="77777777" w:rsidR="004D4863" w:rsidRDefault="004D4863" w:rsidP="00D71D8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tcPr>
          <w:p w14:paraId="17409E4D" w14:textId="77777777" w:rsidR="004D4863" w:rsidRDefault="004D4863" w:rsidP="00D71D89">
            <w:pPr>
              <w:pStyle w:val="TAH"/>
            </w:pPr>
            <w:r>
              <w:t>P</w:t>
            </w:r>
          </w:p>
        </w:tc>
        <w:tc>
          <w:tcPr>
            <w:tcW w:w="840" w:type="pct"/>
            <w:tcBorders>
              <w:top w:val="single" w:sz="4" w:space="0" w:color="auto"/>
              <w:left w:val="single" w:sz="4" w:space="0" w:color="auto"/>
              <w:bottom w:val="single" w:sz="4" w:space="0" w:color="auto"/>
              <w:right w:val="single" w:sz="4" w:space="0" w:color="auto"/>
            </w:tcBorders>
            <w:shd w:val="clear" w:color="auto" w:fill="C0C0C0"/>
          </w:tcPr>
          <w:p w14:paraId="25059DC1" w14:textId="77777777" w:rsidR="004D4863" w:rsidRDefault="004D4863"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1CE47" w14:textId="77777777" w:rsidR="004D4863" w:rsidRDefault="004D4863" w:rsidP="00D71D89">
            <w:pPr>
              <w:pStyle w:val="TAH"/>
            </w:pPr>
            <w:r>
              <w:t>Response</w:t>
            </w:r>
          </w:p>
          <w:p w14:paraId="05D3597B" w14:textId="77777777" w:rsidR="004D4863" w:rsidRDefault="004D4863" w:rsidP="00D71D89">
            <w:pPr>
              <w:pStyle w:val="TAH"/>
            </w:pPr>
            <w:r>
              <w:t>codes</w:t>
            </w:r>
          </w:p>
        </w:tc>
        <w:tc>
          <w:tcPr>
            <w:tcW w:w="2456" w:type="pct"/>
            <w:tcBorders>
              <w:top w:val="single" w:sz="4" w:space="0" w:color="auto"/>
              <w:left w:val="single" w:sz="4" w:space="0" w:color="auto"/>
              <w:bottom w:val="single" w:sz="4" w:space="0" w:color="auto"/>
              <w:right w:val="single" w:sz="4" w:space="0" w:color="auto"/>
            </w:tcBorders>
            <w:shd w:val="clear" w:color="auto" w:fill="C0C0C0"/>
          </w:tcPr>
          <w:p w14:paraId="181C7570" w14:textId="77777777" w:rsidR="004D4863" w:rsidRDefault="004D4863" w:rsidP="00D71D89">
            <w:pPr>
              <w:pStyle w:val="TAH"/>
            </w:pPr>
            <w:r>
              <w:t>Description</w:t>
            </w:r>
          </w:p>
        </w:tc>
      </w:tr>
      <w:tr w:rsidR="004D4863" w14:paraId="0425F17D" w14:textId="77777777" w:rsidTr="00022437">
        <w:trPr>
          <w:jc w:val="center"/>
        </w:trPr>
        <w:tc>
          <w:tcPr>
            <w:tcW w:w="969" w:type="pct"/>
            <w:tcBorders>
              <w:top w:val="single" w:sz="4" w:space="0" w:color="auto"/>
              <w:left w:val="single" w:sz="6" w:space="0" w:color="000000"/>
              <w:bottom w:val="single" w:sz="4" w:space="0" w:color="auto"/>
              <w:right w:val="single" w:sz="6" w:space="0" w:color="000000"/>
            </w:tcBorders>
          </w:tcPr>
          <w:p w14:paraId="146ADD95" w14:textId="77777777" w:rsidR="004D4863" w:rsidRDefault="004D4863" w:rsidP="00D71D89">
            <w:pPr>
              <w:pStyle w:val="TAL"/>
              <w:rPr>
                <w:lang w:eastAsia="zh-CN"/>
              </w:rPr>
            </w:pPr>
            <w:r>
              <w:rPr>
                <w:rFonts w:hint="eastAsia"/>
                <w:lang w:eastAsia="zh-CN"/>
              </w:rPr>
              <w:t>LocUpdateDataReply</w:t>
            </w:r>
          </w:p>
        </w:tc>
        <w:tc>
          <w:tcPr>
            <w:tcW w:w="150" w:type="pct"/>
            <w:tcBorders>
              <w:top w:val="single" w:sz="4" w:space="0" w:color="auto"/>
              <w:left w:val="single" w:sz="6" w:space="0" w:color="000000"/>
              <w:bottom w:val="single" w:sz="4" w:space="0" w:color="auto"/>
              <w:right w:val="single" w:sz="6" w:space="0" w:color="000000"/>
            </w:tcBorders>
          </w:tcPr>
          <w:p w14:paraId="62C362BC" w14:textId="77777777" w:rsidR="004D4863" w:rsidRDefault="004D4863" w:rsidP="00D71D89">
            <w:pPr>
              <w:pStyle w:val="TAL"/>
              <w:rPr>
                <w:lang w:eastAsia="zh-CN"/>
              </w:rPr>
            </w:pPr>
            <w:r>
              <w:rPr>
                <w:rFonts w:hint="eastAsia"/>
                <w:lang w:eastAsia="zh-CN"/>
              </w:rPr>
              <w:t>M</w:t>
            </w:r>
          </w:p>
        </w:tc>
        <w:tc>
          <w:tcPr>
            <w:tcW w:w="840" w:type="pct"/>
            <w:tcBorders>
              <w:top w:val="single" w:sz="4" w:space="0" w:color="auto"/>
              <w:left w:val="single" w:sz="6" w:space="0" w:color="000000"/>
              <w:bottom w:val="single" w:sz="4" w:space="0" w:color="auto"/>
              <w:right w:val="single" w:sz="6" w:space="0" w:color="000000"/>
            </w:tcBorders>
          </w:tcPr>
          <w:p w14:paraId="7CAFBCAE" w14:textId="77777777" w:rsidR="004D4863" w:rsidRDefault="004D4863" w:rsidP="00D71D89">
            <w:pPr>
              <w:pStyle w:val="TAL"/>
              <w:rPr>
                <w:lang w:eastAsia="zh-CN"/>
              </w:rPr>
            </w:pPr>
            <w:r>
              <w:rPr>
                <w:rFonts w:hint="eastAsia"/>
                <w:lang w:eastAsia="zh-CN"/>
              </w:rPr>
              <w:t>1</w:t>
            </w:r>
          </w:p>
        </w:tc>
        <w:tc>
          <w:tcPr>
            <w:tcW w:w="585" w:type="pct"/>
            <w:tcBorders>
              <w:top w:val="single" w:sz="4" w:space="0" w:color="auto"/>
              <w:left w:val="single" w:sz="6" w:space="0" w:color="000000"/>
              <w:bottom w:val="single" w:sz="4" w:space="0" w:color="auto"/>
              <w:right w:val="single" w:sz="6" w:space="0" w:color="000000"/>
            </w:tcBorders>
          </w:tcPr>
          <w:p w14:paraId="7CE65F1C" w14:textId="77777777" w:rsidR="004D4863" w:rsidRDefault="004D4863" w:rsidP="00D71D89">
            <w:pPr>
              <w:pStyle w:val="TF"/>
              <w:keepNext/>
              <w:spacing w:after="0"/>
              <w:jc w:val="left"/>
              <w:rPr>
                <w:lang w:eastAsia="zh-CN"/>
              </w:rPr>
            </w:pPr>
            <w:r>
              <w:rPr>
                <w:b w:val="0"/>
                <w:sz w:val="18"/>
              </w:rPr>
              <w:t>20</w:t>
            </w:r>
            <w:r>
              <w:rPr>
                <w:rFonts w:hint="eastAsia"/>
                <w:b w:val="0"/>
                <w:sz w:val="18"/>
                <w:lang w:eastAsia="zh-CN"/>
              </w:rPr>
              <w:t>0</w:t>
            </w:r>
            <w:r>
              <w:rPr>
                <w:b w:val="0"/>
                <w:sz w:val="18"/>
              </w:rPr>
              <w:t xml:space="preserve"> </w:t>
            </w:r>
            <w:r>
              <w:rPr>
                <w:rFonts w:hint="eastAsia"/>
                <w:b w:val="0"/>
                <w:sz w:val="18"/>
                <w:lang w:eastAsia="zh-CN"/>
              </w:rPr>
              <w:t>OK</w:t>
            </w:r>
          </w:p>
        </w:tc>
        <w:tc>
          <w:tcPr>
            <w:tcW w:w="2456" w:type="pct"/>
            <w:tcBorders>
              <w:top w:val="single" w:sz="4" w:space="0" w:color="auto"/>
              <w:left w:val="single" w:sz="6" w:space="0" w:color="000000"/>
              <w:bottom w:val="single" w:sz="4" w:space="0" w:color="auto"/>
              <w:right w:val="single" w:sz="6" w:space="0" w:color="000000"/>
            </w:tcBorders>
          </w:tcPr>
          <w:p w14:paraId="2CDBB7C6" w14:textId="77777777" w:rsidR="004D4863" w:rsidRDefault="004D4863" w:rsidP="00D71D89">
            <w:pPr>
              <w:pStyle w:val="TAL"/>
              <w:rPr>
                <w:lang w:eastAsia="zh-CN"/>
              </w:rPr>
            </w:pPr>
            <w:r>
              <w:rPr>
                <w:rFonts w:hint="eastAsia"/>
                <w:lang w:eastAsia="zh-CN"/>
              </w:rPr>
              <w:t>The notification</w:t>
            </w:r>
            <w:r>
              <w:rPr>
                <w:lang w:eastAsia="zh-CN"/>
              </w:rPr>
              <w:t xml:space="preserve"> is received successfully.</w:t>
            </w:r>
          </w:p>
        </w:tc>
      </w:tr>
      <w:tr w:rsidR="00022437" w14:paraId="5CC4B23E" w14:textId="77777777" w:rsidTr="00022437">
        <w:trPr>
          <w:jc w:val="center"/>
          <w:ins w:id="5476"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21CE4D74" w14:textId="375432C4" w:rsidR="00022437" w:rsidRPr="00022437" w:rsidRDefault="00022437" w:rsidP="00022437">
            <w:pPr>
              <w:pStyle w:val="TAL"/>
              <w:rPr>
                <w:ins w:id="5477" w:author="Huawei" w:date="2021-01-13T09:34:00Z"/>
                <w:lang w:eastAsia="zh-CN"/>
              </w:rPr>
            </w:pPr>
            <w:ins w:id="5478" w:author="Huawei" w:date="2021-01-13T09:34:00Z">
              <w:r w:rsidRPr="00022437">
                <w:t>ProblemDetails</w:t>
              </w:r>
            </w:ins>
          </w:p>
        </w:tc>
        <w:tc>
          <w:tcPr>
            <w:tcW w:w="150" w:type="pct"/>
            <w:tcBorders>
              <w:top w:val="single" w:sz="4" w:space="0" w:color="auto"/>
              <w:left w:val="single" w:sz="6" w:space="0" w:color="000000"/>
              <w:bottom w:val="single" w:sz="4" w:space="0" w:color="auto"/>
              <w:right w:val="single" w:sz="6" w:space="0" w:color="000000"/>
            </w:tcBorders>
          </w:tcPr>
          <w:p w14:paraId="027E18D0" w14:textId="342C5375" w:rsidR="00022437" w:rsidRPr="00022437" w:rsidRDefault="00022437" w:rsidP="00022437">
            <w:pPr>
              <w:pStyle w:val="TAL"/>
              <w:rPr>
                <w:ins w:id="5479" w:author="Huawei" w:date="2021-01-13T09:34:00Z"/>
                <w:lang w:eastAsia="zh-CN"/>
              </w:rPr>
            </w:pPr>
            <w:ins w:id="5480"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3A8A837C" w14:textId="238A8992" w:rsidR="00022437" w:rsidRPr="007932E2" w:rsidRDefault="00022437" w:rsidP="00022437">
            <w:pPr>
              <w:pStyle w:val="TAL"/>
              <w:rPr>
                <w:ins w:id="5481" w:author="Huawei" w:date="2021-01-13T09:34:00Z"/>
                <w:lang w:eastAsia="zh-CN"/>
              </w:rPr>
            </w:pPr>
            <w:ins w:id="5482"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6EE2EE0F" w14:textId="14CC6641" w:rsidR="00022437" w:rsidRPr="00022437" w:rsidRDefault="00022437" w:rsidP="00022437">
            <w:pPr>
              <w:pStyle w:val="TF"/>
              <w:keepNext/>
              <w:spacing w:after="0"/>
              <w:jc w:val="left"/>
              <w:rPr>
                <w:ins w:id="5483" w:author="Huawei" w:date="2021-01-13T09:34:00Z"/>
                <w:b w:val="0"/>
                <w:sz w:val="18"/>
              </w:rPr>
            </w:pPr>
            <w:ins w:id="5484" w:author="Huawei" w:date="2021-01-13T09:34:00Z">
              <w:r w:rsidRPr="00022437">
                <w:rPr>
                  <w:b w:val="0"/>
                </w:rPr>
                <w:t>307 Temporary Redirect</w:t>
              </w:r>
            </w:ins>
          </w:p>
        </w:tc>
        <w:tc>
          <w:tcPr>
            <w:tcW w:w="2456" w:type="pct"/>
            <w:tcBorders>
              <w:top w:val="single" w:sz="4" w:space="0" w:color="auto"/>
              <w:left w:val="single" w:sz="6" w:space="0" w:color="000000"/>
              <w:bottom w:val="single" w:sz="4" w:space="0" w:color="auto"/>
              <w:right w:val="single" w:sz="6" w:space="0" w:color="000000"/>
            </w:tcBorders>
          </w:tcPr>
          <w:p w14:paraId="007B98A5" w14:textId="790720E7" w:rsidR="00022437" w:rsidRPr="007932E2" w:rsidRDefault="00022437" w:rsidP="00022437">
            <w:pPr>
              <w:pStyle w:val="TAL"/>
              <w:rPr>
                <w:ins w:id="5485" w:author="Huawei" w:date="2021-01-13T09:34:00Z"/>
              </w:rPr>
            </w:pPr>
            <w:ins w:id="5486" w:author="Huawei" w:date="2021-01-13T09:34:00Z">
              <w:r w:rsidRPr="00022437">
                <w:t xml:space="preserve">Temporary redirection, during notification. The response shall include a Location header field containing an alternative URI representing the end point of an alternative NF consumer (service) instance </w:t>
              </w:r>
              <w:r w:rsidRPr="007932E2">
                <w:t>where the notification should be sent.</w:t>
              </w:r>
            </w:ins>
          </w:p>
          <w:p w14:paraId="12D3A745" w14:textId="209B9AEE" w:rsidR="00022437" w:rsidRPr="00D51ECC" w:rsidRDefault="00022437" w:rsidP="00022437">
            <w:pPr>
              <w:pStyle w:val="TAL"/>
              <w:rPr>
                <w:ins w:id="5487" w:author="Huawei" w:date="2021-01-13T09:34:00Z"/>
                <w:lang w:eastAsia="zh-CN"/>
              </w:rPr>
            </w:pPr>
            <w:ins w:id="5488" w:author="Huawei" w:date="2021-01-13T09:34:00Z">
              <w:r w:rsidRPr="00D51ECC">
                <w:t>Applicable if the feature "ES3XX" is supported.</w:t>
              </w:r>
            </w:ins>
          </w:p>
        </w:tc>
      </w:tr>
      <w:tr w:rsidR="00022437" w14:paraId="62AC1E9F" w14:textId="77777777" w:rsidTr="00022437">
        <w:trPr>
          <w:jc w:val="center"/>
          <w:ins w:id="5489"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1B699A2E" w14:textId="0C935DA7" w:rsidR="00022437" w:rsidRPr="00022437" w:rsidRDefault="00022437" w:rsidP="00022437">
            <w:pPr>
              <w:pStyle w:val="TAL"/>
              <w:rPr>
                <w:ins w:id="5490" w:author="Huawei" w:date="2021-01-13T09:34:00Z"/>
                <w:lang w:eastAsia="zh-CN"/>
              </w:rPr>
            </w:pPr>
            <w:ins w:id="5491" w:author="Huawei" w:date="2021-01-13T09:34:00Z">
              <w:r w:rsidRPr="00022437">
                <w:t>ProblemDetails</w:t>
              </w:r>
            </w:ins>
          </w:p>
        </w:tc>
        <w:tc>
          <w:tcPr>
            <w:tcW w:w="150" w:type="pct"/>
            <w:tcBorders>
              <w:top w:val="single" w:sz="4" w:space="0" w:color="auto"/>
              <w:left w:val="single" w:sz="6" w:space="0" w:color="000000"/>
              <w:bottom w:val="single" w:sz="4" w:space="0" w:color="auto"/>
              <w:right w:val="single" w:sz="6" w:space="0" w:color="000000"/>
            </w:tcBorders>
          </w:tcPr>
          <w:p w14:paraId="3D4C8A56" w14:textId="0C7C8FB3" w:rsidR="00022437" w:rsidRPr="00022437" w:rsidRDefault="00022437" w:rsidP="00022437">
            <w:pPr>
              <w:pStyle w:val="TAL"/>
              <w:rPr>
                <w:ins w:id="5492" w:author="Huawei" w:date="2021-01-13T09:34:00Z"/>
                <w:lang w:eastAsia="zh-CN"/>
              </w:rPr>
            </w:pPr>
            <w:ins w:id="5493"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3C63E4DA" w14:textId="21A16E74" w:rsidR="00022437" w:rsidRPr="007932E2" w:rsidRDefault="00022437" w:rsidP="00022437">
            <w:pPr>
              <w:pStyle w:val="TAL"/>
              <w:rPr>
                <w:ins w:id="5494" w:author="Huawei" w:date="2021-01-13T09:34:00Z"/>
                <w:lang w:eastAsia="zh-CN"/>
              </w:rPr>
            </w:pPr>
            <w:ins w:id="5495"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5F4F5057" w14:textId="49171E9C" w:rsidR="00022437" w:rsidRPr="00022437" w:rsidRDefault="00022437" w:rsidP="00022437">
            <w:pPr>
              <w:pStyle w:val="TF"/>
              <w:keepNext/>
              <w:spacing w:after="0"/>
              <w:jc w:val="left"/>
              <w:rPr>
                <w:ins w:id="5496" w:author="Huawei" w:date="2021-01-13T09:34:00Z"/>
                <w:b w:val="0"/>
                <w:sz w:val="18"/>
              </w:rPr>
            </w:pPr>
            <w:ins w:id="5497" w:author="Huawei" w:date="2021-01-13T09:34:00Z">
              <w:r w:rsidRPr="00022437">
                <w:rPr>
                  <w:b w:val="0"/>
                </w:rPr>
                <w:t>308 Permanent Redirect</w:t>
              </w:r>
            </w:ins>
          </w:p>
        </w:tc>
        <w:tc>
          <w:tcPr>
            <w:tcW w:w="2456" w:type="pct"/>
            <w:tcBorders>
              <w:top w:val="single" w:sz="4" w:space="0" w:color="auto"/>
              <w:left w:val="single" w:sz="6" w:space="0" w:color="000000"/>
              <w:bottom w:val="single" w:sz="4" w:space="0" w:color="auto"/>
              <w:right w:val="single" w:sz="6" w:space="0" w:color="000000"/>
            </w:tcBorders>
          </w:tcPr>
          <w:p w14:paraId="16FE2D4A" w14:textId="21864025" w:rsidR="00022437" w:rsidRPr="007932E2" w:rsidRDefault="00022437" w:rsidP="00022437">
            <w:pPr>
              <w:pStyle w:val="TAL"/>
              <w:rPr>
                <w:ins w:id="5498" w:author="Huawei" w:date="2021-01-13T09:34:00Z"/>
              </w:rPr>
            </w:pPr>
            <w:ins w:id="5499" w:author="Huawei" w:date="2021-01-13T09:34:00Z">
              <w:r w:rsidRPr="00022437">
                <w:t xml:space="preserve">Permanent redirection, during notification. The response shall include a Location header field containing an </w:t>
              </w:r>
              <w:r w:rsidRPr="007932E2">
                <w:t>alternative URI representing the end point of an alternative NF consumer (service) instance where the notification should be sent.</w:t>
              </w:r>
            </w:ins>
          </w:p>
          <w:p w14:paraId="00CA0EF3" w14:textId="301C2D2D" w:rsidR="00022437" w:rsidRPr="00D51ECC" w:rsidRDefault="00022437" w:rsidP="00022437">
            <w:pPr>
              <w:pStyle w:val="TAL"/>
              <w:rPr>
                <w:ins w:id="5500" w:author="Huawei" w:date="2021-01-13T09:34:00Z"/>
                <w:lang w:eastAsia="zh-CN"/>
              </w:rPr>
            </w:pPr>
            <w:ins w:id="5501" w:author="Huawei" w:date="2021-01-13T09:34:00Z">
              <w:r w:rsidRPr="00D51ECC">
                <w:t>Applicable if the feature "ES3XX" is supported.</w:t>
              </w:r>
            </w:ins>
          </w:p>
        </w:tc>
      </w:tr>
      <w:tr w:rsidR="004D4863" w14:paraId="321B36DB" w14:textId="77777777" w:rsidTr="00D71D89">
        <w:trPr>
          <w:jc w:val="center"/>
        </w:trPr>
        <w:tc>
          <w:tcPr>
            <w:tcW w:w="5000" w:type="pct"/>
            <w:gridSpan w:val="5"/>
            <w:tcBorders>
              <w:top w:val="single" w:sz="4" w:space="0" w:color="auto"/>
              <w:left w:val="single" w:sz="6" w:space="0" w:color="000000"/>
              <w:right w:val="single" w:sz="6" w:space="0" w:color="000000"/>
            </w:tcBorders>
          </w:tcPr>
          <w:p w14:paraId="3EADF19F" w14:textId="77777777" w:rsidR="004D4863" w:rsidRDefault="004D4863" w:rsidP="00D71D89">
            <w:pPr>
              <w:pStyle w:val="TAN"/>
              <w:rPr>
                <w:lang w:eastAsia="zh-CN"/>
              </w:rPr>
            </w:pPr>
            <w:r>
              <w:t>NOTE:</w:t>
            </w:r>
            <w:r>
              <w:tab/>
              <w:t>The mandatory HTTP error status codes for the POST method listed in table 5.2.6-1 of 3GPP TS 29.122 [4] also apply.</w:t>
            </w:r>
          </w:p>
        </w:tc>
      </w:tr>
    </w:tbl>
    <w:p w14:paraId="38AF073E" w14:textId="77777777" w:rsidR="00022437" w:rsidRDefault="00022437" w:rsidP="00022437">
      <w:pPr>
        <w:rPr>
          <w:ins w:id="5502" w:author="Huawei" w:date="2021-01-13T09:34:00Z"/>
          <w:noProof/>
        </w:rPr>
      </w:pPr>
    </w:p>
    <w:p w14:paraId="2DB59D75" w14:textId="7FE2637B" w:rsidR="00022437" w:rsidRPr="005E353C" w:rsidRDefault="00022437" w:rsidP="00022437">
      <w:pPr>
        <w:pStyle w:val="TH"/>
        <w:rPr>
          <w:ins w:id="5503" w:author="Huawei" w:date="2021-01-13T09:34:00Z"/>
        </w:rPr>
      </w:pPr>
      <w:ins w:id="5504" w:author="Huawei" w:date="2021-01-13T09:34:00Z">
        <w:r w:rsidRPr="005E353C">
          <w:t xml:space="preserve">Table </w:t>
        </w:r>
      </w:ins>
      <w:ins w:id="5505" w:author="Huawei" w:date="2021-01-13T09:50:00Z">
        <w:r w:rsidR="00D51ECC">
          <w:t>5.</w:t>
        </w:r>
        <w:r w:rsidR="00D51ECC">
          <w:rPr>
            <w:lang w:eastAsia="zh-CN"/>
          </w:rPr>
          <w:t>13</w:t>
        </w:r>
        <w:r w:rsidR="00D51ECC">
          <w:t>.</w:t>
        </w:r>
        <w:r w:rsidR="00D51ECC">
          <w:rPr>
            <w:rFonts w:hint="eastAsia"/>
            <w:lang w:eastAsia="zh-CN"/>
          </w:rPr>
          <w:t>2</w:t>
        </w:r>
        <w:r w:rsidR="00D51ECC">
          <w:t>.3.1</w:t>
        </w:r>
      </w:ins>
      <w:ins w:id="5506" w:author="Huawei" w:date="2021-01-13T09:3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437" w:rsidRPr="005E353C" w14:paraId="0FFE536A" w14:textId="77777777" w:rsidTr="00704C0C">
        <w:trPr>
          <w:jc w:val="center"/>
          <w:ins w:id="5507"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6535E" w14:textId="77777777" w:rsidR="00022437" w:rsidRPr="005E353C" w:rsidRDefault="00022437" w:rsidP="00704C0C">
            <w:pPr>
              <w:pStyle w:val="TAH"/>
              <w:rPr>
                <w:ins w:id="5508" w:author="Huawei" w:date="2021-01-13T09:34:00Z"/>
              </w:rPr>
            </w:pPr>
            <w:ins w:id="5509"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0A07" w14:textId="77777777" w:rsidR="00022437" w:rsidRPr="005E353C" w:rsidRDefault="00022437" w:rsidP="00704C0C">
            <w:pPr>
              <w:pStyle w:val="TAH"/>
              <w:rPr>
                <w:ins w:id="5510" w:author="Huawei" w:date="2021-01-13T09:34:00Z"/>
              </w:rPr>
            </w:pPr>
            <w:ins w:id="5511"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26FF4" w14:textId="77777777" w:rsidR="00022437" w:rsidRPr="005E353C" w:rsidRDefault="00022437" w:rsidP="00704C0C">
            <w:pPr>
              <w:pStyle w:val="TAH"/>
              <w:rPr>
                <w:ins w:id="5512" w:author="Huawei" w:date="2021-01-13T09:34:00Z"/>
              </w:rPr>
            </w:pPr>
            <w:ins w:id="5513"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DD36F" w14:textId="77777777" w:rsidR="00022437" w:rsidRPr="005E353C" w:rsidRDefault="00022437" w:rsidP="00704C0C">
            <w:pPr>
              <w:pStyle w:val="TAH"/>
              <w:rPr>
                <w:ins w:id="5514" w:author="Huawei" w:date="2021-01-13T09:34:00Z"/>
              </w:rPr>
            </w:pPr>
            <w:ins w:id="5515"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52376" w14:textId="77777777" w:rsidR="00022437" w:rsidRPr="005E353C" w:rsidRDefault="00022437" w:rsidP="00704C0C">
            <w:pPr>
              <w:pStyle w:val="TAH"/>
              <w:rPr>
                <w:ins w:id="5516" w:author="Huawei" w:date="2021-01-13T09:34:00Z"/>
              </w:rPr>
            </w:pPr>
            <w:ins w:id="5517" w:author="Huawei" w:date="2021-01-13T09:34:00Z">
              <w:r w:rsidRPr="005E353C">
                <w:t>Description</w:t>
              </w:r>
            </w:ins>
          </w:p>
        </w:tc>
      </w:tr>
      <w:tr w:rsidR="00022437" w:rsidRPr="005E353C" w14:paraId="050B2370" w14:textId="77777777" w:rsidTr="00704C0C">
        <w:trPr>
          <w:jc w:val="center"/>
          <w:ins w:id="5518"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2D26A" w14:textId="77777777" w:rsidR="00022437" w:rsidRPr="005E353C" w:rsidRDefault="00022437" w:rsidP="00704C0C">
            <w:pPr>
              <w:pStyle w:val="TAL"/>
              <w:rPr>
                <w:ins w:id="5519" w:author="Huawei" w:date="2021-01-13T09:34:00Z"/>
              </w:rPr>
            </w:pPr>
            <w:ins w:id="5520"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DEFC3B" w14:textId="77777777" w:rsidR="00022437" w:rsidRPr="005E353C" w:rsidRDefault="00022437" w:rsidP="00704C0C">
            <w:pPr>
              <w:pStyle w:val="TAL"/>
              <w:rPr>
                <w:ins w:id="5521" w:author="Huawei" w:date="2021-01-13T09:34:00Z"/>
              </w:rPr>
            </w:pPr>
            <w:ins w:id="5522"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7F4777" w14:textId="77777777" w:rsidR="00022437" w:rsidRPr="005E353C" w:rsidRDefault="00022437" w:rsidP="00704C0C">
            <w:pPr>
              <w:pStyle w:val="TAC"/>
              <w:rPr>
                <w:ins w:id="5523" w:author="Huawei" w:date="2021-01-13T09:34:00Z"/>
              </w:rPr>
            </w:pPr>
            <w:ins w:id="5524"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E56697" w14:textId="77777777" w:rsidR="00022437" w:rsidRPr="005E353C" w:rsidRDefault="00022437" w:rsidP="00704C0C">
            <w:pPr>
              <w:pStyle w:val="TAL"/>
              <w:rPr>
                <w:ins w:id="5525" w:author="Huawei" w:date="2021-01-13T09:34:00Z"/>
              </w:rPr>
            </w:pPr>
            <w:ins w:id="5526"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77D7" w14:textId="77777777" w:rsidR="00022437" w:rsidRPr="005E353C" w:rsidRDefault="00022437" w:rsidP="00704C0C">
            <w:pPr>
              <w:pStyle w:val="TAL"/>
              <w:rPr>
                <w:ins w:id="5527" w:author="Huawei" w:date="2021-01-13T09:34:00Z"/>
              </w:rPr>
            </w:pPr>
            <w:ins w:id="5528" w:author="Huawei" w:date="2021-01-13T09:3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2437" w:rsidRPr="005E353C" w14:paraId="4F44564F" w14:textId="77777777" w:rsidTr="00704C0C">
        <w:trPr>
          <w:jc w:val="center"/>
          <w:ins w:id="5529" w:author="Huawei" w:date="2021-01-13T09: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B393C" w14:textId="77777777" w:rsidR="00022437" w:rsidRPr="005E353C" w:rsidRDefault="00022437" w:rsidP="00704C0C">
            <w:pPr>
              <w:pStyle w:val="TAL"/>
              <w:rPr>
                <w:ins w:id="5530" w:author="Huawei" w:date="2021-01-13T09:34:00Z"/>
              </w:rPr>
            </w:pPr>
            <w:ins w:id="5531" w:author="Huawei" w:date="2021-01-13T09: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AF7975" w14:textId="77777777" w:rsidR="00022437" w:rsidRPr="005E353C" w:rsidRDefault="00022437" w:rsidP="00704C0C">
            <w:pPr>
              <w:pStyle w:val="TAL"/>
              <w:rPr>
                <w:ins w:id="5532" w:author="Huawei" w:date="2021-01-13T09:34:00Z"/>
              </w:rPr>
            </w:pPr>
            <w:ins w:id="5533" w:author="Huawei" w:date="2021-01-13T09: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D33BFE" w14:textId="77777777" w:rsidR="00022437" w:rsidRPr="005E353C" w:rsidRDefault="00022437" w:rsidP="00704C0C">
            <w:pPr>
              <w:pStyle w:val="TAC"/>
              <w:rPr>
                <w:ins w:id="5534" w:author="Huawei" w:date="2021-01-13T09:34:00Z"/>
              </w:rPr>
            </w:pPr>
            <w:ins w:id="5535" w:author="Huawei" w:date="2021-01-13T09: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9B16BD8" w14:textId="77777777" w:rsidR="00022437" w:rsidRPr="005E353C" w:rsidRDefault="00022437" w:rsidP="00704C0C">
            <w:pPr>
              <w:pStyle w:val="TAL"/>
              <w:rPr>
                <w:ins w:id="5536" w:author="Huawei" w:date="2021-01-13T09:34:00Z"/>
              </w:rPr>
            </w:pPr>
            <w:ins w:id="5537" w:author="Huawei" w:date="2021-01-13T09: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31EE0" w14:textId="3B6199EE" w:rsidR="00022437" w:rsidRPr="005E353C" w:rsidRDefault="00022437" w:rsidP="00704C0C">
            <w:pPr>
              <w:pStyle w:val="TAL"/>
              <w:rPr>
                <w:ins w:id="5538" w:author="Huawei" w:date="2021-01-13T09:34:00Z"/>
              </w:rPr>
            </w:pPr>
            <w:ins w:id="5539" w:author="Huawei" w:date="2021-01-13T09:34:00Z">
              <w:r>
                <w:rPr>
                  <w:lang w:eastAsia="fr-FR"/>
                </w:rPr>
                <w:t xml:space="preserve">Identifier of the target NF (service) </w:t>
              </w:r>
            </w:ins>
            <w:ins w:id="5540" w:author="Huawei" w:date="2021-01-18T16:36:00Z">
              <w:r w:rsidR="005E2835">
                <w:rPr>
                  <w:lang w:eastAsia="fr-FR"/>
                </w:rPr>
                <w:t>instance</w:t>
              </w:r>
            </w:ins>
            <w:ins w:id="5541" w:author="Huawei" w:date="2021-01-13T09:34:00Z">
              <w:r>
                <w:rPr>
                  <w:lang w:eastAsia="fr-FR"/>
                </w:rPr>
                <w:t xml:space="preserve"> towards which the notification request is redirected</w:t>
              </w:r>
            </w:ins>
          </w:p>
        </w:tc>
      </w:tr>
    </w:tbl>
    <w:p w14:paraId="0BAFF3DD" w14:textId="77777777" w:rsidR="00022437" w:rsidRPr="005E353C" w:rsidRDefault="00022437" w:rsidP="00022437">
      <w:pPr>
        <w:rPr>
          <w:ins w:id="5542" w:author="Huawei" w:date="2021-01-13T09:34:00Z"/>
        </w:rPr>
      </w:pPr>
    </w:p>
    <w:p w14:paraId="782B0C9F" w14:textId="2CE355ED" w:rsidR="00022437" w:rsidRPr="005E353C" w:rsidRDefault="00022437" w:rsidP="00022437">
      <w:pPr>
        <w:pStyle w:val="TH"/>
        <w:rPr>
          <w:ins w:id="5543" w:author="Huawei" w:date="2021-01-13T09:34:00Z"/>
        </w:rPr>
      </w:pPr>
      <w:ins w:id="5544" w:author="Huawei" w:date="2021-01-13T09:34:00Z">
        <w:r w:rsidRPr="005E353C">
          <w:t xml:space="preserve">Table </w:t>
        </w:r>
      </w:ins>
      <w:ins w:id="5545" w:author="Huawei" w:date="2021-01-13T09:50:00Z">
        <w:r w:rsidR="00D51ECC">
          <w:t>5.</w:t>
        </w:r>
        <w:r w:rsidR="00D51ECC">
          <w:rPr>
            <w:lang w:eastAsia="zh-CN"/>
          </w:rPr>
          <w:t>13</w:t>
        </w:r>
        <w:r w:rsidR="00D51ECC">
          <w:t>.</w:t>
        </w:r>
        <w:r w:rsidR="00D51ECC">
          <w:rPr>
            <w:rFonts w:hint="eastAsia"/>
            <w:lang w:eastAsia="zh-CN"/>
          </w:rPr>
          <w:t>2</w:t>
        </w:r>
        <w:r w:rsidR="00D51ECC">
          <w:t>.3.1</w:t>
        </w:r>
      </w:ins>
      <w:ins w:id="5546" w:author="Huawei" w:date="2021-01-13T09:3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437" w:rsidRPr="005E353C" w14:paraId="4C0C167B" w14:textId="77777777" w:rsidTr="00704C0C">
        <w:trPr>
          <w:jc w:val="center"/>
          <w:ins w:id="5547"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901777" w14:textId="77777777" w:rsidR="00022437" w:rsidRPr="005E353C" w:rsidRDefault="00022437" w:rsidP="00704C0C">
            <w:pPr>
              <w:pStyle w:val="TAH"/>
              <w:rPr>
                <w:ins w:id="5548" w:author="Huawei" w:date="2021-01-13T09:34:00Z"/>
              </w:rPr>
            </w:pPr>
            <w:ins w:id="5549"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E0F2B2" w14:textId="77777777" w:rsidR="00022437" w:rsidRPr="005E353C" w:rsidRDefault="00022437" w:rsidP="00704C0C">
            <w:pPr>
              <w:pStyle w:val="TAH"/>
              <w:rPr>
                <w:ins w:id="5550" w:author="Huawei" w:date="2021-01-13T09:34:00Z"/>
              </w:rPr>
            </w:pPr>
            <w:ins w:id="5551"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B4E8F" w14:textId="77777777" w:rsidR="00022437" w:rsidRPr="005E353C" w:rsidRDefault="00022437" w:rsidP="00704C0C">
            <w:pPr>
              <w:pStyle w:val="TAH"/>
              <w:rPr>
                <w:ins w:id="5552" w:author="Huawei" w:date="2021-01-13T09:34:00Z"/>
              </w:rPr>
            </w:pPr>
            <w:ins w:id="5553"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91B11F" w14:textId="77777777" w:rsidR="00022437" w:rsidRPr="005E353C" w:rsidRDefault="00022437" w:rsidP="00704C0C">
            <w:pPr>
              <w:pStyle w:val="TAH"/>
              <w:rPr>
                <w:ins w:id="5554" w:author="Huawei" w:date="2021-01-13T09:34:00Z"/>
              </w:rPr>
            </w:pPr>
            <w:ins w:id="5555"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4CA27" w14:textId="77777777" w:rsidR="00022437" w:rsidRPr="005E353C" w:rsidRDefault="00022437" w:rsidP="00704C0C">
            <w:pPr>
              <w:pStyle w:val="TAH"/>
              <w:rPr>
                <w:ins w:id="5556" w:author="Huawei" w:date="2021-01-13T09:34:00Z"/>
              </w:rPr>
            </w:pPr>
            <w:ins w:id="5557" w:author="Huawei" w:date="2021-01-13T09:34:00Z">
              <w:r w:rsidRPr="005E353C">
                <w:t>Description</w:t>
              </w:r>
            </w:ins>
          </w:p>
        </w:tc>
      </w:tr>
      <w:tr w:rsidR="00022437" w:rsidRPr="005E353C" w14:paraId="43F9618A" w14:textId="77777777" w:rsidTr="00704C0C">
        <w:trPr>
          <w:jc w:val="center"/>
          <w:ins w:id="5558"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C73E22" w14:textId="77777777" w:rsidR="00022437" w:rsidRPr="005E353C" w:rsidRDefault="00022437" w:rsidP="00704C0C">
            <w:pPr>
              <w:pStyle w:val="TAL"/>
              <w:rPr>
                <w:ins w:id="5559" w:author="Huawei" w:date="2021-01-13T09:34:00Z"/>
              </w:rPr>
            </w:pPr>
            <w:ins w:id="5560"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A762D7" w14:textId="77777777" w:rsidR="00022437" w:rsidRPr="005E353C" w:rsidRDefault="00022437" w:rsidP="00704C0C">
            <w:pPr>
              <w:pStyle w:val="TAL"/>
              <w:rPr>
                <w:ins w:id="5561" w:author="Huawei" w:date="2021-01-13T09:34:00Z"/>
              </w:rPr>
            </w:pPr>
            <w:ins w:id="5562"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878655" w14:textId="77777777" w:rsidR="00022437" w:rsidRPr="005E353C" w:rsidRDefault="00022437" w:rsidP="00704C0C">
            <w:pPr>
              <w:pStyle w:val="TAC"/>
              <w:rPr>
                <w:ins w:id="5563" w:author="Huawei" w:date="2021-01-13T09:34:00Z"/>
              </w:rPr>
            </w:pPr>
            <w:ins w:id="5564"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93583" w14:textId="77777777" w:rsidR="00022437" w:rsidRPr="005E353C" w:rsidRDefault="00022437" w:rsidP="00704C0C">
            <w:pPr>
              <w:pStyle w:val="TAL"/>
              <w:rPr>
                <w:ins w:id="5565" w:author="Huawei" w:date="2021-01-13T09:34:00Z"/>
              </w:rPr>
            </w:pPr>
            <w:ins w:id="5566"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692C6" w14:textId="77777777" w:rsidR="00022437" w:rsidRPr="005E353C" w:rsidRDefault="00022437" w:rsidP="00704C0C">
            <w:pPr>
              <w:pStyle w:val="TAL"/>
              <w:rPr>
                <w:ins w:id="5567" w:author="Huawei" w:date="2021-01-13T09:34:00Z"/>
              </w:rPr>
            </w:pPr>
            <w:ins w:id="5568" w:author="Huawei" w:date="2021-01-13T09:3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2437" w:rsidRPr="005E353C" w14:paraId="1C5DC2ED" w14:textId="77777777" w:rsidTr="00704C0C">
        <w:trPr>
          <w:jc w:val="center"/>
          <w:ins w:id="5569" w:author="Huawei" w:date="2021-01-13T09: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FBA08" w14:textId="77777777" w:rsidR="00022437" w:rsidRPr="005E353C" w:rsidRDefault="00022437" w:rsidP="00704C0C">
            <w:pPr>
              <w:pStyle w:val="TAL"/>
              <w:rPr>
                <w:ins w:id="5570" w:author="Huawei" w:date="2021-01-13T09:34:00Z"/>
              </w:rPr>
            </w:pPr>
            <w:ins w:id="5571" w:author="Huawei" w:date="2021-01-13T09: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30A903" w14:textId="77777777" w:rsidR="00022437" w:rsidRPr="005E353C" w:rsidRDefault="00022437" w:rsidP="00704C0C">
            <w:pPr>
              <w:pStyle w:val="TAL"/>
              <w:rPr>
                <w:ins w:id="5572" w:author="Huawei" w:date="2021-01-13T09:34:00Z"/>
              </w:rPr>
            </w:pPr>
            <w:ins w:id="5573" w:author="Huawei" w:date="2021-01-13T09: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D0A557" w14:textId="77777777" w:rsidR="00022437" w:rsidRPr="005E353C" w:rsidRDefault="00022437" w:rsidP="00704C0C">
            <w:pPr>
              <w:pStyle w:val="TAC"/>
              <w:rPr>
                <w:ins w:id="5574" w:author="Huawei" w:date="2021-01-13T09:34:00Z"/>
              </w:rPr>
            </w:pPr>
            <w:ins w:id="5575" w:author="Huawei" w:date="2021-01-13T09: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163DEDC" w14:textId="77777777" w:rsidR="00022437" w:rsidRPr="005E353C" w:rsidRDefault="00022437" w:rsidP="00704C0C">
            <w:pPr>
              <w:pStyle w:val="TAL"/>
              <w:rPr>
                <w:ins w:id="5576" w:author="Huawei" w:date="2021-01-13T09:34:00Z"/>
              </w:rPr>
            </w:pPr>
            <w:ins w:id="5577" w:author="Huawei" w:date="2021-01-13T09: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97942" w14:textId="051CE2AE" w:rsidR="00022437" w:rsidRPr="005E353C" w:rsidRDefault="00022437" w:rsidP="00704C0C">
            <w:pPr>
              <w:pStyle w:val="TAL"/>
              <w:rPr>
                <w:ins w:id="5578" w:author="Huawei" w:date="2021-01-13T09:34:00Z"/>
              </w:rPr>
            </w:pPr>
            <w:ins w:id="5579" w:author="Huawei" w:date="2021-01-13T09:34:00Z">
              <w:r>
                <w:rPr>
                  <w:lang w:eastAsia="fr-FR"/>
                </w:rPr>
                <w:t xml:space="preserve">Identifier of the target NF (service) </w:t>
              </w:r>
            </w:ins>
            <w:ins w:id="5580" w:author="Huawei" w:date="2021-01-18T16:36:00Z">
              <w:r w:rsidR="005E2835">
                <w:rPr>
                  <w:lang w:eastAsia="fr-FR"/>
                </w:rPr>
                <w:t>instance</w:t>
              </w:r>
            </w:ins>
            <w:ins w:id="5581" w:author="Huawei" w:date="2021-01-13T09:34:00Z">
              <w:r>
                <w:rPr>
                  <w:lang w:eastAsia="fr-FR"/>
                </w:rPr>
                <w:t xml:space="preserve"> towards which the notification request is redirected</w:t>
              </w:r>
            </w:ins>
          </w:p>
        </w:tc>
      </w:tr>
    </w:tbl>
    <w:p w14:paraId="59143E15" w14:textId="77777777" w:rsidR="004D4863" w:rsidRPr="00022437" w:rsidRDefault="004D4863" w:rsidP="004D4863"/>
    <w:p w14:paraId="14E2E842" w14:textId="77777777" w:rsidR="004D4863" w:rsidRPr="004D4863" w:rsidRDefault="004D4863" w:rsidP="004D4863"/>
    <w:p w14:paraId="5FF4F2EF"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031A1" w14:textId="77777777" w:rsidR="004D4863" w:rsidRDefault="004D4863" w:rsidP="004D4863">
      <w:pPr>
        <w:pStyle w:val="3"/>
        <w:spacing w:before="240"/>
      </w:pPr>
      <w:bookmarkStart w:id="5582" w:name="_Toc44693048"/>
      <w:bookmarkStart w:id="5583" w:name="_Toc45134509"/>
      <w:bookmarkStart w:id="5584" w:name="_Toc49607573"/>
      <w:bookmarkStart w:id="5585" w:name="_Toc51763545"/>
      <w:bookmarkStart w:id="5586" w:name="_Toc58849682"/>
      <w:bookmarkStart w:id="5587" w:name="_Toc59018652"/>
      <w:r>
        <w:t>5.13.</w:t>
      </w:r>
      <w:r>
        <w:rPr>
          <w:rFonts w:hint="eastAsia"/>
          <w:lang w:eastAsia="zh-CN"/>
        </w:rPr>
        <w:t>4</w:t>
      </w:r>
      <w:r>
        <w:tab/>
        <w:t>Used Features</w:t>
      </w:r>
      <w:bookmarkEnd w:id="5582"/>
      <w:bookmarkEnd w:id="5583"/>
      <w:bookmarkEnd w:id="5584"/>
      <w:bookmarkEnd w:id="5585"/>
      <w:bookmarkEnd w:id="5586"/>
      <w:bookmarkEnd w:id="5587"/>
    </w:p>
    <w:p w14:paraId="4C4CB113" w14:textId="77777777" w:rsidR="004D4863" w:rsidRDefault="004D4863" w:rsidP="004D4863">
      <w:r>
        <w:t xml:space="preserve">The table below defines the features applicable to the </w:t>
      </w:r>
      <w:r>
        <w:rPr>
          <w:rFonts w:hint="eastAsia"/>
        </w:rPr>
        <w:t>MoLcsNotify</w:t>
      </w:r>
      <w:r>
        <w:t xml:space="preserve"> API. Those features are negotiated as described in subclause 5.2.7 of 3GPP TS 29.122 [4].</w:t>
      </w:r>
    </w:p>
    <w:p w14:paraId="3531F999" w14:textId="77777777" w:rsidR="004D4863" w:rsidRDefault="004D4863" w:rsidP="004D4863">
      <w:pPr>
        <w:pStyle w:val="TH"/>
      </w:pPr>
      <w:r>
        <w:t>Table 5.13.</w:t>
      </w:r>
      <w:r>
        <w:rPr>
          <w:rFonts w:hint="eastAsia"/>
          <w:lang w:eastAsia="zh-CN"/>
        </w:rPr>
        <w:t>4</w:t>
      </w:r>
      <w:r>
        <w:t xml:space="preserve">-1: Features used by </w:t>
      </w:r>
      <w:r>
        <w:rPr>
          <w:rFonts w:hint="eastAsia"/>
          <w:lang w:val="en-US" w:eastAsia="zh-CN"/>
        </w:rPr>
        <w:t>MoLcsNotify</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4D4863" w14:paraId="33468E8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941384C" w14:textId="77777777" w:rsidR="004D4863" w:rsidRDefault="004D4863"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619B405" w14:textId="77777777" w:rsidR="004D4863" w:rsidRDefault="004D4863"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31BF9B0" w14:textId="77777777" w:rsidR="004D4863" w:rsidRDefault="004D4863" w:rsidP="00D71D89">
            <w:pPr>
              <w:pStyle w:val="TAH"/>
              <w:rPr>
                <w:rFonts w:eastAsia="Times New Roman"/>
              </w:rPr>
            </w:pPr>
            <w:r>
              <w:rPr>
                <w:rFonts w:eastAsia="Times New Roman"/>
              </w:rPr>
              <w:t>Description</w:t>
            </w:r>
          </w:p>
        </w:tc>
      </w:tr>
      <w:tr w:rsidR="004A0A82" w14:paraId="2F914F7F"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4D7D193" w14:textId="331A759B" w:rsidR="004A0A82" w:rsidRDefault="004A0A82" w:rsidP="004A0A82">
            <w:pPr>
              <w:pStyle w:val="TAH"/>
              <w:jc w:val="left"/>
              <w:rPr>
                <w:b w:val="0"/>
                <w:lang w:eastAsia="zh-CN"/>
              </w:rPr>
            </w:pPr>
            <w:ins w:id="5588"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8FD522" w14:textId="191E7BF9" w:rsidR="004A0A82" w:rsidRDefault="004A0A82" w:rsidP="004A0A82">
            <w:pPr>
              <w:pStyle w:val="TAH"/>
              <w:jc w:val="left"/>
              <w:rPr>
                <w:b w:val="0"/>
                <w:lang w:eastAsia="zh-CN"/>
              </w:rPr>
            </w:pPr>
            <w:ins w:id="5589" w:author="Huawei" w:date="2021-01-13T09:24:00Z">
              <w:r w:rsidRPr="00D71D89">
                <w:rPr>
                  <w:rFonts w:cs="Arial"/>
                  <w:b w:val="0"/>
                  <w:szCs w:val="18"/>
                </w:rPr>
                <w:t>ES3XX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6F0664C" w14:textId="4186CFEE" w:rsidR="004A0A82" w:rsidRDefault="004A0A82" w:rsidP="004A0A82">
            <w:pPr>
              <w:pStyle w:val="TAH"/>
              <w:jc w:val="left"/>
              <w:rPr>
                <w:rFonts w:eastAsia="Times New Roman"/>
                <w:b w:val="0"/>
              </w:rPr>
            </w:pPr>
            <w:ins w:id="5590"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 xml:space="preserve">of redirection for any service operation, according to Stateless NF procedures </w:t>
              </w:r>
              <w:r w:rsidRPr="00D71D89">
                <w:rPr>
                  <w:rFonts w:cs="Arial"/>
                  <w:b w:val="0"/>
                  <w:szCs w:val="18"/>
                  <w:lang w:eastAsia="zh-CN"/>
                </w:rPr>
                <w:t>as specified in</w:t>
              </w:r>
              <w:r w:rsidRPr="00D71D89">
                <w:rPr>
                  <w:b w:val="0"/>
                </w:rPr>
                <w:t xml:space="preserve"> subclauses 6.5.3.2 and 6.5.3.3 of 3GPP TS 29.500 [</w:t>
              </w:r>
              <w:r>
                <w:rPr>
                  <w:b w:val="0"/>
                </w:rPr>
                <w:t>TS29500</w:t>
              </w:r>
              <w:r w:rsidRPr="00D71D89">
                <w:rPr>
                  <w:b w:val="0"/>
                </w:rPr>
                <w:t>] and according to HTTP redirection principles for indirect communication, as specified in subcl</w:t>
              </w:r>
              <w:r>
                <w:rPr>
                  <w:b w:val="0"/>
                </w:rPr>
                <w:t>ause 6.10.9 of 3GPP TS 29.500 [TS29500</w:t>
              </w:r>
              <w:r w:rsidRPr="00D71D89">
                <w:rPr>
                  <w:b w:val="0"/>
                </w:rPr>
                <w:t>].</w:t>
              </w:r>
              <w:r w:rsidRPr="00D71D89">
                <w:rPr>
                  <w:b w:val="0"/>
                  <w:lang w:eastAsia="zh-CN"/>
                </w:rPr>
                <w:t xml:space="preserve"> </w:t>
              </w:r>
            </w:ins>
          </w:p>
        </w:tc>
      </w:tr>
    </w:tbl>
    <w:p w14:paraId="74A38576" w14:textId="77777777" w:rsidR="004D4863" w:rsidRDefault="004D4863" w:rsidP="004D4863">
      <w:pPr>
        <w:rPr>
          <w:noProof/>
        </w:rPr>
      </w:pPr>
    </w:p>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5591" w:name="_Toc28013569"/>
      <w:bookmarkStart w:id="5592" w:name="_Toc36040407"/>
      <w:bookmarkStart w:id="5593" w:name="_Toc44693055"/>
      <w:bookmarkStart w:id="5594" w:name="_Toc45134516"/>
      <w:bookmarkStart w:id="5595" w:name="_Toc49607580"/>
      <w:bookmarkStart w:id="5596" w:name="_Toc51763552"/>
      <w:bookmarkStart w:id="5597" w:name="_Toc58849689"/>
      <w:bookmarkStart w:id="5598" w:name="_Toc59018659"/>
      <w:r>
        <w:t>A.2</w:t>
      </w:r>
      <w:r>
        <w:tab/>
      </w:r>
      <w:r>
        <w:rPr>
          <w:noProof/>
        </w:rPr>
        <w:t>TrafficInfluence API</w:t>
      </w:r>
      <w:bookmarkEnd w:id="5591"/>
      <w:bookmarkEnd w:id="5592"/>
      <w:bookmarkEnd w:id="5593"/>
      <w:bookmarkEnd w:id="5594"/>
      <w:bookmarkEnd w:id="5595"/>
      <w:bookmarkEnd w:id="5596"/>
      <w:bookmarkEnd w:id="5597"/>
      <w:bookmarkEnd w:id="5598"/>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5599" w:author="Huawei" w:date="2021-01-13T16:23:00Z"/>
          <w:noProof w:val="0"/>
        </w:rPr>
      </w:pPr>
      <w:ins w:id="5600" w:author="Huawei" w:date="2021-01-13T16:23:00Z">
        <w:r w:rsidRPr="002578C4">
          <w:rPr>
            <w:noProof w:val="0"/>
          </w:rPr>
          <w:t xml:space="preserve">        '307':</w:t>
        </w:r>
      </w:ins>
    </w:p>
    <w:p w14:paraId="2C477421" w14:textId="77777777" w:rsidR="00B81439" w:rsidRPr="002578C4" w:rsidRDefault="00B81439" w:rsidP="00B81439">
      <w:pPr>
        <w:pStyle w:val="PL"/>
        <w:rPr>
          <w:ins w:id="5601" w:author="Huawei" w:date="2021-01-13T16:23:00Z"/>
          <w:noProof w:val="0"/>
        </w:rPr>
      </w:pPr>
      <w:ins w:id="5602" w:author="Huawei" w:date="2021-01-13T16:23:00Z">
        <w:r w:rsidRPr="002578C4">
          <w:rPr>
            <w:noProof w:val="0"/>
          </w:rPr>
          <w:t xml:space="preserve">          description: Temporary Redirect</w:t>
        </w:r>
      </w:ins>
    </w:p>
    <w:p w14:paraId="4C3EDB99" w14:textId="77777777" w:rsidR="00B81439" w:rsidRDefault="00B81439" w:rsidP="00B81439">
      <w:pPr>
        <w:pStyle w:val="PL"/>
        <w:rPr>
          <w:ins w:id="5603" w:author="Huawei" w:date="2021-01-13T16:23:00Z"/>
        </w:rPr>
      </w:pPr>
      <w:ins w:id="5604" w:author="Huawei" w:date="2021-01-13T16:23:00Z">
        <w:r>
          <w:t xml:space="preserve">          content:</w:t>
        </w:r>
      </w:ins>
    </w:p>
    <w:p w14:paraId="227B4C9C" w14:textId="77777777" w:rsidR="00B81439" w:rsidRDefault="00B81439" w:rsidP="00B81439">
      <w:pPr>
        <w:pStyle w:val="PL"/>
        <w:rPr>
          <w:ins w:id="5605" w:author="Huawei" w:date="2021-01-13T16:23:00Z"/>
        </w:rPr>
      </w:pPr>
      <w:ins w:id="5606" w:author="Huawei" w:date="2021-01-13T16:23:00Z">
        <w:r>
          <w:t xml:space="preserve">            application/problem+json:</w:t>
        </w:r>
      </w:ins>
    </w:p>
    <w:p w14:paraId="6F36AFD8" w14:textId="77777777" w:rsidR="00B81439" w:rsidRDefault="00B81439" w:rsidP="00B81439">
      <w:pPr>
        <w:pStyle w:val="PL"/>
        <w:rPr>
          <w:ins w:id="5607" w:author="Huawei" w:date="2021-01-13T16:23:00Z"/>
        </w:rPr>
      </w:pPr>
      <w:ins w:id="5608" w:author="Huawei" w:date="2021-01-13T16:23:00Z">
        <w:r>
          <w:t xml:space="preserve">              schema:</w:t>
        </w:r>
      </w:ins>
    </w:p>
    <w:p w14:paraId="2004F3FF" w14:textId="77777777" w:rsidR="00B81439" w:rsidRDefault="00B81439" w:rsidP="00B81439">
      <w:pPr>
        <w:pStyle w:val="PL"/>
        <w:rPr>
          <w:ins w:id="5609" w:author="Huawei" w:date="2021-01-13T16:23:00Z"/>
        </w:rPr>
      </w:pPr>
      <w:ins w:id="5610" w:author="Huawei" w:date="2021-01-13T16:23:00Z">
        <w:r>
          <w:t xml:space="preserve">                $ref: 'TS29571_CommonData.yaml#/components/schemas/ProblemDetails'</w:t>
        </w:r>
      </w:ins>
    </w:p>
    <w:p w14:paraId="7911414B" w14:textId="77777777" w:rsidR="00B81439" w:rsidRPr="002578C4" w:rsidRDefault="00B81439" w:rsidP="00B81439">
      <w:pPr>
        <w:pStyle w:val="PL"/>
        <w:rPr>
          <w:ins w:id="5611" w:author="Huawei" w:date="2021-01-13T16:23:00Z"/>
          <w:noProof w:val="0"/>
        </w:rPr>
      </w:pPr>
      <w:ins w:id="5612" w:author="Huawei" w:date="2021-01-13T16:23:00Z">
        <w:r w:rsidRPr="002578C4">
          <w:rPr>
            <w:noProof w:val="0"/>
          </w:rPr>
          <w:t xml:space="preserve">          headers:</w:t>
        </w:r>
      </w:ins>
    </w:p>
    <w:p w14:paraId="2602DB46" w14:textId="77777777" w:rsidR="00B81439" w:rsidRPr="002578C4" w:rsidRDefault="00B81439" w:rsidP="00B81439">
      <w:pPr>
        <w:pStyle w:val="PL"/>
        <w:rPr>
          <w:ins w:id="5613" w:author="Huawei" w:date="2021-01-13T16:23:00Z"/>
          <w:noProof w:val="0"/>
        </w:rPr>
      </w:pPr>
      <w:ins w:id="561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5615" w:author="Huawei" w:date="2021-01-13T16:23:00Z"/>
          <w:noProof w:val="0"/>
        </w:rPr>
      </w:pPr>
      <w:ins w:id="561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5617" w:author="Huawei" w:date="2021-01-13T16:23:00Z"/>
          <w:noProof w:val="0"/>
        </w:rPr>
      </w:pPr>
      <w:ins w:id="561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0829DDC" w14:textId="77777777" w:rsidR="00B81439" w:rsidRPr="002578C4" w:rsidRDefault="00B81439" w:rsidP="00B81439">
      <w:pPr>
        <w:pStyle w:val="PL"/>
        <w:rPr>
          <w:ins w:id="5619" w:author="Huawei" w:date="2021-01-13T16:23:00Z"/>
          <w:noProof w:val="0"/>
        </w:rPr>
      </w:pPr>
      <w:ins w:id="5620" w:author="Huawei" w:date="2021-01-13T16:23:00Z">
        <w:r w:rsidRPr="002578C4">
          <w:rPr>
            <w:noProof w:val="0"/>
          </w:rPr>
          <w:t xml:space="preserve">          </w:t>
        </w:r>
        <w:r w:rsidRPr="002578C4">
          <w:rPr>
            <w:noProof w:val="0"/>
            <w:lang w:eastAsia="zh-CN"/>
          </w:rPr>
          <w:t xml:space="preserve">    </w:t>
        </w:r>
        <w:r w:rsidRPr="002578C4">
          <w:rPr>
            <w:noProof w:val="0"/>
          </w:rPr>
          <w:t>schema:</w:t>
        </w:r>
      </w:ins>
    </w:p>
    <w:p w14:paraId="6DEECD0C" w14:textId="77777777" w:rsidR="00B81439" w:rsidRPr="002578C4" w:rsidRDefault="00B81439" w:rsidP="00B81439">
      <w:pPr>
        <w:pStyle w:val="PL"/>
        <w:rPr>
          <w:ins w:id="5621" w:author="Huawei" w:date="2021-01-13T16:23:00Z"/>
          <w:noProof w:val="0"/>
          <w:lang w:eastAsia="zh-CN"/>
        </w:rPr>
      </w:pPr>
      <w:ins w:id="562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3D342D" w14:textId="77777777" w:rsidR="00B81439" w:rsidRDefault="00B81439" w:rsidP="00B81439">
      <w:pPr>
        <w:pStyle w:val="PL"/>
        <w:rPr>
          <w:ins w:id="5623" w:author="Huawei" w:date="2021-01-13T16:23:00Z"/>
          <w:lang w:val="en-US"/>
        </w:rPr>
      </w:pPr>
      <w:ins w:id="5624" w:author="Huawei" w:date="2021-01-13T16:23:00Z">
        <w:r>
          <w:rPr>
            <w:lang w:val="en-US"/>
          </w:rPr>
          <w:t xml:space="preserve">            3gpp-Sbi-Target-Nf-Id:</w:t>
        </w:r>
      </w:ins>
    </w:p>
    <w:p w14:paraId="30079510" w14:textId="3061B801" w:rsidR="00B81439" w:rsidRDefault="00B81439" w:rsidP="00B81439">
      <w:pPr>
        <w:pStyle w:val="PL"/>
        <w:rPr>
          <w:ins w:id="5625" w:author="Huawei" w:date="2021-01-13T16:23:00Z"/>
          <w:lang w:val="en-US"/>
        </w:rPr>
      </w:pPr>
      <w:ins w:id="5626" w:author="Huawei" w:date="2021-01-13T16:23:00Z">
        <w:r>
          <w:rPr>
            <w:lang w:val="en-US"/>
          </w:rPr>
          <w:t xml:space="preserve">              description: 'Identifier of the target NF (service) </w:t>
        </w:r>
      </w:ins>
      <w:ins w:id="5627" w:author="Huawei" w:date="2021-01-18T16:36:00Z">
        <w:r w:rsidR="005E2835">
          <w:rPr>
            <w:lang w:val="en-US"/>
          </w:rPr>
          <w:t>instance</w:t>
        </w:r>
      </w:ins>
      <w:ins w:id="5628" w:author="Huawei" w:date="2021-01-13T16:23:00Z">
        <w:r>
          <w:rPr>
            <w:lang w:val="en-US"/>
          </w:rPr>
          <w:t xml:space="preserve"> towards which the request is redirected'</w:t>
        </w:r>
      </w:ins>
    </w:p>
    <w:p w14:paraId="2DEE6440" w14:textId="77777777" w:rsidR="00B81439" w:rsidRDefault="00B81439" w:rsidP="00B81439">
      <w:pPr>
        <w:pStyle w:val="PL"/>
        <w:rPr>
          <w:ins w:id="5629" w:author="Huawei" w:date="2021-01-13T16:23:00Z"/>
          <w:lang w:val="en-US"/>
        </w:rPr>
      </w:pPr>
      <w:ins w:id="5630" w:author="Huawei" w:date="2021-01-13T16:23:00Z">
        <w:r>
          <w:rPr>
            <w:lang w:val="en-US"/>
          </w:rPr>
          <w:t xml:space="preserve">              schema:</w:t>
        </w:r>
      </w:ins>
    </w:p>
    <w:p w14:paraId="2D88B222" w14:textId="77777777" w:rsidR="00B81439" w:rsidRDefault="00B81439" w:rsidP="00B81439">
      <w:pPr>
        <w:pStyle w:val="PL"/>
        <w:rPr>
          <w:ins w:id="5631" w:author="Huawei" w:date="2021-01-13T16:23:00Z"/>
          <w:lang w:val="en-US"/>
        </w:rPr>
      </w:pPr>
      <w:ins w:id="5632" w:author="Huawei" w:date="2021-01-13T16:23:00Z">
        <w:r>
          <w:rPr>
            <w:lang w:val="en-US"/>
          </w:rPr>
          <w:t xml:space="preserve">                type: string</w:t>
        </w:r>
      </w:ins>
    </w:p>
    <w:p w14:paraId="702695BE" w14:textId="77777777" w:rsidR="00B81439" w:rsidRPr="002578C4" w:rsidRDefault="00B81439" w:rsidP="00B81439">
      <w:pPr>
        <w:pStyle w:val="PL"/>
        <w:rPr>
          <w:ins w:id="5633" w:author="Huawei" w:date="2021-01-13T16:23:00Z"/>
          <w:noProof w:val="0"/>
        </w:rPr>
      </w:pPr>
      <w:ins w:id="5634" w:author="Huawei" w:date="2021-01-13T16:23:00Z">
        <w:r w:rsidRPr="002578C4">
          <w:rPr>
            <w:noProof w:val="0"/>
          </w:rPr>
          <w:t xml:space="preserve">        '308':</w:t>
        </w:r>
      </w:ins>
    </w:p>
    <w:p w14:paraId="134BA099" w14:textId="77777777" w:rsidR="00B81439" w:rsidRPr="002578C4" w:rsidRDefault="00B81439" w:rsidP="00B81439">
      <w:pPr>
        <w:pStyle w:val="PL"/>
        <w:rPr>
          <w:ins w:id="5635" w:author="Huawei" w:date="2021-01-13T16:23:00Z"/>
          <w:noProof w:val="0"/>
        </w:rPr>
      </w:pPr>
      <w:ins w:id="5636" w:author="Huawei" w:date="2021-01-13T16:23:00Z">
        <w:r w:rsidRPr="002578C4">
          <w:rPr>
            <w:noProof w:val="0"/>
          </w:rPr>
          <w:t xml:space="preserve">          description: Permanent Redirect</w:t>
        </w:r>
      </w:ins>
    </w:p>
    <w:p w14:paraId="575CC9C0" w14:textId="77777777" w:rsidR="00B81439" w:rsidRDefault="00B81439" w:rsidP="00B81439">
      <w:pPr>
        <w:pStyle w:val="PL"/>
        <w:rPr>
          <w:ins w:id="5637" w:author="Huawei" w:date="2021-01-13T16:23:00Z"/>
        </w:rPr>
      </w:pPr>
      <w:ins w:id="5638" w:author="Huawei" w:date="2021-01-13T16:23:00Z">
        <w:r>
          <w:t xml:space="preserve">          content:</w:t>
        </w:r>
      </w:ins>
    </w:p>
    <w:p w14:paraId="1DB49F1F" w14:textId="77777777" w:rsidR="00B81439" w:rsidRDefault="00B81439" w:rsidP="00B81439">
      <w:pPr>
        <w:pStyle w:val="PL"/>
        <w:rPr>
          <w:ins w:id="5639" w:author="Huawei" w:date="2021-01-13T16:23:00Z"/>
        </w:rPr>
      </w:pPr>
      <w:ins w:id="5640" w:author="Huawei" w:date="2021-01-13T16:23:00Z">
        <w:r>
          <w:t xml:space="preserve">            application/problem+json:</w:t>
        </w:r>
      </w:ins>
    </w:p>
    <w:p w14:paraId="35492FF8" w14:textId="77777777" w:rsidR="00B81439" w:rsidRDefault="00B81439" w:rsidP="00B81439">
      <w:pPr>
        <w:pStyle w:val="PL"/>
        <w:rPr>
          <w:ins w:id="5641" w:author="Huawei" w:date="2021-01-13T16:23:00Z"/>
        </w:rPr>
      </w:pPr>
      <w:ins w:id="5642" w:author="Huawei" w:date="2021-01-13T16:23:00Z">
        <w:r>
          <w:t xml:space="preserve">              schema:</w:t>
        </w:r>
      </w:ins>
    </w:p>
    <w:p w14:paraId="53C2106A" w14:textId="77777777" w:rsidR="00B81439" w:rsidRDefault="00B81439" w:rsidP="00B81439">
      <w:pPr>
        <w:pStyle w:val="PL"/>
        <w:rPr>
          <w:ins w:id="5643" w:author="Huawei" w:date="2021-01-13T16:23:00Z"/>
        </w:rPr>
      </w:pPr>
      <w:ins w:id="5644" w:author="Huawei" w:date="2021-01-13T16:23:00Z">
        <w:r>
          <w:t xml:space="preserve">                $ref: 'TS29571_CommonData.yaml#/components/schemas/ProblemDetails'</w:t>
        </w:r>
      </w:ins>
    </w:p>
    <w:p w14:paraId="56FC8BBF" w14:textId="77777777" w:rsidR="00B81439" w:rsidRPr="002578C4" w:rsidRDefault="00B81439" w:rsidP="00B81439">
      <w:pPr>
        <w:pStyle w:val="PL"/>
        <w:rPr>
          <w:ins w:id="5645" w:author="Huawei" w:date="2021-01-13T16:23:00Z"/>
          <w:noProof w:val="0"/>
        </w:rPr>
      </w:pPr>
      <w:ins w:id="5646" w:author="Huawei" w:date="2021-01-13T16:23:00Z">
        <w:r w:rsidRPr="002578C4">
          <w:rPr>
            <w:noProof w:val="0"/>
          </w:rPr>
          <w:t xml:space="preserve">          headers:</w:t>
        </w:r>
      </w:ins>
    </w:p>
    <w:p w14:paraId="318A050A" w14:textId="77777777" w:rsidR="00B81439" w:rsidRPr="002578C4" w:rsidRDefault="00B81439" w:rsidP="00B81439">
      <w:pPr>
        <w:pStyle w:val="PL"/>
        <w:rPr>
          <w:ins w:id="5647" w:author="Huawei" w:date="2021-01-13T16:23:00Z"/>
          <w:noProof w:val="0"/>
        </w:rPr>
      </w:pPr>
      <w:ins w:id="564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5649" w:author="Huawei" w:date="2021-01-13T16:23:00Z"/>
          <w:noProof w:val="0"/>
        </w:rPr>
      </w:pPr>
      <w:ins w:id="565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5651" w:author="Huawei" w:date="2021-01-13T16:23:00Z"/>
          <w:noProof w:val="0"/>
        </w:rPr>
      </w:pPr>
      <w:ins w:id="565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1B93F769" w14:textId="77777777" w:rsidR="00B81439" w:rsidRPr="002578C4" w:rsidRDefault="00B81439" w:rsidP="00B81439">
      <w:pPr>
        <w:pStyle w:val="PL"/>
        <w:rPr>
          <w:ins w:id="5653" w:author="Huawei" w:date="2021-01-13T16:23:00Z"/>
          <w:noProof w:val="0"/>
        </w:rPr>
      </w:pPr>
      <w:ins w:id="5654" w:author="Huawei" w:date="2021-01-13T16:23:00Z">
        <w:r w:rsidRPr="002578C4">
          <w:rPr>
            <w:noProof w:val="0"/>
          </w:rPr>
          <w:t xml:space="preserve">          </w:t>
        </w:r>
        <w:r w:rsidRPr="002578C4">
          <w:rPr>
            <w:noProof w:val="0"/>
            <w:lang w:eastAsia="zh-CN"/>
          </w:rPr>
          <w:t xml:space="preserve">    </w:t>
        </w:r>
        <w:r w:rsidRPr="002578C4">
          <w:rPr>
            <w:noProof w:val="0"/>
          </w:rPr>
          <w:t>schema:</w:t>
        </w:r>
      </w:ins>
    </w:p>
    <w:p w14:paraId="16872827" w14:textId="77777777" w:rsidR="00B81439" w:rsidRPr="002578C4" w:rsidRDefault="00B81439" w:rsidP="00B81439">
      <w:pPr>
        <w:pStyle w:val="PL"/>
        <w:rPr>
          <w:ins w:id="5655" w:author="Huawei" w:date="2021-01-13T16:23:00Z"/>
          <w:noProof w:val="0"/>
          <w:lang w:eastAsia="zh-CN"/>
        </w:rPr>
      </w:pPr>
      <w:ins w:id="565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A1C0BB3" w14:textId="77777777" w:rsidR="00B81439" w:rsidRDefault="00B81439" w:rsidP="00B81439">
      <w:pPr>
        <w:pStyle w:val="PL"/>
        <w:rPr>
          <w:ins w:id="5657" w:author="Huawei" w:date="2021-01-13T16:23:00Z"/>
          <w:lang w:val="en-US"/>
        </w:rPr>
      </w:pPr>
      <w:ins w:id="5658" w:author="Huawei" w:date="2021-01-13T16:23:00Z">
        <w:r>
          <w:rPr>
            <w:lang w:val="en-US"/>
          </w:rPr>
          <w:t xml:space="preserve">            3gpp-Sbi-Target-Nf-Id:</w:t>
        </w:r>
      </w:ins>
    </w:p>
    <w:p w14:paraId="00F9C053" w14:textId="44C1272F" w:rsidR="00B81439" w:rsidRDefault="00B81439" w:rsidP="00B81439">
      <w:pPr>
        <w:pStyle w:val="PL"/>
        <w:rPr>
          <w:ins w:id="5659" w:author="Huawei" w:date="2021-01-13T16:23:00Z"/>
          <w:lang w:val="en-US"/>
        </w:rPr>
      </w:pPr>
      <w:ins w:id="5660" w:author="Huawei" w:date="2021-01-13T16:23:00Z">
        <w:r>
          <w:rPr>
            <w:lang w:val="en-US"/>
          </w:rPr>
          <w:t xml:space="preserve">              description: 'Identifier of the target NF (service) </w:t>
        </w:r>
      </w:ins>
      <w:ins w:id="5661" w:author="Huawei" w:date="2021-01-18T16:36:00Z">
        <w:r w:rsidR="005E2835">
          <w:rPr>
            <w:lang w:val="en-US"/>
          </w:rPr>
          <w:t>instance</w:t>
        </w:r>
      </w:ins>
      <w:ins w:id="5662" w:author="Huawei" w:date="2021-01-13T16:23:00Z">
        <w:r>
          <w:rPr>
            <w:lang w:val="en-US"/>
          </w:rPr>
          <w:t xml:space="preserve"> towards which the request is redirected'</w:t>
        </w:r>
      </w:ins>
    </w:p>
    <w:p w14:paraId="0853F205" w14:textId="77777777" w:rsidR="00B81439" w:rsidRDefault="00B81439" w:rsidP="00B81439">
      <w:pPr>
        <w:pStyle w:val="PL"/>
        <w:rPr>
          <w:ins w:id="5663" w:author="Huawei" w:date="2021-01-13T16:23:00Z"/>
          <w:lang w:val="en-US"/>
        </w:rPr>
      </w:pPr>
      <w:ins w:id="5664" w:author="Huawei" w:date="2021-01-13T16:23:00Z">
        <w:r>
          <w:rPr>
            <w:lang w:val="en-US"/>
          </w:rPr>
          <w:t xml:space="preserve">              schema:</w:t>
        </w:r>
      </w:ins>
    </w:p>
    <w:p w14:paraId="17785055" w14:textId="77777777" w:rsidR="00B81439" w:rsidRDefault="00B81439" w:rsidP="00B81439">
      <w:pPr>
        <w:pStyle w:val="PL"/>
        <w:rPr>
          <w:ins w:id="5665" w:author="Huawei" w:date="2021-01-13T16:23:00Z"/>
          <w:lang w:val="en-US"/>
        </w:rPr>
      </w:pPr>
      <w:ins w:id="5666" w:author="Huawei" w:date="2021-01-13T16:23:00Z">
        <w:r>
          <w:rPr>
            <w:lang w:val="en-US"/>
          </w:rPr>
          <w:t xml:space="preserve">                type: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5667" w:author="Huawei" w:date="2021-01-13T16:21:00Z"/>
          <w:noProof w:val="0"/>
        </w:rPr>
      </w:pPr>
      <w:ins w:id="5668"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5669" w:author="Huawei" w:date="2021-01-13T16:21:00Z"/>
          <w:noProof w:val="0"/>
        </w:rPr>
      </w:pPr>
      <w:ins w:id="5670" w:author="Huawei" w:date="2021-01-13T16:21:00Z">
        <w:r>
          <w:t xml:space="preserve">        </w:t>
        </w:r>
        <w:r w:rsidRPr="002578C4">
          <w:rPr>
            <w:noProof w:val="0"/>
          </w:rPr>
          <w:t xml:space="preserve">                  description: Temporary Redirect</w:t>
        </w:r>
      </w:ins>
    </w:p>
    <w:p w14:paraId="515DC611" w14:textId="518040B2" w:rsidR="00AE4FB6" w:rsidRDefault="00AE4FB6" w:rsidP="00AE4FB6">
      <w:pPr>
        <w:pStyle w:val="PL"/>
        <w:rPr>
          <w:ins w:id="5671" w:author="Huawei" w:date="2021-01-13T16:21:00Z"/>
        </w:rPr>
      </w:pPr>
      <w:ins w:id="5672" w:author="Huawei" w:date="2021-01-13T16:21:00Z">
        <w:r>
          <w:t xml:space="preserve">                          content:</w:t>
        </w:r>
      </w:ins>
    </w:p>
    <w:p w14:paraId="1584664D" w14:textId="403ED005" w:rsidR="00AE4FB6" w:rsidRDefault="00AE4FB6" w:rsidP="00AE4FB6">
      <w:pPr>
        <w:pStyle w:val="PL"/>
        <w:rPr>
          <w:ins w:id="5673" w:author="Huawei" w:date="2021-01-13T16:21:00Z"/>
        </w:rPr>
      </w:pPr>
      <w:ins w:id="5674" w:author="Huawei" w:date="2021-01-13T16:21:00Z">
        <w:r>
          <w:t xml:space="preserve">                            application/problem+json:</w:t>
        </w:r>
      </w:ins>
    </w:p>
    <w:p w14:paraId="13554F93" w14:textId="44BF241C" w:rsidR="00AE4FB6" w:rsidRDefault="00AE4FB6" w:rsidP="00AE4FB6">
      <w:pPr>
        <w:pStyle w:val="PL"/>
        <w:rPr>
          <w:ins w:id="5675" w:author="Huawei" w:date="2021-01-13T16:21:00Z"/>
        </w:rPr>
      </w:pPr>
      <w:ins w:id="5676" w:author="Huawei" w:date="2021-01-13T16:21:00Z">
        <w:r>
          <w:t xml:space="preserve">                              schema:</w:t>
        </w:r>
      </w:ins>
    </w:p>
    <w:p w14:paraId="4ADA6556" w14:textId="73D92D45" w:rsidR="00AE4FB6" w:rsidRDefault="00AE4FB6" w:rsidP="00AE4FB6">
      <w:pPr>
        <w:pStyle w:val="PL"/>
        <w:rPr>
          <w:ins w:id="5677" w:author="Huawei" w:date="2021-01-13T16:21:00Z"/>
        </w:rPr>
      </w:pPr>
      <w:ins w:id="5678" w:author="Huawei" w:date="2021-01-13T16:21:00Z">
        <w:r>
          <w:t xml:space="preserve">                                $ref: 'TS29571_CommonData.yaml#/components/schemas/ProblemDetails'</w:t>
        </w:r>
      </w:ins>
    </w:p>
    <w:p w14:paraId="376E7127" w14:textId="6DAAADDE" w:rsidR="00AE4FB6" w:rsidRPr="002578C4" w:rsidRDefault="00AE4FB6" w:rsidP="00AE4FB6">
      <w:pPr>
        <w:pStyle w:val="PL"/>
        <w:rPr>
          <w:ins w:id="5679" w:author="Huawei" w:date="2021-01-13T16:21:00Z"/>
          <w:noProof w:val="0"/>
        </w:rPr>
      </w:pPr>
      <w:ins w:id="5680"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22F7C800" w14:textId="47DD1CF4" w:rsidR="00AE4FB6" w:rsidRPr="002578C4" w:rsidRDefault="00AE4FB6" w:rsidP="00AE4FB6">
      <w:pPr>
        <w:pStyle w:val="PL"/>
        <w:rPr>
          <w:ins w:id="5681" w:author="Huawei" w:date="2021-01-13T16:21:00Z"/>
          <w:noProof w:val="0"/>
        </w:rPr>
      </w:pPr>
      <w:ins w:id="5682"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5683" w:author="Huawei" w:date="2021-01-13T16:21:00Z"/>
          <w:noProof w:val="0"/>
          <w:lang w:eastAsia="zh-CN"/>
        </w:rPr>
      </w:pPr>
      <w:ins w:id="5684" w:author="Huawei" w:date="2021-01-13T16:21:00Z">
        <w:r>
          <w:t xml:space="preserve">        </w:t>
        </w:r>
        <w:r w:rsidRPr="002578C4">
          <w:rPr>
            <w:noProof w:val="0"/>
          </w:rPr>
          <w:t xml:space="preserve">              </w:t>
        </w:r>
        <w:r w:rsidRPr="002578C4">
          <w:rPr>
            <w:noProof w:val="0"/>
            <w:lang w:eastAsia="zh-CN"/>
          </w:rPr>
          <w:t xml:space="preserve">        </w:t>
        </w:r>
        <w:r w:rsidRPr="002578C4">
          <w:rPr>
            <w:noProof w:val="0"/>
          </w:rPr>
          <w:t>required: true</w:t>
        </w:r>
      </w:ins>
    </w:p>
    <w:p w14:paraId="6FDDA252" w14:textId="5DD6D838" w:rsidR="00AE4FB6" w:rsidRPr="002578C4" w:rsidRDefault="00AE4FB6" w:rsidP="00AE4FB6">
      <w:pPr>
        <w:pStyle w:val="PL"/>
        <w:rPr>
          <w:ins w:id="5685" w:author="Huawei" w:date="2021-01-13T16:21:00Z"/>
          <w:noProof w:val="0"/>
          <w:lang w:eastAsia="zh-CN"/>
        </w:rPr>
      </w:pPr>
      <w:ins w:id="5686" w:author="Huawei" w:date="2021-01-13T16:21:00Z">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5687" w:author="Huawei" w:date="2021-01-13T16:21:00Z"/>
          <w:noProof w:val="0"/>
        </w:rPr>
      </w:pPr>
      <w:ins w:id="5688"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0716019D" w14:textId="0EDE9B74" w:rsidR="00AE4FB6" w:rsidRPr="002578C4" w:rsidRDefault="00AE4FB6" w:rsidP="00AE4FB6">
      <w:pPr>
        <w:pStyle w:val="PL"/>
        <w:rPr>
          <w:ins w:id="5689" w:author="Huawei" w:date="2021-01-13T16:21:00Z"/>
          <w:noProof w:val="0"/>
          <w:lang w:eastAsia="zh-CN"/>
        </w:rPr>
      </w:pPr>
      <w:ins w:id="5690"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72489EA0" w14:textId="0CFE6452" w:rsidR="00AE4FB6" w:rsidRDefault="00AE4FB6" w:rsidP="00AE4FB6">
      <w:pPr>
        <w:pStyle w:val="PL"/>
        <w:rPr>
          <w:ins w:id="5691" w:author="Huawei" w:date="2021-01-13T16:21:00Z"/>
          <w:lang w:val="en-US"/>
        </w:rPr>
      </w:pPr>
      <w:ins w:id="5692" w:author="Huawei" w:date="2021-01-13T16:21:00Z">
        <w:r>
          <w:t xml:space="preserve">        </w:t>
        </w:r>
        <w:r>
          <w:rPr>
            <w:lang w:val="en-US"/>
          </w:rPr>
          <w:t xml:space="preserve">                    3gpp-Sbi-Target-Nf-Id:</w:t>
        </w:r>
      </w:ins>
    </w:p>
    <w:p w14:paraId="66FA61F9" w14:textId="1654F76C" w:rsidR="00AE4FB6" w:rsidRDefault="00AE4FB6" w:rsidP="00AE4FB6">
      <w:pPr>
        <w:pStyle w:val="PL"/>
        <w:rPr>
          <w:ins w:id="5693" w:author="Huawei" w:date="2021-01-13T16:21:00Z"/>
          <w:lang w:val="en-US"/>
        </w:rPr>
      </w:pPr>
      <w:ins w:id="5694" w:author="Huawei" w:date="2021-01-13T16:21:00Z">
        <w:r>
          <w:t xml:space="preserve">        </w:t>
        </w:r>
        <w:r>
          <w:rPr>
            <w:lang w:val="en-US"/>
          </w:rPr>
          <w:t xml:space="preserve">                      description: 'Identifier of the target NF (service) </w:t>
        </w:r>
      </w:ins>
      <w:ins w:id="5695" w:author="Huawei" w:date="2021-01-18T16:36:00Z">
        <w:r w:rsidR="005E2835">
          <w:rPr>
            <w:lang w:val="en-US"/>
          </w:rPr>
          <w:t>instance</w:t>
        </w:r>
      </w:ins>
      <w:ins w:id="5696" w:author="Huawei" w:date="2021-01-13T16:21:00Z">
        <w:r>
          <w:rPr>
            <w:lang w:val="en-US"/>
          </w:rPr>
          <w:t xml:space="preserve"> towards which the notification request is redirected'</w:t>
        </w:r>
      </w:ins>
    </w:p>
    <w:p w14:paraId="2E8D856B" w14:textId="48A28B5E" w:rsidR="00AE4FB6" w:rsidRDefault="00AE4FB6" w:rsidP="00AE4FB6">
      <w:pPr>
        <w:pStyle w:val="PL"/>
        <w:rPr>
          <w:ins w:id="5697" w:author="Huawei" w:date="2021-01-13T16:21:00Z"/>
          <w:lang w:val="en-US"/>
        </w:rPr>
      </w:pPr>
      <w:ins w:id="5698" w:author="Huawei" w:date="2021-01-13T16:21:00Z">
        <w:r>
          <w:t xml:space="preserve">        </w:t>
        </w:r>
        <w:r>
          <w:rPr>
            <w:lang w:val="en-US"/>
          </w:rPr>
          <w:t xml:space="preserve">                      schema:</w:t>
        </w:r>
      </w:ins>
    </w:p>
    <w:p w14:paraId="06442C4C" w14:textId="1EC961E1" w:rsidR="00AE4FB6" w:rsidRDefault="00AE4FB6" w:rsidP="00AE4FB6">
      <w:pPr>
        <w:pStyle w:val="PL"/>
        <w:rPr>
          <w:ins w:id="5699" w:author="Huawei" w:date="2021-01-13T16:21:00Z"/>
          <w:lang w:val="en-US"/>
        </w:rPr>
      </w:pPr>
      <w:ins w:id="5700" w:author="Huawei" w:date="2021-01-13T16:21:00Z">
        <w:r>
          <w:t xml:space="preserve">        </w:t>
        </w:r>
        <w:r>
          <w:rPr>
            <w:lang w:val="en-US"/>
          </w:rPr>
          <w:t xml:space="preserve">                        type: string</w:t>
        </w:r>
      </w:ins>
    </w:p>
    <w:p w14:paraId="00640B99" w14:textId="2EBCA837" w:rsidR="00AE4FB6" w:rsidRPr="002578C4" w:rsidRDefault="00AE4FB6" w:rsidP="00AE4FB6">
      <w:pPr>
        <w:pStyle w:val="PL"/>
        <w:rPr>
          <w:ins w:id="5701" w:author="Huawei" w:date="2021-01-13T16:21:00Z"/>
          <w:noProof w:val="0"/>
        </w:rPr>
      </w:pPr>
      <w:ins w:id="5702"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5703" w:author="Huawei" w:date="2021-01-13T16:21:00Z"/>
          <w:noProof w:val="0"/>
        </w:rPr>
      </w:pPr>
      <w:ins w:id="5704" w:author="Huawei" w:date="2021-01-13T16:21:00Z">
        <w:r>
          <w:t xml:space="preserve">        </w:t>
        </w:r>
        <w:r w:rsidRPr="002578C4">
          <w:rPr>
            <w:noProof w:val="0"/>
          </w:rPr>
          <w:t xml:space="preserve">                  description: Permanent Redirect</w:t>
        </w:r>
      </w:ins>
    </w:p>
    <w:p w14:paraId="1E676A16" w14:textId="642E3B0E" w:rsidR="00AE4FB6" w:rsidRDefault="00AE4FB6" w:rsidP="00AE4FB6">
      <w:pPr>
        <w:pStyle w:val="PL"/>
        <w:rPr>
          <w:ins w:id="5705" w:author="Huawei" w:date="2021-01-13T16:21:00Z"/>
        </w:rPr>
      </w:pPr>
      <w:ins w:id="5706" w:author="Huawei" w:date="2021-01-13T16:21:00Z">
        <w:r>
          <w:t xml:space="preserve">                          content:</w:t>
        </w:r>
      </w:ins>
    </w:p>
    <w:p w14:paraId="005D8520" w14:textId="5C9C7CAC" w:rsidR="00AE4FB6" w:rsidRDefault="00AE4FB6" w:rsidP="00AE4FB6">
      <w:pPr>
        <w:pStyle w:val="PL"/>
        <w:rPr>
          <w:ins w:id="5707" w:author="Huawei" w:date="2021-01-13T16:21:00Z"/>
        </w:rPr>
      </w:pPr>
      <w:ins w:id="5708" w:author="Huawei" w:date="2021-01-13T16:21:00Z">
        <w:r>
          <w:t xml:space="preserve">                            application/problem+json:</w:t>
        </w:r>
      </w:ins>
    </w:p>
    <w:p w14:paraId="1EC8CBFB" w14:textId="7A67C499" w:rsidR="00AE4FB6" w:rsidRDefault="00AE4FB6" w:rsidP="00AE4FB6">
      <w:pPr>
        <w:pStyle w:val="PL"/>
        <w:rPr>
          <w:ins w:id="5709" w:author="Huawei" w:date="2021-01-13T16:21:00Z"/>
        </w:rPr>
      </w:pPr>
      <w:ins w:id="5710" w:author="Huawei" w:date="2021-01-13T16:21:00Z">
        <w:r>
          <w:t xml:space="preserve">                              schema:</w:t>
        </w:r>
      </w:ins>
    </w:p>
    <w:p w14:paraId="18462E3C" w14:textId="79EE13EB" w:rsidR="00AE4FB6" w:rsidRDefault="00AE4FB6" w:rsidP="00AE4FB6">
      <w:pPr>
        <w:pStyle w:val="PL"/>
        <w:rPr>
          <w:ins w:id="5711" w:author="Huawei" w:date="2021-01-13T16:21:00Z"/>
        </w:rPr>
      </w:pPr>
      <w:ins w:id="5712" w:author="Huawei" w:date="2021-01-13T16:21:00Z">
        <w:r>
          <w:t xml:space="preserve">                                $ref: 'TS29571_CommonData.yaml#/components/schemas/ProblemDetails'</w:t>
        </w:r>
      </w:ins>
    </w:p>
    <w:p w14:paraId="576871B0" w14:textId="3D7F25C4" w:rsidR="00AE4FB6" w:rsidRPr="002578C4" w:rsidRDefault="00AE4FB6" w:rsidP="00AE4FB6">
      <w:pPr>
        <w:pStyle w:val="PL"/>
        <w:rPr>
          <w:ins w:id="5713" w:author="Huawei" w:date="2021-01-13T16:21:00Z"/>
          <w:noProof w:val="0"/>
        </w:rPr>
      </w:pPr>
      <w:ins w:id="5714"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5CDE4820" w14:textId="51D8B2BC" w:rsidR="00AE4FB6" w:rsidRPr="002578C4" w:rsidRDefault="00AE4FB6" w:rsidP="00AE4FB6">
      <w:pPr>
        <w:pStyle w:val="PL"/>
        <w:rPr>
          <w:ins w:id="5715" w:author="Huawei" w:date="2021-01-13T16:21:00Z"/>
          <w:noProof w:val="0"/>
        </w:rPr>
      </w:pPr>
      <w:ins w:id="5716"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5717" w:author="Huawei" w:date="2021-01-13T16:21:00Z"/>
          <w:noProof w:val="0"/>
          <w:lang w:eastAsia="zh-CN"/>
        </w:rPr>
      </w:pPr>
      <w:ins w:id="5718"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r w:rsidRPr="002578C4">
          <w:rPr>
            <w:noProof w:val="0"/>
          </w:rPr>
          <w:t>required: true</w:t>
        </w:r>
      </w:ins>
    </w:p>
    <w:p w14:paraId="4D077C27" w14:textId="1B9929D4" w:rsidR="00AE4FB6" w:rsidRPr="002578C4" w:rsidRDefault="00AE4FB6" w:rsidP="00AE4FB6">
      <w:pPr>
        <w:pStyle w:val="PL"/>
        <w:rPr>
          <w:ins w:id="5719" w:author="Huawei" w:date="2021-01-13T16:21:00Z"/>
          <w:noProof w:val="0"/>
          <w:lang w:eastAsia="zh-CN"/>
        </w:rPr>
      </w:pPr>
      <w:ins w:id="5720" w:author="Huawei" w:date="2021-01-13T16:21:00Z">
        <w:r w:rsidRPr="002578C4">
          <w:rPr>
            <w:noProof w:val="0"/>
            <w:lang w:eastAsia="zh-CN"/>
          </w:rPr>
          <w:t xml:space="preserve"> </w:t>
        </w:r>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5721" w:author="Huawei" w:date="2021-01-13T16:21:00Z"/>
          <w:noProof w:val="0"/>
        </w:rPr>
      </w:pPr>
      <w:ins w:id="5722"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3BF54CCE" w14:textId="6E6330FB" w:rsidR="00AE4FB6" w:rsidRPr="002578C4" w:rsidRDefault="00AE4FB6" w:rsidP="00AE4FB6">
      <w:pPr>
        <w:pStyle w:val="PL"/>
        <w:rPr>
          <w:ins w:id="5723" w:author="Huawei" w:date="2021-01-13T16:21:00Z"/>
          <w:noProof w:val="0"/>
          <w:lang w:eastAsia="zh-CN"/>
        </w:rPr>
      </w:pPr>
      <w:ins w:id="5724"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4C90538D" w14:textId="6E5B0285" w:rsidR="00AE4FB6" w:rsidRDefault="00AE4FB6" w:rsidP="00AE4FB6">
      <w:pPr>
        <w:pStyle w:val="PL"/>
        <w:rPr>
          <w:ins w:id="5725" w:author="Huawei" w:date="2021-01-13T16:21:00Z"/>
          <w:lang w:val="en-US"/>
        </w:rPr>
      </w:pPr>
      <w:ins w:id="5726" w:author="Huawei" w:date="2021-01-13T16:21:00Z">
        <w:r>
          <w:t xml:space="preserve">        </w:t>
        </w:r>
        <w:r>
          <w:rPr>
            <w:lang w:val="en-US"/>
          </w:rPr>
          <w:t xml:space="preserve">                    3gpp-Sbi-Target-Nf-Id:</w:t>
        </w:r>
      </w:ins>
    </w:p>
    <w:p w14:paraId="57E22475" w14:textId="4968AA9E" w:rsidR="00AE4FB6" w:rsidRDefault="00AE4FB6" w:rsidP="00AE4FB6">
      <w:pPr>
        <w:pStyle w:val="PL"/>
        <w:rPr>
          <w:ins w:id="5727" w:author="Huawei" w:date="2021-01-13T16:21:00Z"/>
          <w:lang w:val="en-US"/>
        </w:rPr>
      </w:pPr>
      <w:ins w:id="5728" w:author="Huawei" w:date="2021-01-13T16:21:00Z">
        <w:r>
          <w:t xml:space="preserve">        </w:t>
        </w:r>
        <w:r>
          <w:rPr>
            <w:lang w:val="en-US"/>
          </w:rPr>
          <w:t xml:space="preserve">                      description: 'Identifier of the target NF (service) </w:t>
        </w:r>
      </w:ins>
      <w:ins w:id="5729" w:author="Huawei" w:date="2021-01-18T16:36:00Z">
        <w:r w:rsidR="005E2835">
          <w:rPr>
            <w:lang w:val="en-US"/>
          </w:rPr>
          <w:t>instance</w:t>
        </w:r>
      </w:ins>
      <w:ins w:id="5730" w:author="Huawei" w:date="2021-01-13T16:21:00Z">
        <w:r>
          <w:rPr>
            <w:lang w:val="en-US"/>
          </w:rPr>
          <w:t xml:space="preserve"> towards which the notification request is redirected'</w:t>
        </w:r>
      </w:ins>
    </w:p>
    <w:p w14:paraId="199D8D59" w14:textId="2A34EC47" w:rsidR="00AE4FB6" w:rsidRDefault="00AE4FB6" w:rsidP="00AE4FB6">
      <w:pPr>
        <w:pStyle w:val="PL"/>
        <w:rPr>
          <w:ins w:id="5731" w:author="Huawei" w:date="2021-01-13T16:21:00Z"/>
          <w:lang w:val="en-US"/>
        </w:rPr>
      </w:pPr>
      <w:ins w:id="5732" w:author="Huawei" w:date="2021-01-13T16:21:00Z">
        <w:r>
          <w:t xml:space="preserve">        </w:t>
        </w:r>
        <w:r>
          <w:rPr>
            <w:lang w:val="en-US"/>
          </w:rPr>
          <w:t xml:space="preserve">                      schema:</w:t>
        </w:r>
      </w:ins>
    </w:p>
    <w:p w14:paraId="4C4457F0" w14:textId="4B591CC9" w:rsidR="00AE4FB6" w:rsidRDefault="00AE4FB6" w:rsidP="00AE4FB6">
      <w:pPr>
        <w:pStyle w:val="PL"/>
        <w:rPr>
          <w:ins w:id="5733" w:author="Huawei" w:date="2021-01-13T16:21:00Z"/>
          <w:lang w:val="en-US"/>
        </w:rPr>
      </w:pPr>
      <w:ins w:id="5734" w:author="Huawei" w:date="2021-01-13T16:21:00Z">
        <w:r>
          <w:t xml:space="preserve">        </w:t>
        </w:r>
        <w:r>
          <w:rPr>
            <w:lang w:val="en-US"/>
          </w:rPr>
          <w:t xml:space="preserve">                        type: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5735" w:author="Huawei" w:date="2021-01-13T16:21:00Z"/>
          <w:noProof w:val="0"/>
        </w:rPr>
      </w:pPr>
      <w:ins w:id="5736" w:author="Huawei" w:date="2021-01-13T16:21:00Z">
        <w:r w:rsidRPr="002578C4">
          <w:rPr>
            <w:noProof w:val="0"/>
          </w:rPr>
          <w:t xml:space="preserve">                '307':</w:t>
        </w:r>
      </w:ins>
    </w:p>
    <w:p w14:paraId="1150EFA1" w14:textId="77777777" w:rsidR="00AE4FB6" w:rsidRPr="002578C4" w:rsidRDefault="00AE4FB6" w:rsidP="00AE4FB6">
      <w:pPr>
        <w:pStyle w:val="PL"/>
        <w:rPr>
          <w:ins w:id="5737" w:author="Huawei" w:date="2021-01-13T16:21:00Z"/>
          <w:noProof w:val="0"/>
        </w:rPr>
      </w:pPr>
      <w:ins w:id="5738" w:author="Huawei" w:date="2021-01-13T16:21:00Z">
        <w:r w:rsidRPr="002578C4">
          <w:rPr>
            <w:noProof w:val="0"/>
          </w:rPr>
          <w:t xml:space="preserve">                  description: Temporary Redirect</w:t>
        </w:r>
      </w:ins>
    </w:p>
    <w:p w14:paraId="6905C0BD" w14:textId="77777777" w:rsidR="00AE4FB6" w:rsidRDefault="00AE4FB6" w:rsidP="00AE4FB6">
      <w:pPr>
        <w:pStyle w:val="PL"/>
        <w:rPr>
          <w:ins w:id="5739" w:author="Huawei" w:date="2021-01-13T16:21:00Z"/>
        </w:rPr>
      </w:pPr>
      <w:ins w:id="5740" w:author="Huawei" w:date="2021-01-13T16:21:00Z">
        <w:r>
          <w:t xml:space="preserve">                  content:</w:t>
        </w:r>
      </w:ins>
    </w:p>
    <w:p w14:paraId="1CBFF6EB" w14:textId="77777777" w:rsidR="00AE4FB6" w:rsidRDefault="00AE4FB6" w:rsidP="00AE4FB6">
      <w:pPr>
        <w:pStyle w:val="PL"/>
        <w:rPr>
          <w:ins w:id="5741" w:author="Huawei" w:date="2021-01-13T16:21:00Z"/>
        </w:rPr>
      </w:pPr>
      <w:ins w:id="5742" w:author="Huawei" w:date="2021-01-13T16:21:00Z">
        <w:r>
          <w:t xml:space="preserve">                    application/problem+json:</w:t>
        </w:r>
      </w:ins>
    </w:p>
    <w:p w14:paraId="0B704A33" w14:textId="77777777" w:rsidR="00AE4FB6" w:rsidRDefault="00AE4FB6" w:rsidP="00AE4FB6">
      <w:pPr>
        <w:pStyle w:val="PL"/>
        <w:rPr>
          <w:ins w:id="5743" w:author="Huawei" w:date="2021-01-13T16:21:00Z"/>
        </w:rPr>
      </w:pPr>
      <w:ins w:id="5744" w:author="Huawei" w:date="2021-01-13T16:21:00Z">
        <w:r>
          <w:t xml:space="preserve">                      schema:</w:t>
        </w:r>
      </w:ins>
    </w:p>
    <w:p w14:paraId="6DDB3C2C" w14:textId="77777777" w:rsidR="00AE4FB6" w:rsidRDefault="00AE4FB6" w:rsidP="00AE4FB6">
      <w:pPr>
        <w:pStyle w:val="PL"/>
        <w:rPr>
          <w:ins w:id="5745" w:author="Huawei" w:date="2021-01-13T16:21:00Z"/>
        </w:rPr>
      </w:pPr>
      <w:ins w:id="5746" w:author="Huawei" w:date="2021-01-13T16:21:00Z">
        <w:r>
          <w:t xml:space="preserve">                        $ref: 'TS29571_CommonData.yaml#/components/schemas/ProblemDetails'</w:t>
        </w:r>
      </w:ins>
    </w:p>
    <w:p w14:paraId="0EA0664A" w14:textId="77777777" w:rsidR="00AE4FB6" w:rsidRPr="002578C4" w:rsidRDefault="00AE4FB6" w:rsidP="00AE4FB6">
      <w:pPr>
        <w:pStyle w:val="PL"/>
        <w:rPr>
          <w:ins w:id="5747" w:author="Huawei" w:date="2021-01-13T16:21:00Z"/>
          <w:noProof w:val="0"/>
        </w:rPr>
      </w:pPr>
      <w:ins w:id="5748" w:author="Huawei" w:date="2021-01-13T16:21:00Z">
        <w:r w:rsidRPr="002578C4">
          <w:rPr>
            <w:noProof w:val="0"/>
          </w:rPr>
          <w:t xml:space="preserve">          </w:t>
        </w:r>
        <w:r w:rsidRPr="002578C4">
          <w:rPr>
            <w:noProof w:val="0"/>
            <w:lang w:eastAsia="zh-CN"/>
          </w:rPr>
          <w:t xml:space="preserve">        </w:t>
        </w:r>
        <w:r w:rsidRPr="002578C4">
          <w:rPr>
            <w:noProof w:val="0"/>
          </w:rPr>
          <w:t>headers:</w:t>
        </w:r>
      </w:ins>
    </w:p>
    <w:p w14:paraId="3A80D390" w14:textId="77777777" w:rsidR="00AE4FB6" w:rsidRPr="002578C4" w:rsidRDefault="00AE4FB6" w:rsidP="00AE4FB6">
      <w:pPr>
        <w:pStyle w:val="PL"/>
        <w:rPr>
          <w:ins w:id="5749" w:author="Huawei" w:date="2021-01-13T16:21:00Z"/>
          <w:noProof w:val="0"/>
        </w:rPr>
      </w:pPr>
      <w:ins w:id="5750"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5751" w:author="Huawei" w:date="2021-01-13T16:21:00Z"/>
          <w:noProof w:val="0"/>
          <w:lang w:eastAsia="zh-CN"/>
        </w:rPr>
      </w:pPr>
      <w:ins w:id="5752"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BC3E01C" w14:textId="77777777" w:rsidR="00AE4FB6" w:rsidRPr="002578C4" w:rsidRDefault="00AE4FB6" w:rsidP="00AE4FB6">
      <w:pPr>
        <w:pStyle w:val="PL"/>
        <w:rPr>
          <w:ins w:id="5753" w:author="Huawei" w:date="2021-01-13T16:21:00Z"/>
          <w:noProof w:val="0"/>
          <w:lang w:eastAsia="zh-CN"/>
        </w:rPr>
      </w:pPr>
      <w:ins w:id="5754"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5755" w:author="Huawei" w:date="2021-01-13T16:21:00Z"/>
          <w:noProof w:val="0"/>
        </w:rPr>
      </w:pPr>
      <w:ins w:id="5756" w:author="Huawei" w:date="2021-01-13T16:21:00Z">
        <w:r w:rsidRPr="002578C4">
          <w:rPr>
            <w:noProof w:val="0"/>
          </w:rPr>
          <w:t xml:space="preserve">              </w:t>
        </w:r>
        <w:r w:rsidRPr="002578C4">
          <w:rPr>
            <w:noProof w:val="0"/>
            <w:lang w:eastAsia="zh-CN"/>
          </w:rPr>
          <w:t xml:space="preserve">        </w:t>
        </w:r>
        <w:r w:rsidRPr="002578C4">
          <w:rPr>
            <w:noProof w:val="0"/>
          </w:rPr>
          <w:t>schema:</w:t>
        </w:r>
      </w:ins>
    </w:p>
    <w:p w14:paraId="6BDEFE0F" w14:textId="77777777" w:rsidR="00AE4FB6" w:rsidRPr="002578C4" w:rsidRDefault="00AE4FB6" w:rsidP="00AE4FB6">
      <w:pPr>
        <w:pStyle w:val="PL"/>
        <w:rPr>
          <w:ins w:id="5757" w:author="Huawei" w:date="2021-01-13T16:21:00Z"/>
          <w:noProof w:val="0"/>
          <w:lang w:eastAsia="zh-CN"/>
        </w:rPr>
      </w:pPr>
      <w:ins w:id="5758"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64C5820E" w14:textId="77777777" w:rsidR="00AE4FB6" w:rsidRDefault="00AE4FB6" w:rsidP="00AE4FB6">
      <w:pPr>
        <w:pStyle w:val="PL"/>
        <w:rPr>
          <w:ins w:id="5759" w:author="Huawei" w:date="2021-01-13T16:21:00Z"/>
          <w:lang w:val="en-US"/>
        </w:rPr>
      </w:pPr>
      <w:ins w:id="5760" w:author="Huawei" w:date="2021-01-13T16:21:00Z">
        <w:r>
          <w:rPr>
            <w:lang w:val="en-US"/>
          </w:rPr>
          <w:t xml:space="preserve">                    3gpp-Sbi-Target-Nf-Id:</w:t>
        </w:r>
      </w:ins>
    </w:p>
    <w:p w14:paraId="081B2FA0" w14:textId="22F4B0BF" w:rsidR="00AE4FB6" w:rsidRDefault="00AE4FB6" w:rsidP="00AE4FB6">
      <w:pPr>
        <w:pStyle w:val="PL"/>
        <w:rPr>
          <w:ins w:id="5761" w:author="Huawei" w:date="2021-01-13T16:21:00Z"/>
          <w:lang w:val="en-US"/>
        </w:rPr>
      </w:pPr>
      <w:ins w:id="5762" w:author="Huawei" w:date="2021-01-13T16:21:00Z">
        <w:r>
          <w:rPr>
            <w:lang w:val="en-US"/>
          </w:rPr>
          <w:t xml:space="preserve">                      description: 'Identifier of the target NF (service) </w:t>
        </w:r>
      </w:ins>
      <w:ins w:id="5763" w:author="Huawei" w:date="2021-01-18T16:36:00Z">
        <w:r w:rsidR="005E2835">
          <w:rPr>
            <w:lang w:val="en-US"/>
          </w:rPr>
          <w:t>instance</w:t>
        </w:r>
      </w:ins>
      <w:ins w:id="5764" w:author="Huawei" w:date="2021-01-13T16:21:00Z">
        <w:r>
          <w:rPr>
            <w:lang w:val="en-US"/>
          </w:rPr>
          <w:t xml:space="preserve"> towards which the notification request is redirected'</w:t>
        </w:r>
      </w:ins>
    </w:p>
    <w:p w14:paraId="15FECD1E" w14:textId="77777777" w:rsidR="00AE4FB6" w:rsidRDefault="00AE4FB6" w:rsidP="00AE4FB6">
      <w:pPr>
        <w:pStyle w:val="PL"/>
        <w:rPr>
          <w:ins w:id="5765" w:author="Huawei" w:date="2021-01-13T16:21:00Z"/>
          <w:lang w:val="en-US"/>
        </w:rPr>
      </w:pPr>
      <w:ins w:id="5766" w:author="Huawei" w:date="2021-01-13T16:21:00Z">
        <w:r>
          <w:rPr>
            <w:lang w:val="en-US"/>
          </w:rPr>
          <w:t xml:space="preserve">                      schema:</w:t>
        </w:r>
      </w:ins>
    </w:p>
    <w:p w14:paraId="6B0FB004" w14:textId="77777777" w:rsidR="00AE4FB6" w:rsidRDefault="00AE4FB6" w:rsidP="00AE4FB6">
      <w:pPr>
        <w:pStyle w:val="PL"/>
        <w:rPr>
          <w:ins w:id="5767" w:author="Huawei" w:date="2021-01-13T16:21:00Z"/>
          <w:lang w:val="en-US"/>
        </w:rPr>
      </w:pPr>
      <w:ins w:id="5768" w:author="Huawei" w:date="2021-01-13T16:21:00Z">
        <w:r>
          <w:rPr>
            <w:lang w:val="en-US"/>
          </w:rPr>
          <w:t xml:space="preserve">                        type: string</w:t>
        </w:r>
      </w:ins>
    </w:p>
    <w:p w14:paraId="53E08B87" w14:textId="77777777" w:rsidR="00AE4FB6" w:rsidRPr="002578C4" w:rsidRDefault="00AE4FB6" w:rsidP="00AE4FB6">
      <w:pPr>
        <w:pStyle w:val="PL"/>
        <w:rPr>
          <w:ins w:id="5769" w:author="Huawei" w:date="2021-01-13T16:21:00Z"/>
          <w:noProof w:val="0"/>
        </w:rPr>
      </w:pPr>
      <w:ins w:id="5770" w:author="Huawei" w:date="2021-01-13T16:21:00Z">
        <w:r w:rsidRPr="002578C4">
          <w:rPr>
            <w:noProof w:val="0"/>
          </w:rPr>
          <w:t xml:space="preserve">                '308':</w:t>
        </w:r>
      </w:ins>
    </w:p>
    <w:p w14:paraId="6855A078" w14:textId="77777777" w:rsidR="00AE4FB6" w:rsidRPr="002578C4" w:rsidRDefault="00AE4FB6" w:rsidP="00AE4FB6">
      <w:pPr>
        <w:pStyle w:val="PL"/>
        <w:rPr>
          <w:ins w:id="5771" w:author="Huawei" w:date="2021-01-13T16:21:00Z"/>
          <w:noProof w:val="0"/>
        </w:rPr>
      </w:pPr>
      <w:ins w:id="5772" w:author="Huawei" w:date="2021-01-13T16:21:00Z">
        <w:r w:rsidRPr="002578C4">
          <w:rPr>
            <w:noProof w:val="0"/>
          </w:rPr>
          <w:t xml:space="preserve">                  description: Permanent Redirect</w:t>
        </w:r>
      </w:ins>
    </w:p>
    <w:p w14:paraId="37FA010C" w14:textId="77777777" w:rsidR="00AE4FB6" w:rsidRDefault="00AE4FB6" w:rsidP="00AE4FB6">
      <w:pPr>
        <w:pStyle w:val="PL"/>
        <w:rPr>
          <w:ins w:id="5773" w:author="Huawei" w:date="2021-01-13T16:21:00Z"/>
        </w:rPr>
      </w:pPr>
      <w:ins w:id="5774" w:author="Huawei" w:date="2021-01-13T16:21:00Z">
        <w:r>
          <w:t xml:space="preserve">                  content:</w:t>
        </w:r>
      </w:ins>
    </w:p>
    <w:p w14:paraId="0D0700F4" w14:textId="77777777" w:rsidR="00AE4FB6" w:rsidRDefault="00AE4FB6" w:rsidP="00AE4FB6">
      <w:pPr>
        <w:pStyle w:val="PL"/>
        <w:rPr>
          <w:ins w:id="5775" w:author="Huawei" w:date="2021-01-13T16:21:00Z"/>
        </w:rPr>
      </w:pPr>
      <w:ins w:id="5776" w:author="Huawei" w:date="2021-01-13T16:21:00Z">
        <w:r>
          <w:t xml:space="preserve">                    application/problem+json:</w:t>
        </w:r>
      </w:ins>
    </w:p>
    <w:p w14:paraId="60BC5114" w14:textId="77777777" w:rsidR="00AE4FB6" w:rsidRDefault="00AE4FB6" w:rsidP="00AE4FB6">
      <w:pPr>
        <w:pStyle w:val="PL"/>
        <w:rPr>
          <w:ins w:id="5777" w:author="Huawei" w:date="2021-01-13T16:21:00Z"/>
        </w:rPr>
      </w:pPr>
      <w:ins w:id="5778" w:author="Huawei" w:date="2021-01-13T16:21:00Z">
        <w:r>
          <w:t xml:space="preserve">                      schema:</w:t>
        </w:r>
      </w:ins>
    </w:p>
    <w:p w14:paraId="337F4E33" w14:textId="77777777" w:rsidR="00AE4FB6" w:rsidRDefault="00AE4FB6" w:rsidP="00AE4FB6">
      <w:pPr>
        <w:pStyle w:val="PL"/>
        <w:rPr>
          <w:ins w:id="5779" w:author="Huawei" w:date="2021-01-13T16:21:00Z"/>
        </w:rPr>
      </w:pPr>
      <w:ins w:id="5780" w:author="Huawei" w:date="2021-01-13T16:21:00Z">
        <w:r>
          <w:t xml:space="preserve">                        $ref: 'TS29571_CommonData.yaml#/components/schemas/ProblemDetails'</w:t>
        </w:r>
      </w:ins>
    </w:p>
    <w:p w14:paraId="35E7BD84" w14:textId="77777777" w:rsidR="00AE4FB6" w:rsidRPr="002578C4" w:rsidRDefault="00AE4FB6" w:rsidP="00AE4FB6">
      <w:pPr>
        <w:pStyle w:val="PL"/>
        <w:rPr>
          <w:ins w:id="5781" w:author="Huawei" w:date="2021-01-13T16:21:00Z"/>
          <w:noProof w:val="0"/>
        </w:rPr>
      </w:pPr>
      <w:ins w:id="5782" w:author="Huawei" w:date="2021-01-13T16:21:00Z">
        <w:r w:rsidRPr="002578C4">
          <w:rPr>
            <w:noProof w:val="0"/>
          </w:rPr>
          <w:t xml:space="preserve">          </w:t>
        </w:r>
        <w:r w:rsidRPr="002578C4">
          <w:rPr>
            <w:noProof w:val="0"/>
            <w:lang w:eastAsia="zh-CN"/>
          </w:rPr>
          <w:t xml:space="preserve">        </w:t>
        </w:r>
        <w:r w:rsidRPr="002578C4">
          <w:rPr>
            <w:noProof w:val="0"/>
          </w:rPr>
          <w:t>headers:</w:t>
        </w:r>
      </w:ins>
    </w:p>
    <w:p w14:paraId="165E3344" w14:textId="77777777" w:rsidR="00AE4FB6" w:rsidRPr="002578C4" w:rsidRDefault="00AE4FB6" w:rsidP="00AE4FB6">
      <w:pPr>
        <w:pStyle w:val="PL"/>
        <w:rPr>
          <w:ins w:id="5783" w:author="Huawei" w:date="2021-01-13T16:21:00Z"/>
          <w:noProof w:val="0"/>
        </w:rPr>
      </w:pPr>
      <w:ins w:id="5784"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5785" w:author="Huawei" w:date="2021-01-13T16:21:00Z"/>
          <w:noProof w:val="0"/>
          <w:lang w:eastAsia="zh-CN"/>
        </w:rPr>
      </w:pPr>
      <w:ins w:id="5786"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52C4399" w14:textId="77777777" w:rsidR="00AE4FB6" w:rsidRPr="002578C4" w:rsidRDefault="00AE4FB6" w:rsidP="00AE4FB6">
      <w:pPr>
        <w:pStyle w:val="PL"/>
        <w:rPr>
          <w:ins w:id="5787" w:author="Huawei" w:date="2021-01-13T16:21:00Z"/>
          <w:noProof w:val="0"/>
          <w:lang w:eastAsia="zh-CN"/>
        </w:rPr>
      </w:pPr>
      <w:ins w:id="5788"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5789" w:author="Huawei" w:date="2021-01-13T16:21:00Z"/>
          <w:noProof w:val="0"/>
        </w:rPr>
      </w:pPr>
      <w:ins w:id="5790" w:author="Huawei" w:date="2021-01-13T16:21:00Z">
        <w:r w:rsidRPr="002578C4">
          <w:rPr>
            <w:noProof w:val="0"/>
          </w:rPr>
          <w:t xml:space="preserve">              </w:t>
        </w:r>
        <w:r w:rsidRPr="002578C4">
          <w:rPr>
            <w:noProof w:val="0"/>
            <w:lang w:eastAsia="zh-CN"/>
          </w:rPr>
          <w:t xml:space="preserve">        </w:t>
        </w:r>
        <w:r w:rsidRPr="002578C4">
          <w:rPr>
            <w:noProof w:val="0"/>
          </w:rPr>
          <w:t>schema:</w:t>
        </w:r>
      </w:ins>
    </w:p>
    <w:p w14:paraId="78FEE18F" w14:textId="77777777" w:rsidR="00AE4FB6" w:rsidRPr="002578C4" w:rsidRDefault="00AE4FB6" w:rsidP="00AE4FB6">
      <w:pPr>
        <w:pStyle w:val="PL"/>
        <w:rPr>
          <w:ins w:id="5791" w:author="Huawei" w:date="2021-01-13T16:21:00Z"/>
          <w:noProof w:val="0"/>
          <w:lang w:eastAsia="zh-CN"/>
        </w:rPr>
      </w:pPr>
      <w:ins w:id="5792"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65203650" w14:textId="77777777" w:rsidR="00AE4FB6" w:rsidRDefault="00AE4FB6" w:rsidP="00AE4FB6">
      <w:pPr>
        <w:pStyle w:val="PL"/>
        <w:rPr>
          <w:ins w:id="5793" w:author="Huawei" w:date="2021-01-13T16:21:00Z"/>
          <w:lang w:val="en-US"/>
        </w:rPr>
      </w:pPr>
      <w:ins w:id="5794" w:author="Huawei" w:date="2021-01-13T16:21:00Z">
        <w:r>
          <w:rPr>
            <w:lang w:val="en-US"/>
          </w:rPr>
          <w:t xml:space="preserve">                    3gpp-Sbi-Target-Nf-Id:</w:t>
        </w:r>
      </w:ins>
    </w:p>
    <w:p w14:paraId="1FD09593" w14:textId="06EBC19C" w:rsidR="00AE4FB6" w:rsidRDefault="00AE4FB6" w:rsidP="00AE4FB6">
      <w:pPr>
        <w:pStyle w:val="PL"/>
        <w:rPr>
          <w:ins w:id="5795" w:author="Huawei" w:date="2021-01-13T16:21:00Z"/>
          <w:lang w:val="en-US"/>
        </w:rPr>
      </w:pPr>
      <w:ins w:id="5796" w:author="Huawei" w:date="2021-01-13T16:21:00Z">
        <w:r>
          <w:rPr>
            <w:lang w:val="en-US"/>
          </w:rPr>
          <w:t xml:space="preserve">                      description: 'Identifier of the target NF (service) </w:t>
        </w:r>
      </w:ins>
      <w:ins w:id="5797" w:author="Huawei" w:date="2021-01-18T16:36:00Z">
        <w:r w:rsidR="005E2835">
          <w:rPr>
            <w:lang w:val="en-US"/>
          </w:rPr>
          <w:t>instance</w:t>
        </w:r>
      </w:ins>
      <w:ins w:id="5798" w:author="Huawei" w:date="2021-01-13T16:21:00Z">
        <w:r>
          <w:rPr>
            <w:lang w:val="en-US"/>
          </w:rPr>
          <w:t xml:space="preserve"> towards which the notification request is redirected'</w:t>
        </w:r>
      </w:ins>
    </w:p>
    <w:p w14:paraId="2006DB35" w14:textId="77777777" w:rsidR="00AE4FB6" w:rsidRDefault="00AE4FB6" w:rsidP="00AE4FB6">
      <w:pPr>
        <w:pStyle w:val="PL"/>
        <w:rPr>
          <w:ins w:id="5799" w:author="Huawei" w:date="2021-01-13T16:21:00Z"/>
          <w:lang w:val="en-US"/>
        </w:rPr>
      </w:pPr>
      <w:ins w:id="5800" w:author="Huawei" w:date="2021-01-13T16:21:00Z">
        <w:r>
          <w:rPr>
            <w:lang w:val="en-US"/>
          </w:rPr>
          <w:t xml:space="preserve">                      schema:</w:t>
        </w:r>
      </w:ins>
    </w:p>
    <w:p w14:paraId="42143993" w14:textId="77777777" w:rsidR="00AE4FB6" w:rsidRDefault="00AE4FB6" w:rsidP="00AE4FB6">
      <w:pPr>
        <w:pStyle w:val="PL"/>
        <w:rPr>
          <w:ins w:id="5801" w:author="Huawei" w:date="2021-01-13T16:21:00Z"/>
          <w:lang w:val="en-US"/>
        </w:rPr>
      </w:pPr>
      <w:ins w:id="5802" w:author="Huawei" w:date="2021-01-13T16:21:00Z">
        <w:r>
          <w:rPr>
            <w:lang w:val="en-US"/>
          </w:rPr>
          <w:t xml:space="preserve">                        type: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5803" w:author="Huawei" w:date="2021-01-13T16:23:00Z"/>
          <w:noProof w:val="0"/>
        </w:rPr>
      </w:pPr>
      <w:ins w:id="5804" w:author="Huawei" w:date="2021-01-13T16:23:00Z">
        <w:r w:rsidRPr="002578C4">
          <w:rPr>
            <w:noProof w:val="0"/>
          </w:rPr>
          <w:t xml:space="preserve">        '307':</w:t>
        </w:r>
      </w:ins>
    </w:p>
    <w:p w14:paraId="2E4ED8D3" w14:textId="77777777" w:rsidR="00B81439" w:rsidRPr="002578C4" w:rsidRDefault="00B81439" w:rsidP="00B81439">
      <w:pPr>
        <w:pStyle w:val="PL"/>
        <w:rPr>
          <w:ins w:id="5805" w:author="Huawei" w:date="2021-01-13T16:23:00Z"/>
          <w:noProof w:val="0"/>
        </w:rPr>
      </w:pPr>
      <w:ins w:id="5806" w:author="Huawei" w:date="2021-01-13T16:23:00Z">
        <w:r w:rsidRPr="002578C4">
          <w:rPr>
            <w:noProof w:val="0"/>
          </w:rPr>
          <w:t xml:space="preserve">          description: Temporary Redirect</w:t>
        </w:r>
      </w:ins>
    </w:p>
    <w:p w14:paraId="21E0F13E" w14:textId="77777777" w:rsidR="00B81439" w:rsidRDefault="00B81439" w:rsidP="00B81439">
      <w:pPr>
        <w:pStyle w:val="PL"/>
        <w:rPr>
          <w:ins w:id="5807" w:author="Huawei" w:date="2021-01-13T16:23:00Z"/>
        </w:rPr>
      </w:pPr>
      <w:ins w:id="5808" w:author="Huawei" w:date="2021-01-13T16:23:00Z">
        <w:r>
          <w:t xml:space="preserve">          content:</w:t>
        </w:r>
      </w:ins>
    </w:p>
    <w:p w14:paraId="4D93A227" w14:textId="77777777" w:rsidR="00B81439" w:rsidRDefault="00B81439" w:rsidP="00B81439">
      <w:pPr>
        <w:pStyle w:val="PL"/>
        <w:rPr>
          <w:ins w:id="5809" w:author="Huawei" w:date="2021-01-13T16:23:00Z"/>
        </w:rPr>
      </w:pPr>
      <w:ins w:id="5810" w:author="Huawei" w:date="2021-01-13T16:23:00Z">
        <w:r>
          <w:t xml:space="preserve">            application/problem+json:</w:t>
        </w:r>
      </w:ins>
    </w:p>
    <w:p w14:paraId="33C088B6" w14:textId="77777777" w:rsidR="00B81439" w:rsidRDefault="00B81439" w:rsidP="00B81439">
      <w:pPr>
        <w:pStyle w:val="PL"/>
        <w:rPr>
          <w:ins w:id="5811" w:author="Huawei" w:date="2021-01-13T16:23:00Z"/>
        </w:rPr>
      </w:pPr>
      <w:ins w:id="5812" w:author="Huawei" w:date="2021-01-13T16:23:00Z">
        <w:r>
          <w:t xml:space="preserve">              schema:</w:t>
        </w:r>
      </w:ins>
    </w:p>
    <w:p w14:paraId="7C498016" w14:textId="77777777" w:rsidR="00B81439" w:rsidRDefault="00B81439" w:rsidP="00B81439">
      <w:pPr>
        <w:pStyle w:val="PL"/>
        <w:rPr>
          <w:ins w:id="5813" w:author="Huawei" w:date="2021-01-13T16:23:00Z"/>
        </w:rPr>
      </w:pPr>
      <w:ins w:id="5814" w:author="Huawei" w:date="2021-01-13T16:23:00Z">
        <w:r>
          <w:t xml:space="preserve">                $ref: 'TS29571_CommonData.yaml#/components/schemas/ProblemDetails'</w:t>
        </w:r>
      </w:ins>
    </w:p>
    <w:p w14:paraId="2AC3C142" w14:textId="77777777" w:rsidR="00B81439" w:rsidRPr="002578C4" w:rsidRDefault="00B81439" w:rsidP="00B81439">
      <w:pPr>
        <w:pStyle w:val="PL"/>
        <w:rPr>
          <w:ins w:id="5815" w:author="Huawei" w:date="2021-01-13T16:23:00Z"/>
          <w:noProof w:val="0"/>
        </w:rPr>
      </w:pPr>
      <w:ins w:id="5816" w:author="Huawei" w:date="2021-01-13T16:23:00Z">
        <w:r w:rsidRPr="002578C4">
          <w:rPr>
            <w:noProof w:val="0"/>
          </w:rPr>
          <w:t xml:space="preserve">          headers:</w:t>
        </w:r>
      </w:ins>
    </w:p>
    <w:p w14:paraId="32D9BECB" w14:textId="77777777" w:rsidR="00B81439" w:rsidRPr="002578C4" w:rsidRDefault="00B81439" w:rsidP="00B81439">
      <w:pPr>
        <w:pStyle w:val="PL"/>
        <w:rPr>
          <w:ins w:id="5817" w:author="Huawei" w:date="2021-01-13T16:23:00Z"/>
          <w:noProof w:val="0"/>
        </w:rPr>
      </w:pPr>
      <w:ins w:id="581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5819" w:author="Huawei" w:date="2021-01-13T16:23:00Z"/>
          <w:noProof w:val="0"/>
        </w:rPr>
      </w:pPr>
      <w:ins w:id="582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5821" w:author="Huawei" w:date="2021-01-13T16:23:00Z"/>
          <w:noProof w:val="0"/>
        </w:rPr>
      </w:pPr>
      <w:ins w:id="582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C279DD9" w14:textId="77777777" w:rsidR="00B81439" w:rsidRPr="002578C4" w:rsidRDefault="00B81439" w:rsidP="00B81439">
      <w:pPr>
        <w:pStyle w:val="PL"/>
        <w:rPr>
          <w:ins w:id="5823" w:author="Huawei" w:date="2021-01-13T16:23:00Z"/>
          <w:noProof w:val="0"/>
        </w:rPr>
      </w:pPr>
      <w:ins w:id="5824" w:author="Huawei" w:date="2021-01-13T16:23:00Z">
        <w:r w:rsidRPr="002578C4">
          <w:rPr>
            <w:noProof w:val="0"/>
          </w:rPr>
          <w:t xml:space="preserve">          </w:t>
        </w:r>
        <w:r w:rsidRPr="002578C4">
          <w:rPr>
            <w:noProof w:val="0"/>
            <w:lang w:eastAsia="zh-CN"/>
          </w:rPr>
          <w:t xml:space="preserve">    </w:t>
        </w:r>
        <w:r w:rsidRPr="002578C4">
          <w:rPr>
            <w:noProof w:val="0"/>
          </w:rPr>
          <w:t>schema:</w:t>
        </w:r>
      </w:ins>
    </w:p>
    <w:p w14:paraId="76DF6652" w14:textId="77777777" w:rsidR="00B81439" w:rsidRPr="002578C4" w:rsidRDefault="00B81439" w:rsidP="00B81439">
      <w:pPr>
        <w:pStyle w:val="PL"/>
        <w:rPr>
          <w:ins w:id="5825" w:author="Huawei" w:date="2021-01-13T16:23:00Z"/>
          <w:noProof w:val="0"/>
          <w:lang w:eastAsia="zh-CN"/>
        </w:rPr>
      </w:pPr>
      <w:ins w:id="582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365457B" w14:textId="77777777" w:rsidR="00B81439" w:rsidRDefault="00B81439" w:rsidP="00B81439">
      <w:pPr>
        <w:pStyle w:val="PL"/>
        <w:rPr>
          <w:ins w:id="5827" w:author="Huawei" w:date="2021-01-13T16:23:00Z"/>
          <w:lang w:val="en-US"/>
        </w:rPr>
      </w:pPr>
      <w:ins w:id="5828" w:author="Huawei" w:date="2021-01-13T16:23:00Z">
        <w:r>
          <w:rPr>
            <w:lang w:val="en-US"/>
          </w:rPr>
          <w:t xml:space="preserve">            3gpp-Sbi-Target-Nf-Id:</w:t>
        </w:r>
      </w:ins>
    </w:p>
    <w:p w14:paraId="0F277CE4" w14:textId="5074F12E" w:rsidR="00B81439" w:rsidRDefault="00B81439" w:rsidP="00B81439">
      <w:pPr>
        <w:pStyle w:val="PL"/>
        <w:rPr>
          <w:ins w:id="5829" w:author="Huawei" w:date="2021-01-13T16:23:00Z"/>
          <w:lang w:val="en-US"/>
        </w:rPr>
      </w:pPr>
      <w:ins w:id="5830" w:author="Huawei" w:date="2021-01-13T16:23:00Z">
        <w:r>
          <w:rPr>
            <w:lang w:val="en-US"/>
          </w:rPr>
          <w:t xml:space="preserve">              description: 'Identifier of the target NF (service) </w:t>
        </w:r>
      </w:ins>
      <w:ins w:id="5831" w:author="Huawei" w:date="2021-01-18T16:36:00Z">
        <w:r w:rsidR="005E2835">
          <w:rPr>
            <w:lang w:val="en-US"/>
          </w:rPr>
          <w:t>instance</w:t>
        </w:r>
      </w:ins>
      <w:ins w:id="5832" w:author="Huawei" w:date="2021-01-13T16:23:00Z">
        <w:r>
          <w:rPr>
            <w:lang w:val="en-US"/>
          </w:rPr>
          <w:t xml:space="preserve"> towards which the request is redirected'</w:t>
        </w:r>
      </w:ins>
    </w:p>
    <w:p w14:paraId="78EEFE62" w14:textId="77777777" w:rsidR="00B81439" w:rsidRDefault="00B81439" w:rsidP="00B81439">
      <w:pPr>
        <w:pStyle w:val="PL"/>
        <w:rPr>
          <w:ins w:id="5833" w:author="Huawei" w:date="2021-01-13T16:23:00Z"/>
          <w:lang w:val="en-US"/>
        </w:rPr>
      </w:pPr>
      <w:ins w:id="5834" w:author="Huawei" w:date="2021-01-13T16:23:00Z">
        <w:r>
          <w:rPr>
            <w:lang w:val="en-US"/>
          </w:rPr>
          <w:t xml:space="preserve">              schema:</w:t>
        </w:r>
      </w:ins>
    </w:p>
    <w:p w14:paraId="03A1E15A" w14:textId="77777777" w:rsidR="00B81439" w:rsidRDefault="00B81439" w:rsidP="00B81439">
      <w:pPr>
        <w:pStyle w:val="PL"/>
        <w:rPr>
          <w:ins w:id="5835" w:author="Huawei" w:date="2021-01-13T16:23:00Z"/>
          <w:lang w:val="en-US"/>
        </w:rPr>
      </w:pPr>
      <w:ins w:id="5836" w:author="Huawei" w:date="2021-01-13T16:23:00Z">
        <w:r>
          <w:rPr>
            <w:lang w:val="en-US"/>
          </w:rPr>
          <w:t xml:space="preserve">                type: string</w:t>
        </w:r>
      </w:ins>
    </w:p>
    <w:p w14:paraId="744EF4F6" w14:textId="77777777" w:rsidR="00B81439" w:rsidRPr="002578C4" w:rsidRDefault="00B81439" w:rsidP="00B81439">
      <w:pPr>
        <w:pStyle w:val="PL"/>
        <w:rPr>
          <w:ins w:id="5837" w:author="Huawei" w:date="2021-01-13T16:23:00Z"/>
          <w:noProof w:val="0"/>
        </w:rPr>
      </w:pPr>
      <w:ins w:id="5838" w:author="Huawei" w:date="2021-01-13T16:23:00Z">
        <w:r w:rsidRPr="002578C4">
          <w:rPr>
            <w:noProof w:val="0"/>
          </w:rPr>
          <w:t xml:space="preserve">        '308':</w:t>
        </w:r>
      </w:ins>
    </w:p>
    <w:p w14:paraId="14187536" w14:textId="77777777" w:rsidR="00B81439" w:rsidRPr="002578C4" w:rsidRDefault="00B81439" w:rsidP="00B81439">
      <w:pPr>
        <w:pStyle w:val="PL"/>
        <w:rPr>
          <w:ins w:id="5839" w:author="Huawei" w:date="2021-01-13T16:23:00Z"/>
          <w:noProof w:val="0"/>
        </w:rPr>
      </w:pPr>
      <w:ins w:id="5840" w:author="Huawei" w:date="2021-01-13T16:23:00Z">
        <w:r w:rsidRPr="002578C4">
          <w:rPr>
            <w:noProof w:val="0"/>
          </w:rPr>
          <w:t xml:space="preserve">          description: Permanent Redirect</w:t>
        </w:r>
      </w:ins>
    </w:p>
    <w:p w14:paraId="09554534" w14:textId="77777777" w:rsidR="00B81439" w:rsidRDefault="00B81439" w:rsidP="00B81439">
      <w:pPr>
        <w:pStyle w:val="PL"/>
        <w:rPr>
          <w:ins w:id="5841" w:author="Huawei" w:date="2021-01-13T16:23:00Z"/>
        </w:rPr>
      </w:pPr>
      <w:ins w:id="5842" w:author="Huawei" w:date="2021-01-13T16:23:00Z">
        <w:r>
          <w:t xml:space="preserve">          content:</w:t>
        </w:r>
      </w:ins>
    </w:p>
    <w:p w14:paraId="274C924A" w14:textId="77777777" w:rsidR="00B81439" w:rsidRDefault="00B81439" w:rsidP="00B81439">
      <w:pPr>
        <w:pStyle w:val="PL"/>
        <w:rPr>
          <w:ins w:id="5843" w:author="Huawei" w:date="2021-01-13T16:23:00Z"/>
        </w:rPr>
      </w:pPr>
      <w:ins w:id="5844" w:author="Huawei" w:date="2021-01-13T16:23:00Z">
        <w:r>
          <w:t xml:space="preserve">            application/problem+json:</w:t>
        </w:r>
      </w:ins>
    </w:p>
    <w:p w14:paraId="3F94F5C7" w14:textId="77777777" w:rsidR="00B81439" w:rsidRDefault="00B81439" w:rsidP="00B81439">
      <w:pPr>
        <w:pStyle w:val="PL"/>
        <w:rPr>
          <w:ins w:id="5845" w:author="Huawei" w:date="2021-01-13T16:23:00Z"/>
        </w:rPr>
      </w:pPr>
      <w:ins w:id="5846" w:author="Huawei" w:date="2021-01-13T16:23:00Z">
        <w:r>
          <w:t xml:space="preserve">              schema:</w:t>
        </w:r>
      </w:ins>
    </w:p>
    <w:p w14:paraId="50A5A56A" w14:textId="77777777" w:rsidR="00B81439" w:rsidRDefault="00B81439" w:rsidP="00B81439">
      <w:pPr>
        <w:pStyle w:val="PL"/>
        <w:rPr>
          <w:ins w:id="5847" w:author="Huawei" w:date="2021-01-13T16:23:00Z"/>
        </w:rPr>
      </w:pPr>
      <w:ins w:id="5848" w:author="Huawei" w:date="2021-01-13T16:23:00Z">
        <w:r>
          <w:t xml:space="preserve">                $ref: 'TS29571_CommonData.yaml#/components/schemas/ProblemDetails'</w:t>
        </w:r>
      </w:ins>
    </w:p>
    <w:p w14:paraId="7DC7B057" w14:textId="77777777" w:rsidR="00B81439" w:rsidRPr="002578C4" w:rsidRDefault="00B81439" w:rsidP="00B81439">
      <w:pPr>
        <w:pStyle w:val="PL"/>
        <w:rPr>
          <w:ins w:id="5849" w:author="Huawei" w:date="2021-01-13T16:23:00Z"/>
          <w:noProof w:val="0"/>
        </w:rPr>
      </w:pPr>
      <w:ins w:id="5850" w:author="Huawei" w:date="2021-01-13T16:23:00Z">
        <w:r w:rsidRPr="002578C4">
          <w:rPr>
            <w:noProof w:val="0"/>
          </w:rPr>
          <w:t xml:space="preserve">          headers:</w:t>
        </w:r>
      </w:ins>
    </w:p>
    <w:p w14:paraId="70C4FBD4" w14:textId="77777777" w:rsidR="00B81439" w:rsidRPr="002578C4" w:rsidRDefault="00B81439" w:rsidP="00B81439">
      <w:pPr>
        <w:pStyle w:val="PL"/>
        <w:rPr>
          <w:ins w:id="5851" w:author="Huawei" w:date="2021-01-13T16:23:00Z"/>
          <w:noProof w:val="0"/>
        </w:rPr>
      </w:pPr>
      <w:ins w:id="585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5853" w:author="Huawei" w:date="2021-01-13T16:23:00Z"/>
          <w:noProof w:val="0"/>
        </w:rPr>
      </w:pPr>
      <w:ins w:id="585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5855" w:author="Huawei" w:date="2021-01-13T16:23:00Z"/>
          <w:noProof w:val="0"/>
        </w:rPr>
      </w:pPr>
      <w:ins w:id="585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C68FDC5" w14:textId="77777777" w:rsidR="00B81439" w:rsidRPr="002578C4" w:rsidRDefault="00B81439" w:rsidP="00B81439">
      <w:pPr>
        <w:pStyle w:val="PL"/>
        <w:rPr>
          <w:ins w:id="5857" w:author="Huawei" w:date="2021-01-13T16:23:00Z"/>
          <w:noProof w:val="0"/>
        </w:rPr>
      </w:pPr>
      <w:ins w:id="5858" w:author="Huawei" w:date="2021-01-13T16:23:00Z">
        <w:r w:rsidRPr="002578C4">
          <w:rPr>
            <w:noProof w:val="0"/>
          </w:rPr>
          <w:t xml:space="preserve">          </w:t>
        </w:r>
        <w:r w:rsidRPr="002578C4">
          <w:rPr>
            <w:noProof w:val="0"/>
            <w:lang w:eastAsia="zh-CN"/>
          </w:rPr>
          <w:t xml:space="preserve">    </w:t>
        </w:r>
        <w:r w:rsidRPr="002578C4">
          <w:rPr>
            <w:noProof w:val="0"/>
          </w:rPr>
          <w:t>schema:</w:t>
        </w:r>
      </w:ins>
    </w:p>
    <w:p w14:paraId="22DC4AF5" w14:textId="77777777" w:rsidR="00B81439" w:rsidRPr="002578C4" w:rsidRDefault="00B81439" w:rsidP="00B81439">
      <w:pPr>
        <w:pStyle w:val="PL"/>
        <w:rPr>
          <w:ins w:id="5859" w:author="Huawei" w:date="2021-01-13T16:23:00Z"/>
          <w:noProof w:val="0"/>
          <w:lang w:eastAsia="zh-CN"/>
        </w:rPr>
      </w:pPr>
      <w:ins w:id="586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8344B0E" w14:textId="77777777" w:rsidR="00B81439" w:rsidRDefault="00B81439" w:rsidP="00B81439">
      <w:pPr>
        <w:pStyle w:val="PL"/>
        <w:rPr>
          <w:ins w:id="5861" w:author="Huawei" w:date="2021-01-13T16:23:00Z"/>
          <w:lang w:val="en-US"/>
        </w:rPr>
      </w:pPr>
      <w:ins w:id="5862" w:author="Huawei" w:date="2021-01-13T16:23:00Z">
        <w:r>
          <w:rPr>
            <w:lang w:val="en-US"/>
          </w:rPr>
          <w:t xml:space="preserve">            3gpp-Sbi-Target-Nf-Id:</w:t>
        </w:r>
      </w:ins>
    </w:p>
    <w:p w14:paraId="09303ED1" w14:textId="3034B26A" w:rsidR="00B81439" w:rsidRDefault="00B81439" w:rsidP="00B81439">
      <w:pPr>
        <w:pStyle w:val="PL"/>
        <w:rPr>
          <w:ins w:id="5863" w:author="Huawei" w:date="2021-01-13T16:23:00Z"/>
          <w:lang w:val="en-US"/>
        </w:rPr>
      </w:pPr>
      <w:ins w:id="5864" w:author="Huawei" w:date="2021-01-13T16:23:00Z">
        <w:r>
          <w:rPr>
            <w:lang w:val="en-US"/>
          </w:rPr>
          <w:t xml:space="preserve">              description: 'Identifier of the target NF (service) </w:t>
        </w:r>
      </w:ins>
      <w:ins w:id="5865" w:author="Huawei" w:date="2021-01-18T16:36:00Z">
        <w:r w:rsidR="005E2835">
          <w:rPr>
            <w:lang w:val="en-US"/>
          </w:rPr>
          <w:t>instance</w:t>
        </w:r>
      </w:ins>
      <w:ins w:id="5866" w:author="Huawei" w:date="2021-01-13T16:23:00Z">
        <w:r>
          <w:rPr>
            <w:lang w:val="en-US"/>
          </w:rPr>
          <w:t xml:space="preserve"> towards which the request is redirected'</w:t>
        </w:r>
      </w:ins>
    </w:p>
    <w:p w14:paraId="1AE68C9A" w14:textId="77777777" w:rsidR="00B81439" w:rsidRDefault="00B81439" w:rsidP="00B81439">
      <w:pPr>
        <w:pStyle w:val="PL"/>
        <w:rPr>
          <w:ins w:id="5867" w:author="Huawei" w:date="2021-01-13T16:23:00Z"/>
          <w:lang w:val="en-US"/>
        </w:rPr>
      </w:pPr>
      <w:ins w:id="5868" w:author="Huawei" w:date="2021-01-13T16:23:00Z">
        <w:r>
          <w:rPr>
            <w:lang w:val="en-US"/>
          </w:rPr>
          <w:t xml:space="preserve">              schema:</w:t>
        </w:r>
      </w:ins>
    </w:p>
    <w:p w14:paraId="19ACBE06" w14:textId="77777777" w:rsidR="00B81439" w:rsidRDefault="00B81439" w:rsidP="00B81439">
      <w:pPr>
        <w:pStyle w:val="PL"/>
        <w:rPr>
          <w:ins w:id="5869" w:author="Huawei" w:date="2021-01-13T16:23:00Z"/>
          <w:lang w:val="en-US"/>
        </w:rPr>
      </w:pPr>
      <w:ins w:id="5870" w:author="Huawei" w:date="2021-01-13T16:23:00Z">
        <w:r>
          <w:rPr>
            <w:lang w:val="en-US"/>
          </w:rPr>
          <w:t xml:space="preserve">                type: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5871" w:author="Huawei" w:date="2021-01-13T16:26:00Z"/>
          <w:noProof w:val="0"/>
        </w:rPr>
      </w:pPr>
      <w:ins w:id="5872" w:author="Huawei" w:date="2021-01-13T16:26:00Z">
        <w:r w:rsidRPr="002578C4">
          <w:rPr>
            <w:noProof w:val="0"/>
          </w:rPr>
          <w:t xml:space="preserve">        '307':</w:t>
        </w:r>
      </w:ins>
    </w:p>
    <w:p w14:paraId="3F97993D" w14:textId="77777777" w:rsidR="00B81439" w:rsidRPr="002578C4" w:rsidRDefault="00B81439" w:rsidP="00B81439">
      <w:pPr>
        <w:pStyle w:val="PL"/>
        <w:rPr>
          <w:ins w:id="5873" w:author="Huawei" w:date="2021-01-13T16:26:00Z"/>
          <w:noProof w:val="0"/>
        </w:rPr>
      </w:pPr>
      <w:ins w:id="5874" w:author="Huawei" w:date="2021-01-13T16:26:00Z">
        <w:r w:rsidRPr="002578C4">
          <w:rPr>
            <w:noProof w:val="0"/>
          </w:rPr>
          <w:t xml:space="preserve">          description: Temporary Redirect</w:t>
        </w:r>
      </w:ins>
    </w:p>
    <w:p w14:paraId="35DEA116" w14:textId="77777777" w:rsidR="00B81439" w:rsidRDefault="00B81439" w:rsidP="00B81439">
      <w:pPr>
        <w:pStyle w:val="PL"/>
        <w:rPr>
          <w:ins w:id="5875" w:author="Huawei" w:date="2021-01-13T16:26:00Z"/>
        </w:rPr>
      </w:pPr>
      <w:ins w:id="5876" w:author="Huawei" w:date="2021-01-13T16:26:00Z">
        <w:r>
          <w:t xml:space="preserve">          content:</w:t>
        </w:r>
      </w:ins>
    </w:p>
    <w:p w14:paraId="38D6A05C" w14:textId="77777777" w:rsidR="00B81439" w:rsidRDefault="00B81439" w:rsidP="00B81439">
      <w:pPr>
        <w:pStyle w:val="PL"/>
        <w:rPr>
          <w:ins w:id="5877" w:author="Huawei" w:date="2021-01-13T16:26:00Z"/>
        </w:rPr>
      </w:pPr>
      <w:ins w:id="5878" w:author="Huawei" w:date="2021-01-13T16:26:00Z">
        <w:r>
          <w:t xml:space="preserve">            application/problem+json:</w:t>
        </w:r>
      </w:ins>
    </w:p>
    <w:p w14:paraId="1CD2BB52" w14:textId="77777777" w:rsidR="00B81439" w:rsidRDefault="00B81439" w:rsidP="00B81439">
      <w:pPr>
        <w:pStyle w:val="PL"/>
        <w:rPr>
          <w:ins w:id="5879" w:author="Huawei" w:date="2021-01-13T16:26:00Z"/>
        </w:rPr>
      </w:pPr>
      <w:ins w:id="5880" w:author="Huawei" w:date="2021-01-13T16:26:00Z">
        <w:r>
          <w:t xml:space="preserve">              schema:</w:t>
        </w:r>
      </w:ins>
    </w:p>
    <w:p w14:paraId="5B6900B8" w14:textId="77777777" w:rsidR="00B81439" w:rsidRDefault="00B81439" w:rsidP="00B81439">
      <w:pPr>
        <w:pStyle w:val="PL"/>
        <w:rPr>
          <w:ins w:id="5881" w:author="Huawei" w:date="2021-01-13T16:26:00Z"/>
        </w:rPr>
      </w:pPr>
      <w:ins w:id="5882" w:author="Huawei" w:date="2021-01-13T16:26:00Z">
        <w:r>
          <w:t xml:space="preserve">                $ref: 'TS29571_CommonData.yaml#/components/schemas/ProblemDetails'</w:t>
        </w:r>
      </w:ins>
    </w:p>
    <w:p w14:paraId="664D7B11" w14:textId="77777777" w:rsidR="00B81439" w:rsidRPr="002578C4" w:rsidRDefault="00B81439" w:rsidP="00B81439">
      <w:pPr>
        <w:pStyle w:val="PL"/>
        <w:rPr>
          <w:ins w:id="5883" w:author="Huawei" w:date="2021-01-13T16:26:00Z"/>
          <w:noProof w:val="0"/>
        </w:rPr>
      </w:pPr>
      <w:ins w:id="5884" w:author="Huawei" w:date="2021-01-13T16:26:00Z">
        <w:r w:rsidRPr="002578C4">
          <w:rPr>
            <w:noProof w:val="0"/>
          </w:rPr>
          <w:t xml:space="preserve">          headers:</w:t>
        </w:r>
      </w:ins>
    </w:p>
    <w:p w14:paraId="45772E6A" w14:textId="77777777" w:rsidR="00B81439" w:rsidRPr="002578C4" w:rsidRDefault="00B81439" w:rsidP="00B81439">
      <w:pPr>
        <w:pStyle w:val="PL"/>
        <w:rPr>
          <w:ins w:id="5885" w:author="Huawei" w:date="2021-01-13T16:26:00Z"/>
          <w:noProof w:val="0"/>
        </w:rPr>
      </w:pPr>
      <w:ins w:id="5886"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5887" w:author="Huawei" w:date="2021-01-13T16:26:00Z"/>
          <w:noProof w:val="0"/>
        </w:rPr>
      </w:pPr>
      <w:ins w:id="5888"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5889" w:author="Huawei" w:date="2021-01-13T16:26:00Z"/>
          <w:noProof w:val="0"/>
        </w:rPr>
      </w:pPr>
      <w:ins w:id="5890"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A45F96B" w14:textId="77777777" w:rsidR="00B81439" w:rsidRPr="002578C4" w:rsidRDefault="00B81439" w:rsidP="00B81439">
      <w:pPr>
        <w:pStyle w:val="PL"/>
        <w:rPr>
          <w:ins w:id="5891" w:author="Huawei" w:date="2021-01-13T16:26:00Z"/>
          <w:noProof w:val="0"/>
        </w:rPr>
      </w:pPr>
      <w:ins w:id="5892" w:author="Huawei" w:date="2021-01-13T16:26:00Z">
        <w:r w:rsidRPr="002578C4">
          <w:rPr>
            <w:noProof w:val="0"/>
          </w:rPr>
          <w:t xml:space="preserve">          </w:t>
        </w:r>
        <w:r w:rsidRPr="002578C4">
          <w:rPr>
            <w:noProof w:val="0"/>
            <w:lang w:eastAsia="zh-CN"/>
          </w:rPr>
          <w:t xml:space="preserve">    </w:t>
        </w:r>
        <w:r w:rsidRPr="002578C4">
          <w:rPr>
            <w:noProof w:val="0"/>
          </w:rPr>
          <w:t>schema:</w:t>
        </w:r>
      </w:ins>
    </w:p>
    <w:p w14:paraId="097E450E" w14:textId="77777777" w:rsidR="00B81439" w:rsidRPr="002578C4" w:rsidRDefault="00B81439" w:rsidP="00B81439">
      <w:pPr>
        <w:pStyle w:val="PL"/>
        <w:rPr>
          <w:ins w:id="5893" w:author="Huawei" w:date="2021-01-13T16:26:00Z"/>
          <w:noProof w:val="0"/>
          <w:lang w:eastAsia="zh-CN"/>
        </w:rPr>
      </w:pPr>
      <w:ins w:id="5894"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4C2BF2FE" w14:textId="77777777" w:rsidR="00B81439" w:rsidRDefault="00B81439" w:rsidP="00B81439">
      <w:pPr>
        <w:pStyle w:val="PL"/>
        <w:rPr>
          <w:ins w:id="5895" w:author="Huawei" w:date="2021-01-13T16:26:00Z"/>
          <w:lang w:val="en-US"/>
        </w:rPr>
      </w:pPr>
      <w:ins w:id="5896" w:author="Huawei" w:date="2021-01-13T16:26:00Z">
        <w:r>
          <w:rPr>
            <w:lang w:val="en-US"/>
          </w:rPr>
          <w:t xml:space="preserve">            3gpp-Sbi-Target-Nf-Id:</w:t>
        </w:r>
      </w:ins>
    </w:p>
    <w:p w14:paraId="4D15C9FF" w14:textId="43E39C8B" w:rsidR="00B81439" w:rsidRDefault="00B81439" w:rsidP="00B81439">
      <w:pPr>
        <w:pStyle w:val="PL"/>
        <w:rPr>
          <w:ins w:id="5897" w:author="Huawei" w:date="2021-01-13T16:26:00Z"/>
          <w:lang w:val="en-US"/>
        </w:rPr>
      </w:pPr>
      <w:ins w:id="5898" w:author="Huawei" w:date="2021-01-13T16:26:00Z">
        <w:r>
          <w:rPr>
            <w:lang w:val="en-US"/>
          </w:rPr>
          <w:t xml:space="preserve">              description: 'Identifier of the target NF (service) </w:t>
        </w:r>
      </w:ins>
      <w:ins w:id="5899" w:author="Huawei" w:date="2021-01-18T16:36:00Z">
        <w:r w:rsidR="005E2835">
          <w:rPr>
            <w:lang w:val="en-US"/>
          </w:rPr>
          <w:t>instance</w:t>
        </w:r>
      </w:ins>
      <w:ins w:id="5900" w:author="Huawei" w:date="2021-01-13T16:26:00Z">
        <w:r>
          <w:rPr>
            <w:lang w:val="en-US"/>
          </w:rPr>
          <w:t xml:space="preserve"> towards which the request is redirected'</w:t>
        </w:r>
      </w:ins>
    </w:p>
    <w:p w14:paraId="57F31FAA" w14:textId="77777777" w:rsidR="00B81439" w:rsidRDefault="00B81439" w:rsidP="00B81439">
      <w:pPr>
        <w:pStyle w:val="PL"/>
        <w:rPr>
          <w:ins w:id="5901" w:author="Huawei" w:date="2021-01-13T16:26:00Z"/>
          <w:lang w:val="en-US"/>
        </w:rPr>
      </w:pPr>
      <w:ins w:id="5902" w:author="Huawei" w:date="2021-01-13T16:26:00Z">
        <w:r>
          <w:rPr>
            <w:lang w:val="en-US"/>
          </w:rPr>
          <w:t xml:space="preserve">              schema:</w:t>
        </w:r>
      </w:ins>
    </w:p>
    <w:p w14:paraId="2512A968" w14:textId="77777777" w:rsidR="00B81439" w:rsidRDefault="00B81439" w:rsidP="00B81439">
      <w:pPr>
        <w:pStyle w:val="PL"/>
        <w:rPr>
          <w:ins w:id="5903" w:author="Huawei" w:date="2021-01-13T16:26:00Z"/>
          <w:lang w:val="en-US"/>
        </w:rPr>
      </w:pPr>
      <w:ins w:id="5904" w:author="Huawei" w:date="2021-01-13T16:26:00Z">
        <w:r>
          <w:rPr>
            <w:lang w:val="en-US"/>
          </w:rPr>
          <w:t xml:space="preserve">                type: string</w:t>
        </w:r>
      </w:ins>
    </w:p>
    <w:p w14:paraId="57F9BCCB" w14:textId="77777777" w:rsidR="00B81439" w:rsidRPr="002578C4" w:rsidRDefault="00B81439" w:rsidP="00B81439">
      <w:pPr>
        <w:pStyle w:val="PL"/>
        <w:rPr>
          <w:ins w:id="5905" w:author="Huawei" w:date="2021-01-13T16:26:00Z"/>
          <w:noProof w:val="0"/>
        </w:rPr>
      </w:pPr>
      <w:ins w:id="5906" w:author="Huawei" w:date="2021-01-13T16:26:00Z">
        <w:r w:rsidRPr="002578C4">
          <w:rPr>
            <w:noProof w:val="0"/>
          </w:rPr>
          <w:t xml:space="preserve">        '308':</w:t>
        </w:r>
      </w:ins>
    </w:p>
    <w:p w14:paraId="22CC9290" w14:textId="77777777" w:rsidR="00B81439" w:rsidRPr="002578C4" w:rsidRDefault="00B81439" w:rsidP="00B81439">
      <w:pPr>
        <w:pStyle w:val="PL"/>
        <w:rPr>
          <w:ins w:id="5907" w:author="Huawei" w:date="2021-01-13T16:26:00Z"/>
          <w:noProof w:val="0"/>
        </w:rPr>
      </w:pPr>
      <w:ins w:id="5908" w:author="Huawei" w:date="2021-01-13T16:26:00Z">
        <w:r w:rsidRPr="002578C4">
          <w:rPr>
            <w:noProof w:val="0"/>
          </w:rPr>
          <w:t xml:space="preserve">          description: Permanent Redirect</w:t>
        </w:r>
      </w:ins>
    </w:p>
    <w:p w14:paraId="1D1F577C" w14:textId="77777777" w:rsidR="00B81439" w:rsidRDefault="00B81439" w:rsidP="00B81439">
      <w:pPr>
        <w:pStyle w:val="PL"/>
        <w:rPr>
          <w:ins w:id="5909" w:author="Huawei" w:date="2021-01-13T16:26:00Z"/>
        </w:rPr>
      </w:pPr>
      <w:ins w:id="5910" w:author="Huawei" w:date="2021-01-13T16:26:00Z">
        <w:r>
          <w:t xml:space="preserve">          content:</w:t>
        </w:r>
      </w:ins>
    </w:p>
    <w:p w14:paraId="566BFA3A" w14:textId="77777777" w:rsidR="00B81439" w:rsidRDefault="00B81439" w:rsidP="00B81439">
      <w:pPr>
        <w:pStyle w:val="PL"/>
        <w:rPr>
          <w:ins w:id="5911" w:author="Huawei" w:date="2021-01-13T16:26:00Z"/>
        </w:rPr>
      </w:pPr>
      <w:ins w:id="5912" w:author="Huawei" w:date="2021-01-13T16:26:00Z">
        <w:r>
          <w:t xml:space="preserve">            application/problem+json:</w:t>
        </w:r>
      </w:ins>
    </w:p>
    <w:p w14:paraId="076B562B" w14:textId="77777777" w:rsidR="00B81439" w:rsidRDefault="00B81439" w:rsidP="00B81439">
      <w:pPr>
        <w:pStyle w:val="PL"/>
        <w:rPr>
          <w:ins w:id="5913" w:author="Huawei" w:date="2021-01-13T16:26:00Z"/>
        </w:rPr>
      </w:pPr>
      <w:ins w:id="5914" w:author="Huawei" w:date="2021-01-13T16:26:00Z">
        <w:r>
          <w:t xml:space="preserve">              schema:</w:t>
        </w:r>
      </w:ins>
    </w:p>
    <w:p w14:paraId="3BD573F5" w14:textId="77777777" w:rsidR="00B81439" w:rsidRDefault="00B81439" w:rsidP="00B81439">
      <w:pPr>
        <w:pStyle w:val="PL"/>
        <w:rPr>
          <w:ins w:id="5915" w:author="Huawei" w:date="2021-01-13T16:26:00Z"/>
        </w:rPr>
      </w:pPr>
      <w:ins w:id="5916" w:author="Huawei" w:date="2021-01-13T16:26:00Z">
        <w:r>
          <w:t xml:space="preserve">                $ref: 'TS29571_CommonData.yaml#/components/schemas/ProblemDetails'</w:t>
        </w:r>
      </w:ins>
    </w:p>
    <w:p w14:paraId="06CE4AA9" w14:textId="77777777" w:rsidR="00B81439" w:rsidRPr="002578C4" w:rsidRDefault="00B81439" w:rsidP="00B81439">
      <w:pPr>
        <w:pStyle w:val="PL"/>
        <w:rPr>
          <w:ins w:id="5917" w:author="Huawei" w:date="2021-01-13T16:26:00Z"/>
          <w:noProof w:val="0"/>
        </w:rPr>
      </w:pPr>
      <w:ins w:id="5918" w:author="Huawei" w:date="2021-01-13T16:26:00Z">
        <w:r w:rsidRPr="002578C4">
          <w:rPr>
            <w:noProof w:val="0"/>
          </w:rPr>
          <w:t xml:space="preserve">          headers:</w:t>
        </w:r>
      </w:ins>
    </w:p>
    <w:p w14:paraId="3312E1E7" w14:textId="77777777" w:rsidR="00B81439" w:rsidRPr="002578C4" w:rsidRDefault="00B81439" w:rsidP="00B81439">
      <w:pPr>
        <w:pStyle w:val="PL"/>
        <w:rPr>
          <w:ins w:id="5919" w:author="Huawei" w:date="2021-01-13T16:26:00Z"/>
          <w:noProof w:val="0"/>
        </w:rPr>
      </w:pPr>
      <w:ins w:id="5920"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5921" w:author="Huawei" w:date="2021-01-13T16:26:00Z"/>
          <w:noProof w:val="0"/>
        </w:rPr>
      </w:pPr>
      <w:ins w:id="5922"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5923" w:author="Huawei" w:date="2021-01-13T16:26:00Z"/>
          <w:noProof w:val="0"/>
        </w:rPr>
      </w:pPr>
      <w:ins w:id="5924"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C8DDD19" w14:textId="77777777" w:rsidR="00B81439" w:rsidRPr="002578C4" w:rsidRDefault="00B81439" w:rsidP="00B81439">
      <w:pPr>
        <w:pStyle w:val="PL"/>
        <w:rPr>
          <w:ins w:id="5925" w:author="Huawei" w:date="2021-01-13T16:26:00Z"/>
          <w:noProof w:val="0"/>
        </w:rPr>
      </w:pPr>
      <w:ins w:id="5926" w:author="Huawei" w:date="2021-01-13T16:26:00Z">
        <w:r w:rsidRPr="002578C4">
          <w:rPr>
            <w:noProof w:val="0"/>
          </w:rPr>
          <w:t xml:space="preserve">          </w:t>
        </w:r>
        <w:r w:rsidRPr="002578C4">
          <w:rPr>
            <w:noProof w:val="0"/>
            <w:lang w:eastAsia="zh-CN"/>
          </w:rPr>
          <w:t xml:space="preserve">    </w:t>
        </w:r>
        <w:r w:rsidRPr="002578C4">
          <w:rPr>
            <w:noProof w:val="0"/>
          </w:rPr>
          <w:t>schema:</w:t>
        </w:r>
      </w:ins>
    </w:p>
    <w:p w14:paraId="7967E883" w14:textId="77777777" w:rsidR="00B81439" w:rsidRPr="002578C4" w:rsidRDefault="00B81439" w:rsidP="00B81439">
      <w:pPr>
        <w:pStyle w:val="PL"/>
        <w:rPr>
          <w:ins w:id="5927" w:author="Huawei" w:date="2021-01-13T16:26:00Z"/>
          <w:noProof w:val="0"/>
          <w:lang w:eastAsia="zh-CN"/>
        </w:rPr>
      </w:pPr>
      <w:ins w:id="5928"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224FE107" w14:textId="77777777" w:rsidR="00B81439" w:rsidRDefault="00B81439" w:rsidP="00B81439">
      <w:pPr>
        <w:pStyle w:val="PL"/>
        <w:rPr>
          <w:ins w:id="5929" w:author="Huawei" w:date="2021-01-13T16:26:00Z"/>
          <w:lang w:val="en-US"/>
        </w:rPr>
      </w:pPr>
      <w:ins w:id="5930" w:author="Huawei" w:date="2021-01-13T16:26:00Z">
        <w:r>
          <w:rPr>
            <w:lang w:val="en-US"/>
          </w:rPr>
          <w:t xml:space="preserve">            3gpp-Sbi-Target-Nf-Id:</w:t>
        </w:r>
      </w:ins>
    </w:p>
    <w:p w14:paraId="6D7891B2" w14:textId="320B66EA" w:rsidR="00B81439" w:rsidRDefault="00B81439" w:rsidP="00B81439">
      <w:pPr>
        <w:pStyle w:val="PL"/>
        <w:rPr>
          <w:ins w:id="5931" w:author="Huawei" w:date="2021-01-13T16:26:00Z"/>
          <w:lang w:val="en-US"/>
        </w:rPr>
      </w:pPr>
      <w:ins w:id="5932" w:author="Huawei" w:date="2021-01-13T16:26:00Z">
        <w:r>
          <w:rPr>
            <w:lang w:val="en-US"/>
          </w:rPr>
          <w:t xml:space="preserve">              description: 'Identifier of the target NF (service) </w:t>
        </w:r>
      </w:ins>
      <w:ins w:id="5933" w:author="Huawei" w:date="2021-01-18T16:36:00Z">
        <w:r w:rsidR="005E2835">
          <w:rPr>
            <w:lang w:val="en-US"/>
          </w:rPr>
          <w:t>instance</w:t>
        </w:r>
      </w:ins>
      <w:ins w:id="5934" w:author="Huawei" w:date="2021-01-13T16:26:00Z">
        <w:r>
          <w:rPr>
            <w:lang w:val="en-US"/>
          </w:rPr>
          <w:t xml:space="preserve"> towards which the request is redirected'</w:t>
        </w:r>
      </w:ins>
    </w:p>
    <w:p w14:paraId="457A56CB" w14:textId="77777777" w:rsidR="00B81439" w:rsidRDefault="00B81439" w:rsidP="00B81439">
      <w:pPr>
        <w:pStyle w:val="PL"/>
        <w:rPr>
          <w:ins w:id="5935" w:author="Huawei" w:date="2021-01-13T16:26:00Z"/>
          <w:lang w:val="en-US"/>
        </w:rPr>
      </w:pPr>
      <w:ins w:id="5936" w:author="Huawei" w:date="2021-01-13T16:26:00Z">
        <w:r>
          <w:rPr>
            <w:lang w:val="en-US"/>
          </w:rPr>
          <w:t xml:space="preserve">              schema:</w:t>
        </w:r>
      </w:ins>
    </w:p>
    <w:p w14:paraId="016090C7" w14:textId="77777777" w:rsidR="00B81439" w:rsidRDefault="00B81439" w:rsidP="00B81439">
      <w:pPr>
        <w:pStyle w:val="PL"/>
        <w:rPr>
          <w:ins w:id="5937" w:author="Huawei" w:date="2021-01-13T16:26:00Z"/>
          <w:lang w:val="en-US"/>
        </w:rPr>
      </w:pPr>
      <w:ins w:id="5938" w:author="Huawei" w:date="2021-01-13T16:26:00Z">
        <w:r>
          <w:rPr>
            <w:lang w:val="en-US"/>
          </w:rPr>
          <w:t xml:space="preserve">                type: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5939" w:author="Huawei" w:date="2021-01-13T16:25:00Z"/>
          <w:noProof w:val="0"/>
        </w:rPr>
      </w:pPr>
      <w:ins w:id="5940" w:author="Huawei" w:date="2021-01-13T16:25:00Z">
        <w:r w:rsidRPr="002578C4">
          <w:rPr>
            <w:noProof w:val="0"/>
          </w:rPr>
          <w:t xml:space="preserve">        '307':</w:t>
        </w:r>
      </w:ins>
    </w:p>
    <w:p w14:paraId="429550EE" w14:textId="77777777" w:rsidR="00B81439" w:rsidRPr="002578C4" w:rsidRDefault="00B81439" w:rsidP="00B81439">
      <w:pPr>
        <w:pStyle w:val="PL"/>
        <w:rPr>
          <w:ins w:id="5941" w:author="Huawei" w:date="2021-01-13T16:25:00Z"/>
          <w:noProof w:val="0"/>
        </w:rPr>
      </w:pPr>
      <w:ins w:id="5942" w:author="Huawei" w:date="2021-01-13T16:25:00Z">
        <w:r w:rsidRPr="002578C4">
          <w:rPr>
            <w:noProof w:val="0"/>
          </w:rPr>
          <w:t xml:space="preserve">          description: Temporary Redirect</w:t>
        </w:r>
      </w:ins>
    </w:p>
    <w:p w14:paraId="754E9BDD" w14:textId="77777777" w:rsidR="00B81439" w:rsidRDefault="00B81439" w:rsidP="00B81439">
      <w:pPr>
        <w:pStyle w:val="PL"/>
        <w:rPr>
          <w:ins w:id="5943" w:author="Huawei" w:date="2021-01-13T16:25:00Z"/>
        </w:rPr>
      </w:pPr>
      <w:ins w:id="5944" w:author="Huawei" w:date="2021-01-13T16:25:00Z">
        <w:r>
          <w:t xml:space="preserve">          content:</w:t>
        </w:r>
      </w:ins>
    </w:p>
    <w:p w14:paraId="63BE7295" w14:textId="77777777" w:rsidR="00B81439" w:rsidRDefault="00B81439" w:rsidP="00B81439">
      <w:pPr>
        <w:pStyle w:val="PL"/>
        <w:rPr>
          <w:ins w:id="5945" w:author="Huawei" w:date="2021-01-13T16:25:00Z"/>
        </w:rPr>
      </w:pPr>
      <w:ins w:id="5946" w:author="Huawei" w:date="2021-01-13T16:25:00Z">
        <w:r>
          <w:t xml:space="preserve">            application/problem+json:</w:t>
        </w:r>
      </w:ins>
    </w:p>
    <w:p w14:paraId="1C3E9D5E" w14:textId="77777777" w:rsidR="00B81439" w:rsidRDefault="00B81439" w:rsidP="00B81439">
      <w:pPr>
        <w:pStyle w:val="PL"/>
        <w:rPr>
          <w:ins w:id="5947" w:author="Huawei" w:date="2021-01-13T16:25:00Z"/>
        </w:rPr>
      </w:pPr>
      <w:ins w:id="5948" w:author="Huawei" w:date="2021-01-13T16:25:00Z">
        <w:r>
          <w:t xml:space="preserve">              schema:</w:t>
        </w:r>
      </w:ins>
    </w:p>
    <w:p w14:paraId="2927CD75" w14:textId="77777777" w:rsidR="00B81439" w:rsidRDefault="00B81439" w:rsidP="00B81439">
      <w:pPr>
        <w:pStyle w:val="PL"/>
        <w:rPr>
          <w:ins w:id="5949" w:author="Huawei" w:date="2021-01-13T16:25:00Z"/>
        </w:rPr>
      </w:pPr>
      <w:ins w:id="5950" w:author="Huawei" w:date="2021-01-13T16:25:00Z">
        <w:r>
          <w:t xml:space="preserve">                $ref: 'TS29571_CommonData.yaml#/components/schemas/ProblemDetails'</w:t>
        </w:r>
      </w:ins>
    </w:p>
    <w:p w14:paraId="7701BEB8" w14:textId="77777777" w:rsidR="00B81439" w:rsidRPr="002578C4" w:rsidRDefault="00B81439" w:rsidP="00B81439">
      <w:pPr>
        <w:pStyle w:val="PL"/>
        <w:rPr>
          <w:ins w:id="5951" w:author="Huawei" w:date="2021-01-13T16:25:00Z"/>
          <w:noProof w:val="0"/>
        </w:rPr>
      </w:pPr>
      <w:ins w:id="5952" w:author="Huawei" w:date="2021-01-13T16:25:00Z">
        <w:r w:rsidRPr="002578C4">
          <w:rPr>
            <w:noProof w:val="0"/>
          </w:rPr>
          <w:t xml:space="preserve">          headers:</w:t>
        </w:r>
      </w:ins>
    </w:p>
    <w:p w14:paraId="18FE820C" w14:textId="77777777" w:rsidR="00B81439" w:rsidRPr="002578C4" w:rsidRDefault="00B81439" w:rsidP="00B81439">
      <w:pPr>
        <w:pStyle w:val="PL"/>
        <w:rPr>
          <w:ins w:id="5953" w:author="Huawei" w:date="2021-01-13T16:25:00Z"/>
          <w:noProof w:val="0"/>
        </w:rPr>
      </w:pPr>
      <w:ins w:id="5954"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5955" w:author="Huawei" w:date="2021-01-13T16:25:00Z"/>
          <w:noProof w:val="0"/>
        </w:rPr>
      </w:pPr>
      <w:ins w:id="5956"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5957" w:author="Huawei" w:date="2021-01-13T16:25:00Z"/>
          <w:noProof w:val="0"/>
        </w:rPr>
      </w:pPr>
      <w:ins w:id="5958"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B176ABB" w14:textId="77777777" w:rsidR="00B81439" w:rsidRPr="002578C4" w:rsidRDefault="00B81439" w:rsidP="00B81439">
      <w:pPr>
        <w:pStyle w:val="PL"/>
        <w:rPr>
          <w:ins w:id="5959" w:author="Huawei" w:date="2021-01-13T16:25:00Z"/>
          <w:noProof w:val="0"/>
        </w:rPr>
      </w:pPr>
      <w:ins w:id="5960" w:author="Huawei" w:date="2021-01-13T16:25:00Z">
        <w:r w:rsidRPr="002578C4">
          <w:rPr>
            <w:noProof w:val="0"/>
          </w:rPr>
          <w:t xml:space="preserve">          </w:t>
        </w:r>
        <w:r w:rsidRPr="002578C4">
          <w:rPr>
            <w:noProof w:val="0"/>
            <w:lang w:eastAsia="zh-CN"/>
          </w:rPr>
          <w:t xml:space="preserve">    </w:t>
        </w:r>
        <w:r w:rsidRPr="002578C4">
          <w:rPr>
            <w:noProof w:val="0"/>
          </w:rPr>
          <w:t>schema:</w:t>
        </w:r>
      </w:ins>
    </w:p>
    <w:p w14:paraId="4C668EF4" w14:textId="77777777" w:rsidR="00B81439" w:rsidRPr="002578C4" w:rsidRDefault="00B81439" w:rsidP="00B81439">
      <w:pPr>
        <w:pStyle w:val="PL"/>
        <w:rPr>
          <w:ins w:id="5961" w:author="Huawei" w:date="2021-01-13T16:25:00Z"/>
          <w:noProof w:val="0"/>
          <w:lang w:eastAsia="zh-CN"/>
        </w:rPr>
      </w:pPr>
      <w:ins w:id="5962"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15870CC5" w14:textId="77777777" w:rsidR="00B81439" w:rsidRDefault="00B81439" w:rsidP="00B81439">
      <w:pPr>
        <w:pStyle w:val="PL"/>
        <w:rPr>
          <w:ins w:id="5963" w:author="Huawei" w:date="2021-01-13T16:25:00Z"/>
          <w:lang w:val="en-US"/>
        </w:rPr>
      </w:pPr>
      <w:ins w:id="5964" w:author="Huawei" w:date="2021-01-13T16:25:00Z">
        <w:r>
          <w:rPr>
            <w:lang w:val="en-US"/>
          </w:rPr>
          <w:t xml:space="preserve">            3gpp-Sbi-Target-Nf-Id:</w:t>
        </w:r>
      </w:ins>
    </w:p>
    <w:p w14:paraId="7901AB25" w14:textId="67812F47" w:rsidR="00B81439" w:rsidRDefault="00B81439" w:rsidP="00B81439">
      <w:pPr>
        <w:pStyle w:val="PL"/>
        <w:rPr>
          <w:ins w:id="5965" w:author="Huawei" w:date="2021-01-13T16:25:00Z"/>
          <w:lang w:val="en-US"/>
        </w:rPr>
      </w:pPr>
      <w:ins w:id="5966" w:author="Huawei" w:date="2021-01-13T16:25:00Z">
        <w:r>
          <w:rPr>
            <w:lang w:val="en-US"/>
          </w:rPr>
          <w:t xml:space="preserve">              description: 'Identifier of the target NF (service) </w:t>
        </w:r>
      </w:ins>
      <w:ins w:id="5967" w:author="Huawei" w:date="2021-01-18T16:36:00Z">
        <w:r w:rsidR="005E2835">
          <w:rPr>
            <w:lang w:val="en-US"/>
          </w:rPr>
          <w:t>instance</w:t>
        </w:r>
      </w:ins>
      <w:ins w:id="5968" w:author="Huawei" w:date="2021-01-13T16:25:00Z">
        <w:r>
          <w:rPr>
            <w:lang w:val="en-US"/>
          </w:rPr>
          <w:t xml:space="preserve"> towards which the request is redirected'</w:t>
        </w:r>
      </w:ins>
    </w:p>
    <w:p w14:paraId="500F9284" w14:textId="77777777" w:rsidR="00B81439" w:rsidRDefault="00B81439" w:rsidP="00B81439">
      <w:pPr>
        <w:pStyle w:val="PL"/>
        <w:rPr>
          <w:ins w:id="5969" w:author="Huawei" w:date="2021-01-13T16:25:00Z"/>
          <w:lang w:val="en-US"/>
        </w:rPr>
      </w:pPr>
      <w:ins w:id="5970" w:author="Huawei" w:date="2021-01-13T16:25:00Z">
        <w:r>
          <w:rPr>
            <w:lang w:val="en-US"/>
          </w:rPr>
          <w:t xml:space="preserve">              schema:</w:t>
        </w:r>
      </w:ins>
    </w:p>
    <w:p w14:paraId="0074B756" w14:textId="77777777" w:rsidR="00B81439" w:rsidRDefault="00B81439" w:rsidP="00B81439">
      <w:pPr>
        <w:pStyle w:val="PL"/>
        <w:rPr>
          <w:ins w:id="5971" w:author="Huawei" w:date="2021-01-13T16:25:00Z"/>
          <w:lang w:val="en-US"/>
        </w:rPr>
      </w:pPr>
      <w:ins w:id="5972" w:author="Huawei" w:date="2021-01-13T16:25:00Z">
        <w:r>
          <w:rPr>
            <w:lang w:val="en-US"/>
          </w:rPr>
          <w:t xml:space="preserve">                type: string</w:t>
        </w:r>
      </w:ins>
    </w:p>
    <w:p w14:paraId="18AA0881" w14:textId="77777777" w:rsidR="00B81439" w:rsidRPr="002578C4" w:rsidRDefault="00B81439" w:rsidP="00B81439">
      <w:pPr>
        <w:pStyle w:val="PL"/>
        <w:rPr>
          <w:ins w:id="5973" w:author="Huawei" w:date="2021-01-13T16:25:00Z"/>
          <w:noProof w:val="0"/>
        </w:rPr>
      </w:pPr>
      <w:ins w:id="5974" w:author="Huawei" w:date="2021-01-13T16:25:00Z">
        <w:r w:rsidRPr="002578C4">
          <w:rPr>
            <w:noProof w:val="0"/>
          </w:rPr>
          <w:t xml:space="preserve">        '308':</w:t>
        </w:r>
      </w:ins>
    </w:p>
    <w:p w14:paraId="4E15016C" w14:textId="77777777" w:rsidR="00B81439" w:rsidRPr="002578C4" w:rsidRDefault="00B81439" w:rsidP="00B81439">
      <w:pPr>
        <w:pStyle w:val="PL"/>
        <w:rPr>
          <w:ins w:id="5975" w:author="Huawei" w:date="2021-01-13T16:25:00Z"/>
          <w:noProof w:val="0"/>
        </w:rPr>
      </w:pPr>
      <w:ins w:id="5976" w:author="Huawei" w:date="2021-01-13T16:25:00Z">
        <w:r w:rsidRPr="002578C4">
          <w:rPr>
            <w:noProof w:val="0"/>
          </w:rPr>
          <w:t xml:space="preserve">          description: Permanent Redirect</w:t>
        </w:r>
      </w:ins>
    </w:p>
    <w:p w14:paraId="16E4794C" w14:textId="77777777" w:rsidR="00B81439" w:rsidRDefault="00B81439" w:rsidP="00B81439">
      <w:pPr>
        <w:pStyle w:val="PL"/>
        <w:rPr>
          <w:ins w:id="5977" w:author="Huawei" w:date="2021-01-13T16:25:00Z"/>
        </w:rPr>
      </w:pPr>
      <w:ins w:id="5978" w:author="Huawei" w:date="2021-01-13T16:25:00Z">
        <w:r>
          <w:t xml:space="preserve">          content:</w:t>
        </w:r>
      </w:ins>
    </w:p>
    <w:p w14:paraId="560E075D" w14:textId="77777777" w:rsidR="00B81439" w:rsidRDefault="00B81439" w:rsidP="00B81439">
      <w:pPr>
        <w:pStyle w:val="PL"/>
        <w:rPr>
          <w:ins w:id="5979" w:author="Huawei" w:date="2021-01-13T16:25:00Z"/>
        </w:rPr>
      </w:pPr>
      <w:ins w:id="5980" w:author="Huawei" w:date="2021-01-13T16:25:00Z">
        <w:r>
          <w:t xml:space="preserve">            application/problem+json:</w:t>
        </w:r>
      </w:ins>
    </w:p>
    <w:p w14:paraId="733D61CF" w14:textId="77777777" w:rsidR="00B81439" w:rsidRDefault="00B81439" w:rsidP="00B81439">
      <w:pPr>
        <w:pStyle w:val="PL"/>
        <w:rPr>
          <w:ins w:id="5981" w:author="Huawei" w:date="2021-01-13T16:25:00Z"/>
        </w:rPr>
      </w:pPr>
      <w:ins w:id="5982" w:author="Huawei" w:date="2021-01-13T16:25:00Z">
        <w:r>
          <w:t xml:space="preserve">              schema:</w:t>
        </w:r>
      </w:ins>
    </w:p>
    <w:p w14:paraId="14DE390A" w14:textId="77777777" w:rsidR="00B81439" w:rsidRDefault="00B81439" w:rsidP="00B81439">
      <w:pPr>
        <w:pStyle w:val="PL"/>
        <w:rPr>
          <w:ins w:id="5983" w:author="Huawei" w:date="2021-01-13T16:25:00Z"/>
        </w:rPr>
      </w:pPr>
      <w:ins w:id="5984" w:author="Huawei" w:date="2021-01-13T16:25:00Z">
        <w:r>
          <w:t xml:space="preserve">                $ref: 'TS29571_CommonData.yaml#/components/schemas/ProblemDetails'</w:t>
        </w:r>
      </w:ins>
    </w:p>
    <w:p w14:paraId="2C3EEB68" w14:textId="77777777" w:rsidR="00B81439" w:rsidRPr="002578C4" w:rsidRDefault="00B81439" w:rsidP="00B81439">
      <w:pPr>
        <w:pStyle w:val="PL"/>
        <w:rPr>
          <w:ins w:id="5985" w:author="Huawei" w:date="2021-01-13T16:25:00Z"/>
          <w:noProof w:val="0"/>
        </w:rPr>
      </w:pPr>
      <w:ins w:id="5986" w:author="Huawei" w:date="2021-01-13T16:25:00Z">
        <w:r w:rsidRPr="002578C4">
          <w:rPr>
            <w:noProof w:val="0"/>
          </w:rPr>
          <w:t xml:space="preserve">          headers:</w:t>
        </w:r>
      </w:ins>
    </w:p>
    <w:p w14:paraId="04D9C628" w14:textId="77777777" w:rsidR="00B81439" w:rsidRPr="002578C4" w:rsidRDefault="00B81439" w:rsidP="00B81439">
      <w:pPr>
        <w:pStyle w:val="PL"/>
        <w:rPr>
          <w:ins w:id="5987" w:author="Huawei" w:date="2021-01-13T16:25:00Z"/>
          <w:noProof w:val="0"/>
        </w:rPr>
      </w:pPr>
      <w:ins w:id="5988"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5989" w:author="Huawei" w:date="2021-01-13T16:25:00Z"/>
          <w:noProof w:val="0"/>
        </w:rPr>
      </w:pPr>
      <w:ins w:id="5990"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5991" w:author="Huawei" w:date="2021-01-13T16:25:00Z"/>
          <w:noProof w:val="0"/>
        </w:rPr>
      </w:pPr>
      <w:ins w:id="5992"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3815CB" w14:textId="77777777" w:rsidR="00B81439" w:rsidRPr="002578C4" w:rsidRDefault="00B81439" w:rsidP="00B81439">
      <w:pPr>
        <w:pStyle w:val="PL"/>
        <w:rPr>
          <w:ins w:id="5993" w:author="Huawei" w:date="2021-01-13T16:25:00Z"/>
          <w:noProof w:val="0"/>
        </w:rPr>
      </w:pPr>
      <w:ins w:id="5994" w:author="Huawei" w:date="2021-01-13T16:25:00Z">
        <w:r w:rsidRPr="002578C4">
          <w:rPr>
            <w:noProof w:val="0"/>
          </w:rPr>
          <w:t xml:space="preserve">          </w:t>
        </w:r>
        <w:r w:rsidRPr="002578C4">
          <w:rPr>
            <w:noProof w:val="0"/>
            <w:lang w:eastAsia="zh-CN"/>
          </w:rPr>
          <w:t xml:space="preserve">    </w:t>
        </w:r>
        <w:r w:rsidRPr="002578C4">
          <w:rPr>
            <w:noProof w:val="0"/>
          </w:rPr>
          <w:t>schema:</w:t>
        </w:r>
      </w:ins>
    </w:p>
    <w:p w14:paraId="56A8E6CF" w14:textId="77777777" w:rsidR="00B81439" w:rsidRPr="002578C4" w:rsidRDefault="00B81439" w:rsidP="00B81439">
      <w:pPr>
        <w:pStyle w:val="PL"/>
        <w:rPr>
          <w:ins w:id="5995" w:author="Huawei" w:date="2021-01-13T16:25:00Z"/>
          <w:noProof w:val="0"/>
          <w:lang w:eastAsia="zh-CN"/>
        </w:rPr>
      </w:pPr>
      <w:ins w:id="5996"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28AB79C7" w14:textId="77777777" w:rsidR="00B81439" w:rsidRDefault="00B81439" w:rsidP="00B81439">
      <w:pPr>
        <w:pStyle w:val="PL"/>
        <w:rPr>
          <w:ins w:id="5997" w:author="Huawei" w:date="2021-01-13T16:25:00Z"/>
          <w:lang w:val="en-US"/>
        </w:rPr>
      </w:pPr>
      <w:ins w:id="5998" w:author="Huawei" w:date="2021-01-13T16:25:00Z">
        <w:r>
          <w:rPr>
            <w:lang w:val="en-US"/>
          </w:rPr>
          <w:t xml:space="preserve">            3gpp-Sbi-Target-Nf-Id:</w:t>
        </w:r>
      </w:ins>
    </w:p>
    <w:p w14:paraId="556B9451" w14:textId="27FFBEA0" w:rsidR="00B81439" w:rsidRDefault="00B81439" w:rsidP="00B81439">
      <w:pPr>
        <w:pStyle w:val="PL"/>
        <w:rPr>
          <w:ins w:id="5999" w:author="Huawei" w:date="2021-01-13T16:25:00Z"/>
          <w:lang w:val="en-US"/>
        </w:rPr>
      </w:pPr>
      <w:ins w:id="6000" w:author="Huawei" w:date="2021-01-13T16:25:00Z">
        <w:r>
          <w:rPr>
            <w:lang w:val="en-US"/>
          </w:rPr>
          <w:t xml:space="preserve">              description: 'Identifier of the target NF (service) </w:t>
        </w:r>
      </w:ins>
      <w:ins w:id="6001" w:author="Huawei" w:date="2021-01-18T16:36:00Z">
        <w:r w:rsidR="005E2835">
          <w:rPr>
            <w:lang w:val="en-US"/>
          </w:rPr>
          <w:t>instance</w:t>
        </w:r>
      </w:ins>
      <w:ins w:id="6002" w:author="Huawei" w:date="2021-01-13T16:25:00Z">
        <w:r>
          <w:rPr>
            <w:lang w:val="en-US"/>
          </w:rPr>
          <w:t xml:space="preserve"> towards which the request is redirected'</w:t>
        </w:r>
      </w:ins>
    </w:p>
    <w:p w14:paraId="1B25DD24" w14:textId="77777777" w:rsidR="00B81439" w:rsidRDefault="00B81439" w:rsidP="00B81439">
      <w:pPr>
        <w:pStyle w:val="PL"/>
        <w:rPr>
          <w:ins w:id="6003" w:author="Huawei" w:date="2021-01-13T16:25:00Z"/>
          <w:lang w:val="en-US"/>
        </w:rPr>
      </w:pPr>
      <w:ins w:id="6004" w:author="Huawei" w:date="2021-01-13T16:25:00Z">
        <w:r>
          <w:rPr>
            <w:lang w:val="en-US"/>
          </w:rPr>
          <w:t xml:space="preserve">              schema:</w:t>
        </w:r>
      </w:ins>
    </w:p>
    <w:p w14:paraId="16A16F45" w14:textId="77777777" w:rsidR="00B81439" w:rsidRDefault="00B81439" w:rsidP="00B81439">
      <w:pPr>
        <w:pStyle w:val="PL"/>
        <w:rPr>
          <w:ins w:id="6005" w:author="Huawei" w:date="2021-01-13T16:25:00Z"/>
          <w:lang w:val="en-US"/>
        </w:rPr>
      </w:pPr>
      <w:ins w:id="6006" w:author="Huawei" w:date="2021-01-13T16:25:00Z">
        <w:r>
          <w:rPr>
            <w:lang w:val="en-US"/>
          </w:rPr>
          <w:t xml:space="preserve">                type: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6007" w:author="Huawei" w:date="2021-01-13T16:24:00Z"/>
          <w:noProof w:val="0"/>
        </w:rPr>
      </w:pPr>
      <w:ins w:id="6008" w:author="Huawei" w:date="2021-01-13T16:24:00Z">
        <w:r w:rsidRPr="002578C4">
          <w:rPr>
            <w:noProof w:val="0"/>
          </w:rPr>
          <w:t xml:space="preserve">        '307':</w:t>
        </w:r>
      </w:ins>
    </w:p>
    <w:p w14:paraId="68406FDB" w14:textId="77777777" w:rsidR="00B81439" w:rsidRPr="002578C4" w:rsidRDefault="00B81439" w:rsidP="00B81439">
      <w:pPr>
        <w:pStyle w:val="PL"/>
        <w:rPr>
          <w:ins w:id="6009" w:author="Huawei" w:date="2021-01-13T16:24:00Z"/>
          <w:noProof w:val="0"/>
        </w:rPr>
      </w:pPr>
      <w:ins w:id="6010" w:author="Huawei" w:date="2021-01-13T16:24:00Z">
        <w:r w:rsidRPr="002578C4">
          <w:rPr>
            <w:noProof w:val="0"/>
          </w:rPr>
          <w:t xml:space="preserve">          description: Temporary Redirect</w:t>
        </w:r>
      </w:ins>
    </w:p>
    <w:p w14:paraId="0B1004B2" w14:textId="77777777" w:rsidR="00B81439" w:rsidRDefault="00B81439" w:rsidP="00B81439">
      <w:pPr>
        <w:pStyle w:val="PL"/>
        <w:rPr>
          <w:ins w:id="6011" w:author="Huawei" w:date="2021-01-13T16:24:00Z"/>
        </w:rPr>
      </w:pPr>
      <w:ins w:id="6012" w:author="Huawei" w:date="2021-01-13T16:24:00Z">
        <w:r>
          <w:t xml:space="preserve">          content:</w:t>
        </w:r>
      </w:ins>
    </w:p>
    <w:p w14:paraId="0090D5DE" w14:textId="77777777" w:rsidR="00B81439" w:rsidRDefault="00B81439" w:rsidP="00B81439">
      <w:pPr>
        <w:pStyle w:val="PL"/>
        <w:rPr>
          <w:ins w:id="6013" w:author="Huawei" w:date="2021-01-13T16:24:00Z"/>
        </w:rPr>
      </w:pPr>
      <w:ins w:id="6014" w:author="Huawei" w:date="2021-01-13T16:24:00Z">
        <w:r>
          <w:t xml:space="preserve">            application/problem+json:</w:t>
        </w:r>
      </w:ins>
    </w:p>
    <w:p w14:paraId="4F6957C6" w14:textId="77777777" w:rsidR="00B81439" w:rsidRDefault="00B81439" w:rsidP="00B81439">
      <w:pPr>
        <w:pStyle w:val="PL"/>
        <w:rPr>
          <w:ins w:id="6015" w:author="Huawei" w:date="2021-01-13T16:24:00Z"/>
        </w:rPr>
      </w:pPr>
      <w:ins w:id="6016" w:author="Huawei" w:date="2021-01-13T16:24:00Z">
        <w:r>
          <w:t xml:space="preserve">              schema:</w:t>
        </w:r>
      </w:ins>
    </w:p>
    <w:p w14:paraId="175934A1" w14:textId="77777777" w:rsidR="00B81439" w:rsidRDefault="00B81439" w:rsidP="00B81439">
      <w:pPr>
        <w:pStyle w:val="PL"/>
        <w:rPr>
          <w:ins w:id="6017" w:author="Huawei" w:date="2021-01-13T16:24:00Z"/>
        </w:rPr>
      </w:pPr>
      <w:ins w:id="6018" w:author="Huawei" w:date="2021-01-13T16:24:00Z">
        <w:r>
          <w:t xml:space="preserve">                $ref: 'TS29571_CommonData.yaml#/components/schemas/ProblemDetails'</w:t>
        </w:r>
      </w:ins>
    </w:p>
    <w:p w14:paraId="5444C06E" w14:textId="77777777" w:rsidR="00B81439" w:rsidRPr="002578C4" w:rsidRDefault="00B81439" w:rsidP="00B81439">
      <w:pPr>
        <w:pStyle w:val="PL"/>
        <w:rPr>
          <w:ins w:id="6019" w:author="Huawei" w:date="2021-01-13T16:24:00Z"/>
          <w:noProof w:val="0"/>
        </w:rPr>
      </w:pPr>
      <w:ins w:id="6020" w:author="Huawei" w:date="2021-01-13T16:24:00Z">
        <w:r w:rsidRPr="002578C4">
          <w:rPr>
            <w:noProof w:val="0"/>
          </w:rPr>
          <w:t xml:space="preserve">          headers:</w:t>
        </w:r>
      </w:ins>
    </w:p>
    <w:p w14:paraId="6C9721C9" w14:textId="77777777" w:rsidR="00B81439" w:rsidRPr="002578C4" w:rsidRDefault="00B81439" w:rsidP="00B81439">
      <w:pPr>
        <w:pStyle w:val="PL"/>
        <w:rPr>
          <w:ins w:id="6021" w:author="Huawei" w:date="2021-01-13T16:24:00Z"/>
          <w:noProof w:val="0"/>
        </w:rPr>
      </w:pPr>
      <w:ins w:id="602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6023" w:author="Huawei" w:date="2021-01-13T16:24:00Z"/>
          <w:noProof w:val="0"/>
        </w:rPr>
      </w:pPr>
      <w:ins w:id="6024"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6025" w:author="Huawei" w:date="2021-01-13T16:24:00Z"/>
          <w:noProof w:val="0"/>
        </w:rPr>
      </w:pPr>
      <w:ins w:id="6026"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1D7B0DD" w14:textId="77777777" w:rsidR="00B81439" w:rsidRPr="002578C4" w:rsidRDefault="00B81439" w:rsidP="00B81439">
      <w:pPr>
        <w:pStyle w:val="PL"/>
        <w:rPr>
          <w:ins w:id="6027" w:author="Huawei" w:date="2021-01-13T16:24:00Z"/>
          <w:noProof w:val="0"/>
        </w:rPr>
      </w:pPr>
      <w:ins w:id="6028" w:author="Huawei" w:date="2021-01-13T16:24:00Z">
        <w:r w:rsidRPr="002578C4">
          <w:rPr>
            <w:noProof w:val="0"/>
          </w:rPr>
          <w:t xml:space="preserve">          </w:t>
        </w:r>
        <w:r w:rsidRPr="002578C4">
          <w:rPr>
            <w:noProof w:val="0"/>
            <w:lang w:eastAsia="zh-CN"/>
          </w:rPr>
          <w:t xml:space="preserve">    </w:t>
        </w:r>
        <w:r w:rsidRPr="002578C4">
          <w:rPr>
            <w:noProof w:val="0"/>
          </w:rPr>
          <w:t>schema:</w:t>
        </w:r>
      </w:ins>
    </w:p>
    <w:p w14:paraId="6AA8E4C0" w14:textId="77777777" w:rsidR="00B81439" w:rsidRPr="002578C4" w:rsidRDefault="00B81439" w:rsidP="00B81439">
      <w:pPr>
        <w:pStyle w:val="PL"/>
        <w:rPr>
          <w:ins w:id="6029" w:author="Huawei" w:date="2021-01-13T16:24:00Z"/>
          <w:noProof w:val="0"/>
          <w:lang w:eastAsia="zh-CN"/>
        </w:rPr>
      </w:pPr>
      <w:ins w:id="6030"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C5C8B1D" w14:textId="77777777" w:rsidR="00B81439" w:rsidRDefault="00B81439" w:rsidP="00B81439">
      <w:pPr>
        <w:pStyle w:val="PL"/>
        <w:rPr>
          <w:ins w:id="6031" w:author="Huawei" w:date="2021-01-13T16:24:00Z"/>
          <w:lang w:val="en-US"/>
        </w:rPr>
      </w:pPr>
      <w:ins w:id="6032" w:author="Huawei" w:date="2021-01-13T16:24:00Z">
        <w:r>
          <w:rPr>
            <w:lang w:val="en-US"/>
          </w:rPr>
          <w:t xml:space="preserve">            3gpp-Sbi-Target-Nf-Id:</w:t>
        </w:r>
      </w:ins>
    </w:p>
    <w:p w14:paraId="3551D0EC" w14:textId="63452075" w:rsidR="00B81439" w:rsidRDefault="00B81439" w:rsidP="00B81439">
      <w:pPr>
        <w:pStyle w:val="PL"/>
        <w:rPr>
          <w:ins w:id="6033" w:author="Huawei" w:date="2021-01-13T16:24:00Z"/>
          <w:lang w:val="en-US"/>
        </w:rPr>
      </w:pPr>
      <w:ins w:id="6034" w:author="Huawei" w:date="2021-01-13T16:24:00Z">
        <w:r>
          <w:rPr>
            <w:lang w:val="en-US"/>
          </w:rPr>
          <w:t xml:space="preserve">              description: 'Identifier of the target NF (service) </w:t>
        </w:r>
      </w:ins>
      <w:ins w:id="6035" w:author="Huawei" w:date="2021-01-18T16:36:00Z">
        <w:r w:rsidR="005E2835">
          <w:rPr>
            <w:lang w:val="en-US"/>
          </w:rPr>
          <w:t>instance</w:t>
        </w:r>
      </w:ins>
      <w:ins w:id="6036" w:author="Huawei" w:date="2021-01-13T16:24:00Z">
        <w:r>
          <w:rPr>
            <w:lang w:val="en-US"/>
          </w:rPr>
          <w:t xml:space="preserve"> towards which the request is redirected'</w:t>
        </w:r>
      </w:ins>
    </w:p>
    <w:p w14:paraId="1EC8AB1A" w14:textId="77777777" w:rsidR="00B81439" w:rsidRDefault="00B81439" w:rsidP="00B81439">
      <w:pPr>
        <w:pStyle w:val="PL"/>
        <w:rPr>
          <w:ins w:id="6037" w:author="Huawei" w:date="2021-01-13T16:24:00Z"/>
          <w:lang w:val="en-US"/>
        </w:rPr>
      </w:pPr>
      <w:ins w:id="6038" w:author="Huawei" w:date="2021-01-13T16:24:00Z">
        <w:r>
          <w:rPr>
            <w:lang w:val="en-US"/>
          </w:rPr>
          <w:t xml:space="preserve">              schema:</w:t>
        </w:r>
      </w:ins>
    </w:p>
    <w:p w14:paraId="1358D539" w14:textId="77777777" w:rsidR="00B81439" w:rsidRDefault="00B81439" w:rsidP="00B81439">
      <w:pPr>
        <w:pStyle w:val="PL"/>
        <w:rPr>
          <w:ins w:id="6039" w:author="Huawei" w:date="2021-01-13T16:24:00Z"/>
          <w:lang w:val="en-US"/>
        </w:rPr>
      </w:pPr>
      <w:ins w:id="6040" w:author="Huawei" w:date="2021-01-13T16:24:00Z">
        <w:r>
          <w:rPr>
            <w:lang w:val="en-US"/>
          </w:rPr>
          <w:t xml:space="preserve">                type: string</w:t>
        </w:r>
      </w:ins>
    </w:p>
    <w:p w14:paraId="51F897D7" w14:textId="77777777" w:rsidR="00B81439" w:rsidRPr="002578C4" w:rsidRDefault="00B81439" w:rsidP="00B81439">
      <w:pPr>
        <w:pStyle w:val="PL"/>
        <w:rPr>
          <w:ins w:id="6041" w:author="Huawei" w:date="2021-01-13T16:24:00Z"/>
          <w:noProof w:val="0"/>
        </w:rPr>
      </w:pPr>
      <w:ins w:id="6042" w:author="Huawei" w:date="2021-01-13T16:24:00Z">
        <w:r w:rsidRPr="002578C4">
          <w:rPr>
            <w:noProof w:val="0"/>
          </w:rPr>
          <w:t xml:space="preserve">        '308':</w:t>
        </w:r>
      </w:ins>
    </w:p>
    <w:p w14:paraId="48E5EC6B" w14:textId="77777777" w:rsidR="00B81439" w:rsidRPr="002578C4" w:rsidRDefault="00B81439" w:rsidP="00B81439">
      <w:pPr>
        <w:pStyle w:val="PL"/>
        <w:rPr>
          <w:ins w:id="6043" w:author="Huawei" w:date="2021-01-13T16:24:00Z"/>
          <w:noProof w:val="0"/>
        </w:rPr>
      </w:pPr>
      <w:ins w:id="6044" w:author="Huawei" w:date="2021-01-13T16:24:00Z">
        <w:r w:rsidRPr="002578C4">
          <w:rPr>
            <w:noProof w:val="0"/>
          </w:rPr>
          <w:t xml:space="preserve">          description: Permanent Redirect</w:t>
        </w:r>
      </w:ins>
    </w:p>
    <w:p w14:paraId="37ABB27E" w14:textId="77777777" w:rsidR="00B81439" w:rsidRDefault="00B81439" w:rsidP="00B81439">
      <w:pPr>
        <w:pStyle w:val="PL"/>
        <w:rPr>
          <w:ins w:id="6045" w:author="Huawei" w:date="2021-01-13T16:24:00Z"/>
        </w:rPr>
      </w:pPr>
      <w:ins w:id="6046" w:author="Huawei" w:date="2021-01-13T16:24:00Z">
        <w:r>
          <w:t xml:space="preserve">          content:</w:t>
        </w:r>
      </w:ins>
    </w:p>
    <w:p w14:paraId="50EB5BA5" w14:textId="77777777" w:rsidR="00B81439" w:rsidRDefault="00B81439" w:rsidP="00B81439">
      <w:pPr>
        <w:pStyle w:val="PL"/>
        <w:rPr>
          <w:ins w:id="6047" w:author="Huawei" w:date="2021-01-13T16:24:00Z"/>
        </w:rPr>
      </w:pPr>
      <w:ins w:id="6048" w:author="Huawei" w:date="2021-01-13T16:24:00Z">
        <w:r>
          <w:t xml:space="preserve">            application/problem+json:</w:t>
        </w:r>
      </w:ins>
    </w:p>
    <w:p w14:paraId="7027BAE8" w14:textId="77777777" w:rsidR="00B81439" w:rsidRDefault="00B81439" w:rsidP="00B81439">
      <w:pPr>
        <w:pStyle w:val="PL"/>
        <w:rPr>
          <w:ins w:id="6049" w:author="Huawei" w:date="2021-01-13T16:24:00Z"/>
        </w:rPr>
      </w:pPr>
      <w:ins w:id="6050" w:author="Huawei" w:date="2021-01-13T16:24:00Z">
        <w:r>
          <w:t xml:space="preserve">              schema:</w:t>
        </w:r>
      </w:ins>
    </w:p>
    <w:p w14:paraId="3F3A3AAF" w14:textId="77777777" w:rsidR="00B81439" w:rsidRDefault="00B81439" w:rsidP="00B81439">
      <w:pPr>
        <w:pStyle w:val="PL"/>
        <w:rPr>
          <w:ins w:id="6051" w:author="Huawei" w:date="2021-01-13T16:24:00Z"/>
        </w:rPr>
      </w:pPr>
      <w:ins w:id="6052" w:author="Huawei" w:date="2021-01-13T16:24:00Z">
        <w:r>
          <w:t xml:space="preserve">                $ref: 'TS29571_CommonData.yaml#/components/schemas/ProblemDetails'</w:t>
        </w:r>
      </w:ins>
    </w:p>
    <w:p w14:paraId="37EA34B3" w14:textId="77777777" w:rsidR="00B81439" w:rsidRPr="002578C4" w:rsidRDefault="00B81439" w:rsidP="00B81439">
      <w:pPr>
        <w:pStyle w:val="PL"/>
        <w:rPr>
          <w:ins w:id="6053" w:author="Huawei" w:date="2021-01-13T16:24:00Z"/>
          <w:noProof w:val="0"/>
        </w:rPr>
      </w:pPr>
      <w:ins w:id="6054" w:author="Huawei" w:date="2021-01-13T16:24:00Z">
        <w:r w:rsidRPr="002578C4">
          <w:rPr>
            <w:noProof w:val="0"/>
          </w:rPr>
          <w:t xml:space="preserve">          headers:</w:t>
        </w:r>
      </w:ins>
    </w:p>
    <w:p w14:paraId="2EF48ACC" w14:textId="77777777" w:rsidR="00B81439" w:rsidRPr="002578C4" w:rsidRDefault="00B81439" w:rsidP="00B81439">
      <w:pPr>
        <w:pStyle w:val="PL"/>
        <w:rPr>
          <w:ins w:id="6055" w:author="Huawei" w:date="2021-01-13T16:24:00Z"/>
          <w:noProof w:val="0"/>
        </w:rPr>
      </w:pPr>
      <w:ins w:id="6056"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6057" w:author="Huawei" w:date="2021-01-13T16:24:00Z"/>
          <w:noProof w:val="0"/>
        </w:rPr>
      </w:pPr>
      <w:ins w:id="6058"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6059" w:author="Huawei" w:date="2021-01-13T16:24:00Z"/>
          <w:noProof w:val="0"/>
        </w:rPr>
      </w:pPr>
      <w:ins w:id="6060"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5F61F84" w14:textId="77777777" w:rsidR="00B81439" w:rsidRPr="002578C4" w:rsidRDefault="00B81439" w:rsidP="00B81439">
      <w:pPr>
        <w:pStyle w:val="PL"/>
        <w:rPr>
          <w:ins w:id="6061" w:author="Huawei" w:date="2021-01-13T16:24:00Z"/>
          <w:noProof w:val="0"/>
        </w:rPr>
      </w:pPr>
      <w:ins w:id="6062" w:author="Huawei" w:date="2021-01-13T16:24:00Z">
        <w:r w:rsidRPr="002578C4">
          <w:rPr>
            <w:noProof w:val="0"/>
          </w:rPr>
          <w:t xml:space="preserve">          </w:t>
        </w:r>
        <w:r w:rsidRPr="002578C4">
          <w:rPr>
            <w:noProof w:val="0"/>
            <w:lang w:eastAsia="zh-CN"/>
          </w:rPr>
          <w:t xml:space="preserve">    </w:t>
        </w:r>
        <w:r w:rsidRPr="002578C4">
          <w:rPr>
            <w:noProof w:val="0"/>
          </w:rPr>
          <w:t>schema:</w:t>
        </w:r>
      </w:ins>
    </w:p>
    <w:p w14:paraId="1E23C10E" w14:textId="77777777" w:rsidR="00B81439" w:rsidRPr="002578C4" w:rsidRDefault="00B81439" w:rsidP="00B81439">
      <w:pPr>
        <w:pStyle w:val="PL"/>
        <w:rPr>
          <w:ins w:id="6063" w:author="Huawei" w:date="2021-01-13T16:24:00Z"/>
          <w:noProof w:val="0"/>
          <w:lang w:eastAsia="zh-CN"/>
        </w:rPr>
      </w:pPr>
      <w:ins w:id="6064"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CB1EF1B" w14:textId="77777777" w:rsidR="00B81439" w:rsidRDefault="00B81439" w:rsidP="00B81439">
      <w:pPr>
        <w:pStyle w:val="PL"/>
        <w:rPr>
          <w:ins w:id="6065" w:author="Huawei" w:date="2021-01-13T16:24:00Z"/>
          <w:lang w:val="en-US"/>
        </w:rPr>
      </w:pPr>
      <w:ins w:id="6066" w:author="Huawei" w:date="2021-01-13T16:24:00Z">
        <w:r>
          <w:rPr>
            <w:lang w:val="en-US"/>
          </w:rPr>
          <w:t xml:space="preserve">            3gpp-Sbi-Target-Nf-Id:</w:t>
        </w:r>
      </w:ins>
    </w:p>
    <w:p w14:paraId="312EC16A" w14:textId="56B480AB" w:rsidR="00B81439" w:rsidRDefault="00B81439" w:rsidP="00B81439">
      <w:pPr>
        <w:pStyle w:val="PL"/>
        <w:rPr>
          <w:ins w:id="6067" w:author="Huawei" w:date="2021-01-13T16:24:00Z"/>
          <w:lang w:val="en-US"/>
        </w:rPr>
      </w:pPr>
      <w:ins w:id="6068" w:author="Huawei" w:date="2021-01-13T16:24:00Z">
        <w:r>
          <w:rPr>
            <w:lang w:val="en-US"/>
          </w:rPr>
          <w:t xml:space="preserve">              description: 'Identifier of the target NF (service) </w:t>
        </w:r>
      </w:ins>
      <w:ins w:id="6069" w:author="Huawei" w:date="2021-01-18T16:36:00Z">
        <w:r w:rsidR="005E2835">
          <w:rPr>
            <w:lang w:val="en-US"/>
          </w:rPr>
          <w:t>instance</w:t>
        </w:r>
      </w:ins>
      <w:ins w:id="6070" w:author="Huawei" w:date="2021-01-13T16:24:00Z">
        <w:r>
          <w:rPr>
            <w:lang w:val="en-US"/>
          </w:rPr>
          <w:t xml:space="preserve"> towards which the request is redirected'</w:t>
        </w:r>
      </w:ins>
    </w:p>
    <w:p w14:paraId="69BEDAD8" w14:textId="77777777" w:rsidR="00B81439" w:rsidRDefault="00B81439" w:rsidP="00B81439">
      <w:pPr>
        <w:pStyle w:val="PL"/>
        <w:rPr>
          <w:ins w:id="6071" w:author="Huawei" w:date="2021-01-13T16:24:00Z"/>
          <w:lang w:val="en-US"/>
        </w:rPr>
      </w:pPr>
      <w:ins w:id="6072" w:author="Huawei" w:date="2021-01-13T16:24:00Z">
        <w:r>
          <w:rPr>
            <w:lang w:val="en-US"/>
          </w:rPr>
          <w:t xml:space="preserve">              schema:</w:t>
        </w:r>
      </w:ins>
    </w:p>
    <w:p w14:paraId="59DE7A6B" w14:textId="77777777" w:rsidR="00B81439" w:rsidRDefault="00B81439" w:rsidP="00B81439">
      <w:pPr>
        <w:pStyle w:val="PL"/>
        <w:rPr>
          <w:ins w:id="6073" w:author="Huawei" w:date="2021-01-13T16:24:00Z"/>
          <w:lang w:val="en-US"/>
        </w:rPr>
      </w:pPr>
      <w:ins w:id="6074" w:author="Huawei" w:date="2021-01-13T16:24:00Z">
        <w:r>
          <w:rPr>
            <w:lang w:val="en-US"/>
          </w:rPr>
          <w:t xml:space="preserve">                type: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41012457"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3BA3D" w14:textId="77777777" w:rsidR="00304ACE" w:rsidRDefault="00304ACE" w:rsidP="00304ACE">
      <w:pPr>
        <w:pStyle w:val="1"/>
      </w:pPr>
      <w:bookmarkStart w:id="6075" w:name="_Toc28013570"/>
      <w:bookmarkStart w:id="6076" w:name="_Toc36040408"/>
      <w:bookmarkStart w:id="6077" w:name="_Toc44693056"/>
      <w:bookmarkStart w:id="6078" w:name="_Toc45134517"/>
      <w:bookmarkStart w:id="6079" w:name="_Toc49607581"/>
      <w:bookmarkStart w:id="6080" w:name="_Toc51763553"/>
      <w:bookmarkStart w:id="6081" w:name="_Toc58849690"/>
      <w:bookmarkStart w:id="6082" w:name="_Toc59018660"/>
      <w:r>
        <w:t>A.3</w:t>
      </w:r>
      <w:r>
        <w:tab/>
        <w:t>NiddConfigurationTrigger API</w:t>
      </w:r>
      <w:bookmarkEnd w:id="6075"/>
      <w:bookmarkEnd w:id="6076"/>
      <w:bookmarkEnd w:id="6077"/>
      <w:bookmarkEnd w:id="6078"/>
      <w:bookmarkEnd w:id="6079"/>
      <w:bookmarkEnd w:id="6080"/>
      <w:bookmarkEnd w:id="6081"/>
      <w:bookmarkEnd w:id="6082"/>
    </w:p>
    <w:p w14:paraId="109CA68E" w14:textId="77777777" w:rsidR="00304ACE" w:rsidRDefault="00304ACE" w:rsidP="00304ACE">
      <w:pPr>
        <w:pStyle w:val="PL"/>
      </w:pPr>
      <w:r>
        <w:t>openapi: 3.0.0</w:t>
      </w:r>
    </w:p>
    <w:p w14:paraId="64AE5ABE" w14:textId="77777777" w:rsidR="00304ACE" w:rsidRDefault="00304ACE" w:rsidP="00304ACE">
      <w:pPr>
        <w:pStyle w:val="PL"/>
      </w:pPr>
      <w:r>
        <w:t>info:</w:t>
      </w:r>
    </w:p>
    <w:p w14:paraId="0FDC1DF7" w14:textId="77777777" w:rsidR="00304ACE" w:rsidRDefault="00304ACE" w:rsidP="00304ACE">
      <w:pPr>
        <w:pStyle w:val="PL"/>
      </w:pPr>
      <w:r>
        <w:t xml:space="preserve">  title: 3gpp-nidd-configuration-trigger</w:t>
      </w:r>
    </w:p>
    <w:p w14:paraId="0A7658A3" w14:textId="77777777" w:rsidR="00304ACE" w:rsidRDefault="00304ACE" w:rsidP="00304ACE">
      <w:pPr>
        <w:pStyle w:val="PL"/>
      </w:pPr>
      <w:r>
        <w:t xml:space="preserve">  version: 1.0.0</w:t>
      </w:r>
    </w:p>
    <w:p w14:paraId="793318C3" w14:textId="77777777" w:rsidR="00304ACE" w:rsidRDefault="00304ACE" w:rsidP="00304ACE">
      <w:pPr>
        <w:pStyle w:val="PL"/>
      </w:pPr>
      <w:r>
        <w:t xml:space="preserve">  description: |</w:t>
      </w:r>
    </w:p>
    <w:p w14:paraId="3849EFD8" w14:textId="77777777" w:rsidR="00304ACE" w:rsidRDefault="00304ACE" w:rsidP="00304ACE">
      <w:pPr>
        <w:pStyle w:val="PL"/>
      </w:pPr>
      <w:r>
        <w:t xml:space="preserve">    API for NIDD Configuration Trigger.</w:t>
      </w:r>
    </w:p>
    <w:p w14:paraId="078306D1" w14:textId="77777777" w:rsidR="00304ACE" w:rsidRDefault="00304ACE" w:rsidP="00304ACE">
      <w:pPr>
        <w:pStyle w:val="PL"/>
      </w:pPr>
      <w:r>
        <w:t xml:space="preserve">    © 2020, 3GPP Organizational Partners (ARIB, ATIS, CCSA, ETSI, TSDSI, TTA, TTC).</w:t>
      </w:r>
    </w:p>
    <w:p w14:paraId="48A92F21" w14:textId="77777777" w:rsidR="00304ACE" w:rsidRDefault="00304ACE" w:rsidP="00304ACE">
      <w:pPr>
        <w:pStyle w:val="PL"/>
      </w:pPr>
      <w:r>
        <w:t xml:space="preserve">    All rights reserved.</w:t>
      </w:r>
    </w:p>
    <w:p w14:paraId="1D81EF77" w14:textId="77777777" w:rsidR="00304ACE" w:rsidRDefault="00304ACE" w:rsidP="00304ACE">
      <w:pPr>
        <w:pStyle w:val="PL"/>
      </w:pPr>
      <w:r>
        <w:t>externalDocs:</w:t>
      </w:r>
    </w:p>
    <w:p w14:paraId="1CCC5FFB" w14:textId="77777777" w:rsidR="00304ACE" w:rsidRDefault="00304ACE" w:rsidP="00304ACE">
      <w:pPr>
        <w:pStyle w:val="PL"/>
        <w:rPr>
          <w:noProof w:val="0"/>
        </w:rPr>
      </w:pPr>
      <w:r>
        <w:t xml:space="preserve">  description: 3GPP TS 29.522 V16.4.0; </w:t>
      </w:r>
      <w:r>
        <w:rPr>
          <w:noProof w:val="0"/>
        </w:rPr>
        <w:t>5G System; Network Exposure Function Northbound APIs.</w:t>
      </w:r>
    </w:p>
    <w:p w14:paraId="678AD90D" w14:textId="77777777" w:rsidR="00304ACE" w:rsidRDefault="00304ACE" w:rsidP="00304ACE">
      <w:pPr>
        <w:pStyle w:val="PL"/>
      </w:pPr>
      <w:r>
        <w:t xml:space="preserve">  url: 'http://www.3gpp.org/ftp/Specs/archive/29_series/29.522/'</w:t>
      </w:r>
    </w:p>
    <w:p w14:paraId="54B5C2C1" w14:textId="77777777" w:rsidR="00304ACE" w:rsidRDefault="00304ACE" w:rsidP="00304ACE">
      <w:pPr>
        <w:pStyle w:val="PL"/>
      </w:pPr>
      <w:r>
        <w:t>security:</w:t>
      </w:r>
    </w:p>
    <w:p w14:paraId="5BFD49B1" w14:textId="77777777" w:rsidR="00304ACE" w:rsidRDefault="00304ACE" w:rsidP="00304ACE">
      <w:pPr>
        <w:pStyle w:val="PL"/>
        <w:rPr>
          <w:lang w:val="en-US"/>
        </w:rPr>
      </w:pPr>
      <w:r>
        <w:rPr>
          <w:lang w:val="en-US"/>
        </w:rPr>
        <w:t xml:space="preserve">  - {}</w:t>
      </w:r>
    </w:p>
    <w:p w14:paraId="1F00F481" w14:textId="77777777" w:rsidR="00304ACE" w:rsidRDefault="00304ACE" w:rsidP="00304ACE">
      <w:pPr>
        <w:pStyle w:val="PL"/>
      </w:pPr>
      <w:r>
        <w:t xml:space="preserve">  - oAuth2ClientCredentials: []</w:t>
      </w:r>
    </w:p>
    <w:p w14:paraId="02B0AD3E" w14:textId="77777777" w:rsidR="00304ACE" w:rsidRDefault="00304ACE" w:rsidP="00304ACE">
      <w:pPr>
        <w:pStyle w:val="PL"/>
      </w:pPr>
      <w:r>
        <w:t>servers:</w:t>
      </w:r>
    </w:p>
    <w:p w14:paraId="4EF2D5BA" w14:textId="77777777" w:rsidR="00304ACE" w:rsidRDefault="00304ACE" w:rsidP="00304ACE">
      <w:pPr>
        <w:pStyle w:val="PL"/>
      </w:pPr>
      <w:r>
        <w:t xml:space="preserve">  - url: '{apiRoot}'</w:t>
      </w:r>
    </w:p>
    <w:p w14:paraId="54FE0EDF" w14:textId="77777777" w:rsidR="00304ACE" w:rsidRDefault="00304ACE" w:rsidP="00304ACE">
      <w:pPr>
        <w:pStyle w:val="PL"/>
      </w:pPr>
      <w:r>
        <w:t xml:space="preserve">    variables:</w:t>
      </w:r>
    </w:p>
    <w:p w14:paraId="318D6ABD" w14:textId="77777777" w:rsidR="00304ACE" w:rsidRDefault="00304ACE" w:rsidP="00304ACE">
      <w:pPr>
        <w:pStyle w:val="PL"/>
      </w:pPr>
      <w:r>
        <w:t xml:space="preserve">      apiRoot:</w:t>
      </w:r>
    </w:p>
    <w:p w14:paraId="19449374" w14:textId="77777777" w:rsidR="00304ACE" w:rsidRDefault="00304ACE" w:rsidP="00304ACE">
      <w:pPr>
        <w:pStyle w:val="PL"/>
      </w:pPr>
      <w:r>
        <w:t xml:space="preserve">        default: https://example.com</w:t>
      </w:r>
    </w:p>
    <w:p w14:paraId="76D984DB" w14:textId="77777777" w:rsidR="00304ACE" w:rsidRDefault="00304ACE" w:rsidP="00304ACE">
      <w:pPr>
        <w:pStyle w:val="PL"/>
      </w:pPr>
      <w:r>
        <w:t xml:space="preserve">        description: apiRoot as defined in subclause 5.2.4 of 3GPP TS 29.122.</w:t>
      </w:r>
    </w:p>
    <w:p w14:paraId="11CABCD9" w14:textId="77777777" w:rsidR="00304ACE" w:rsidRDefault="00304ACE" w:rsidP="00304ACE">
      <w:pPr>
        <w:pStyle w:val="PL"/>
      </w:pPr>
      <w:r>
        <w:t>paths:</w:t>
      </w:r>
    </w:p>
    <w:p w14:paraId="29BB8AE7" w14:textId="77777777" w:rsidR="00304ACE" w:rsidRDefault="00304ACE" w:rsidP="00304ACE">
      <w:pPr>
        <w:pStyle w:val="PL"/>
      </w:pPr>
      <w:r>
        <w:t xml:space="preserve">  /:</w:t>
      </w:r>
    </w:p>
    <w:p w14:paraId="1ACC90FE" w14:textId="77777777" w:rsidR="00304ACE" w:rsidRDefault="00304ACE" w:rsidP="00304ACE">
      <w:pPr>
        <w:pStyle w:val="PL"/>
      </w:pPr>
      <w:r>
        <w:t xml:space="preserve">    post:</w:t>
      </w:r>
    </w:p>
    <w:p w14:paraId="34E32848" w14:textId="77777777" w:rsidR="00304ACE" w:rsidRDefault="00304ACE" w:rsidP="00304ACE">
      <w:pPr>
        <w:pStyle w:val="PL"/>
      </w:pPr>
      <w:r>
        <w:t xml:space="preserve">      requestBody:</w:t>
      </w:r>
    </w:p>
    <w:p w14:paraId="098D1AFD" w14:textId="77777777" w:rsidR="00304ACE" w:rsidRDefault="00304ACE" w:rsidP="00304ACE">
      <w:pPr>
        <w:pStyle w:val="PL"/>
      </w:pPr>
      <w:r>
        <w:t xml:space="preserve">        required: true</w:t>
      </w:r>
    </w:p>
    <w:p w14:paraId="055124AB" w14:textId="77777777" w:rsidR="00304ACE" w:rsidRDefault="00304ACE" w:rsidP="00304ACE">
      <w:pPr>
        <w:pStyle w:val="PL"/>
      </w:pPr>
      <w:r>
        <w:t xml:space="preserve">        content:</w:t>
      </w:r>
    </w:p>
    <w:p w14:paraId="14F875E9" w14:textId="77777777" w:rsidR="00304ACE" w:rsidRDefault="00304ACE" w:rsidP="00304ACE">
      <w:pPr>
        <w:pStyle w:val="PL"/>
      </w:pPr>
      <w:r>
        <w:t xml:space="preserve">          application/json:</w:t>
      </w:r>
    </w:p>
    <w:p w14:paraId="1AD0318E" w14:textId="77777777" w:rsidR="00304ACE" w:rsidRDefault="00304ACE" w:rsidP="00304ACE">
      <w:pPr>
        <w:pStyle w:val="PL"/>
      </w:pPr>
      <w:r>
        <w:t xml:space="preserve">            schema:</w:t>
      </w:r>
    </w:p>
    <w:p w14:paraId="4009DA1F" w14:textId="77777777" w:rsidR="00304ACE" w:rsidRDefault="00304ACE" w:rsidP="00304ACE">
      <w:pPr>
        <w:pStyle w:val="PL"/>
      </w:pPr>
      <w:r>
        <w:t xml:space="preserve">              $ref: '#/components/schemas/NiddConfigurationTrigger'</w:t>
      </w:r>
    </w:p>
    <w:p w14:paraId="5501A051" w14:textId="77777777" w:rsidR="00304ACE" w:rsidRDefault="00304ACE" w:rsidP="00304ACE">
      <w:pPr>
        <w:pStyle w:val="PL"/>
        <w:rPr>
          <w:lang w:val="fr-FR"/>
        </w:rPr>
      </w:pPr>
      <w:r>
        <w:t xml:space="preserve">      </w:t>
      </w:r>
      <w:r>
        <w:rPr>
          <w:lang w:val="fr-FR"/>
        </w:rPr>
        <w:t>responses:</w:t>
      </w:r>
    </w:p>
    <w:p w14:paraId="3A702116" w14:textId="77777777" w:rsidR="00304ACE" w:rsidRDefault="00304ACE" w:rsidP="00304ACE">
      <w:pPr>
        <w:pStyle w:val="PL"/>
        <w:rPr>
          <w:lang w:val="fr-FR"/>
        </w:rPr>
      </w:pPr>
      <w:r>
        <w:rPr>
          <w:lang w:val="fr-FR"/>
        </w:rPr>
        <w:t xml:space="preserve">        '200':</w:t>
      </w:r>
    </w:p>
    <w:p w14:paraId="7AB224C7" w14:textId="77777777" w:rsidR="00304ACE" w:rsidRDefault="00304ACE" w:rsidP="00304ACE">
      <w:pPr>
        <w:pStyle w:val="PL"/>
        <w:rPr>
          <w:lang w:val="fr-FR"/>
        </w:rPr>
      </w:pPr>
      <w:r>
        <w:rPr>
          <w:lang w:val="fr-FR"/>
        </w:rPr>
        <w:t xml:space="preserve">          description: Success</w:t>
      </w:r>
    </w:p>
    <w:p w14:paraId="1F39D3B1" w14:textId="77777777" w:rsidR="00304ACE" w:rsidRDefault="00304ACE" w:rsidP="00304ACE">
      <w:pPr>
        <w:pStyle w:val="PL"/>
        <w:rPr>
          <w:lang w:val="fr-FR"/>
        </w:rPr>
      </w:pPr>
      <w:r>
        <w:rPr>
          <w:lang w:val="fr-FR"/>
        </w:rPr>
        <w:t xml:space="preserve">          content:</w:t>
      </w:r>
    </w:p>
    <w:p w14:paraId="087AE846" w14:textId="77777777" w:rsidR="00304ACE" w:rsidRDefault="00304ACE" w:rsidP="00304ACE">
      <w:pPr>
        <w:pStyle w:val="PL"/>
      </w:pPr>
      <w:r>
        <w:rPr>
          <w:lang w:val="fr-FR"/>
        </w:rPr>
        <w:t xml:space="preserve">            </w:t>
      </w:r>
      <w:r>
        <w:t>application/json:</w:t>
      </w:r>
    </w:p>
    <w:p w14:paraId="6E2D7708" w14:textId="77777777" w:rsidR="00304ACE" w:rsidRDefault="00304ACE" w:rsidP="00304ACE">
      <w:pPr>
        <w:pStyle w:val="PL"/>
      </w:pPr>
      <w:r>
        <w:t xml:space="preserve">              schema:</w:t>
      </w:r>
    </w:p>
    <w:p w14:paraId="613C512F" w14:textId="77777777" w:rsidR="00304ACE" w:rsidRDefault="00304ACE" w:rsidP="00304ACE">
      <w:pPr>
        <w:pStyle w:val="PL"/>
      </w:pPr>
      <w:r>
        <w:t xml:space="preserve">                $ref: '#/components/schemas/NiddConfigurationTriggerReply'</w:t>
      </w:r>
    </w:p>
    <w:p w14:paraId="41C57087" w14:textId="77777777" w:rsidR="003F142E" w:rsidRPr="002578C4" w:rsidRDefault="003F142E" w:rsidP="003F142E">
      <w:pPr>
        <w:pStyle w:val="PL"/>
        <w:rPr>
          <w:ins w:id="6083" w:author="Huawei" w:date="2021-01-13T16:23:00Z"/>
          <w:noProof w:val="0"/>
        </w:rPr>
      </w:pPr>
      <w:bookmarkStart w:id="6084" w:name="_Hlk513545409"/>
      <w:ins w:id="6085" w:author="Huawei" w:date="2021-01-13T16:23:00Z">
        <w:r w:rsidRPr="002578C4">
          <w:rPr>
            <w:noProof w:val="0"/>
          </w:rPr>
          <w:t xml:space="preserve">        '307':</w:t>
        </w:r>
      </w:ins>
    </w:p>
    <w:p w14:paraId="4E7AB79E" w14:textId="77777777" w:rsidR="003F142E" w:rsidRPr="002578C4" w:rsidRDefault="003F142E" w:rsidP="003F142E">
      <w:pPr>
        <w:pStyle w:val="PL"/>
        <w:rPr>
          <w:ins w:id="6086" w:author="Huawei" w:date="2021-01-13T16:23:00Z"/>
          <w:noProof w:val="0"/>
        </w:rPr>
      </w:pPr>
      <w:ins w:id="6087" w:author="Huawei" w:date="2021-01-13T16:23:00Z">
        <w:r w:rsidRPr="002578C4">
          <w:rPr>
            <w:noProof w:val="0"/>
          </w:rPr>
          <w:t xml:space="preserve">          description: Temporary Redirect</w:t>
        </w:r>
      </w:ins>
    </w:p>
    <w:p w14:paraId="54E31AAA" w14:textId="77777777" w:rsidR="003F142E" w:rsidRDefault="003F142E" w:rsidP="003F142E">
      <w:pPr>
        <w:pStyle w:val="PL"/>
        <w:rPr>
          <w:ins w:id="6088" w:author="Huawei" w:date="2021-01-13T16:23:00Z"/>
        </w:rPr>
      </w:pPr>
      <w:ins w:id="6089" w:author="Huawei" w:date="2021-01-13T16:23:00Z">
        <w:r>
          <w:t xml:space="preserve">          content:</w:t>
        </w:r>
      </w:ins>
    </w:p>
    <w:p w14:paraId="2782C5AC" w14:textId="77777777" w:rsidR="003F142E" w:rsidRDefault="003F142E" w:rsidP="003F142E">
      <w:pPr>
        <w:pStyle w:val="PL"/>
        <w:rPr>
          <w:ins w:id="6090" w:author="Huawei" w:date="2021-01-13T16:23:00Z"/>
        </w:rPr>
      </w:pPr>
      <w:ins w:id="6091" w:author="Huawei" w:date="2021-01-13T16:23:00Z">
        <w:r>
          <w:t xml:space="preserve">            application/problem+json:</w:t>
        </w:r>
      </w:ins>
    </w:p>
    <w:p w14:paraId="5EE6301F" w14:textId="77777777" w:rsidR="003F142E" w:rsidRDefault="003F142E" w:rsidP="003F142E">
      <w:pPr>
        <w:pStyle w:val="PL"/>
        <w:rPr>
          <w:ins w:id="6092" w:author="Huawei" w:date="2021-01-13T16:23:00Z"/>
        </w:rPr>
      </w:pPr>
      <w:ins w:id="6093" w:author="Huawei" w:date="2021-01-13T16:23:00Z">
        <w:r>
          <w:t xml:space="preserve">              schema:</w:t>
        </w:r>
      </w:ins>
    </w:p>
    <w:p w14:paraId="3FD110E5" w14:textId="77777777" w:rsidR="003F142E" w:rsidRDefault="003F142E" w:rsidP="003F142E">
      <w:pPr>
        <w:pStyle w:val="PL"/>
        <w:rPr>
          <w:ins w:id="6094" w:author="Huawei" w:date="2021-01-13T16:23:00Z"/>
        </w:rPr>
      </w:pPr>
      <w:ins w:id="6095" w:author="Huawei" w:date="2021-01-13T16:23:00Z">
        <w:r>
          <w:t xml:space="preserve">                $ref: 'TS29571_CommonData.yaml#/components/schemas/ProblemDetails'</w:t>
        </w:r>
      </w:ins>
    </w:p>
    <w:p w14:paraId="5281EFCA" w14:textId="77777777" w:rsidR="003F142E" w:rsidRPr="002578C4" w:rsidRDefault="003F142E" w:rsidP="003F142E">
      <w:pPr>
        <w:pStyle w:val="PL"/>
        <w:rPr>
          <w:ins w:id="6096" w:author="Huawei" w:date="2021-01-13T16:23:00Z"/>
          <w:noProof w:val="0"/>
        </w:rPr>
      </w:pPr>
      <w:ins w:id="6097" w:author="Huawei" w:date="2021-01-13T16:23:00Z">
        <w:r w:rsidRPr="002578C4">
          <w:rPr>
            <w:noProof w:val="0"/>
          </w:rPr>
          <w:t xml:space="preserve">          headers:</w:t>
        </w:r>
      </w:ins>
    </w:p>
    <w:p w14:paraId="5DD906FA" w14:textId="77777777" w:rsidR="003F142E" w:rsidRPr="002578C4" w:rsidRDefault="003F142E" w:rsidP="003F142E">
      <w:pPr>
        <w:pStyle w:val="PL"/>
        <w:rPr>
          <w:ins w:id="6098" w:author="Huawei" w:date="2021-01-13T16:23:00Z"/>
          <w:noProof w:val="0"/>
        </w:rPr>
      </w:pPr>
      <w:ins w:id="609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9ED828E" w14:textId="77777777" w:rsidR="003F142E" w:rsidRPr="002578C4" w:rsidRDefault="003F142E" w:rsidP="003F142E">
      <w:pPr>
        <w:pStyle w:val="PL"/>
        <w:rPr>
          <w:ins w:id="6100" w:author="Huawei" w:date="2021-01-13T16:23:00Z"/>
          <w:noProof w:val="0"/>
        </w:rPr>
      </w:pPr>
      <w:ins w:id="6101" w:author="Huawei" w:date="2021-01-13T16:23:00Z">
        <w:r w:rsidRPr="002578C4">
          <w:rPr>
            <w:noProof w:val="0"/>
          </w:rPr>
          <w:t xml:space="preserve">          </w:t>
        </w:r>
        <w:r w:rsidRPr="002578C4">
          <w:rPr>
            <w:noProof w:val="0"/>
            <w:lang w:eastAsia="zh-CN"/>
          </w:rPr>
          <w:t xml:space="preserve">    </w:t>
        </w:r>
        <w:r w:rsidRPr="002578C4">
          <w:rPr>
            <w:noProof w:val="0"/>
          </w:rPr>
          <w:t>description: '</w:t>
        </w:r>
      </w:ins>
      <w:ins w:id="6102"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6103" w:author="Huawei" w:date="2021-01-13T16:23:00Z">
        <w:r w:rsidRPr="002578C4">
          <w:rPr>
            <w:noProof w:val="0"/>
          </w:rPr>
          <w:t>'</w:t>
        </w:r>
      </w:ins>
    </w:p>
    <w:p w14:paraId="57B66457" w14:textId="77777777" w:rsidR="003F142E" w:rsidRPr="002578C4" w:rsidRDefault="003F142E" w:rsidP="003F142E">
      <w:pPr>
        <w:pStyle w:val="PL"/>
        <w:rPr>
          <w:ins w:id="6104" w:author="Huawei" w:date="2021-01-13T16:23:00Z"/>
          <w:noProof w:val="0"/>
        </w:rPr>
      </w:pPr>
      <w:ins w:id="610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0B3446E2" w14:textId="77777777" w:rsidR="003F142E" w:rsidRPr="002578C4" w:rsidRDefault="003F142E" w:rsidP="003F142E">
      <w:pPr>
        <w:pStyle w:val="PL"/>
        <w:rPr>
          <w:ins w:id="6106" w:author="Huawei" w:date="2021-01-13T16:23:00Z"/>
          <w:noProof w:val="0"/>
        </w:rPr>
      </w:pPr>
      <w:ins w:id="6107" w:author="Huawei" w:date="2021-01-13T16:23:00Z">
        <w:r w:rsidRPr="002578C4">
          <w:rPr>
            <w:noProof w:val="0"/>
          </w:rPr>
          <w:t xml:space="preserve">          </w:t>
        </w:r>
        <w:r w:rsidRPr="002578C4">
          <w:rPr>
            <w:noProof w:val="0"/>
            <w:lang w:eastAsia="zh-CN"/>
          </w:rPr>
          <w:t xml:space="preserve">    </w:t>
        </w:r>
        <w:r w:rsidRPr="002578C4">
          <w:rPr>
            <w:noProof w:val="0"/>
          </w:rPr>
          <w:t>schema:</w:t>
        </w:r>
      </w:ins>
    </w:p>
    <w:p w14:paraId="6F900771" w14:textId="77777777" w:rsidR="003F142E" w:rsidRPr="002578C4" w:rsidRDefault="003F142E" w:rsidP="003F142E">
      <w:pPr>
        <w:pStyle w:val="PL"/>
        <w:rPr>
          <w:ins w:id="6108" w:author="Huawei" w:date="2021-01-13T16:23:00Z"/>
          <w:noProof w:val="0"/>
          <w:lang w:eastAsia="zh-CN"/>
        </w:rPr>
      </w:pPr>
      <w:ins w:id="610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037A74DD" w14:textId="77777777" w:rsidR="003F142E" w:rsidRDefault="003F142E" w:rsidP="003F142E">
      <w:pPr>
        <w:pStyle w:val="PL"/>
        <w:rPr>
          <w:ins w:id="6110" w:author="Huawei" w:date="2021-01-13T16:23:00Z"/>
          <w:lang w:val="en-US"/>
        </w:rPr>
      </w:pPr>
      <w:ins w:id="6111" w:author="Huawei" w:date="2021-01-13T16:23:00Z">
        <w:r>
          <w:rPr>
            <w:lang w:val="en-US"/>
          </w:rPr>
          <w:t xml:space="preserve">            3gpp-Sbi-Target-Nf-Id:</w:t>
        </w:r>
      </w:ins>
    </w:p>
    <w:p w14:paraId="0BE1EAAD" w14:textId="0465A387" w:rsidR="003F142E" w:rsidRDefault="003F142E" w:rsidP="003F142E">
      <w:pPr>
        <w:pStyle w:val="PL"/>
        <w:rPr>
          <w:ins w:id="6112" w:author="Huawei" w:date="2021-01-13T16:23:00Z"/>
          <w:lang w:val="en-US"/>
        </w:rPr>
      </w:pPr>
      <w:ins w:id="6113" w:author="Huawei" w:date="2021-01-13T16:23:00Z">
        <w:r>
          <w:rPr>
            <w:lang w:val="en-US"/>
          </w:rPr>
          <w:t xml:space="preserve">              description: 'Identifier of the target NF (service) </w:t>
        </w:r>
      </w:ins>
      <w:ins w:id="6114" w:author="Huawei" w:date="2021-01-18T16:36:00Z">
        <w:r w:rsidR="005E2835">
          <w:rPr>
            <w:lang w:val="en-US"/>
          </w:rPr>
          <w:t>instance</w:t>
        </w:r>
      </w:ins>
      <w:ins w:id="6115" w:author="Huawei" w:date="2021-01-13T16:23:00Z">
        <w:r>
          <w:rPr>
            <w:lang w:val="en-US"/>
          </w:rPr>
          <w:t xml:space="preserve"> towards which the request is redirected'</w:t>
        </w:r>
      </w:ins>
    </w:p>
    <w:p w14:paraId="74F49EA6" w14:textId="77777777" w:rsidR="003F142E" w:rsidRDefault="003F142E" w:rsidP="003F142E">
      <w:pPr>
        <w:pStyle w:val="PL"/>
        <w:rPr>
          <w:ins w:id="6116" w:author="Huawei" w:date="2021-01-13T16:23:00Z"/>
          <w:lang w:val="en-US"/>
        </w:rPr>
      </w:pPr>
      <w:ins w:id="6117" w:author="Huawei" w:date="2021-01-13T16:23:00Z">
        <w:r>
          <w:rPr>
            <w:lang w:val="en-US"/>
          </w:rPr>
          <w:t xml:space="preserve">              schema:</w:t>
        </w:r>
      </w:ins>
    </w:p>
    <w:p w14:paraId="67774229" w14:textId="77777777" w:rsidR="003F142E" w:rsidRDefault="003F142E" w:rsidP="003F142E">
      <w:pPr>
        <w:pStyle w:val="PL"/>
        <w:rPr>
          <w:ins w:id="6118" w:author="Huawei" w:date="2021-01-13T16:23:00Z"/>
          <w:lang w:val="en-US"/>
        </w:rPr>
      </w:pPr>
      <w:ins w:id="6119" w:author="Huawei" w:date="2021-01-13T16:23:00Z">
        <w:r>
          <w:rPr>
            <w:lang w:val="en-US"/>
          </w:rPr>
          <w:t xml:space="preserve">                type: string</w:t>
        </w:r>
      </w:ins>
    </w:p>
    <w:p w14:paraId="65320279" w14:textId="77777777" w:rsidR="003F142E" w:rsidRPr="002578C4" w:rsidRDefault="003F142E" w:rsidP="003F142E">
      <w:pPr>
        <w:pStyle w:val="PL"/>
        <w:rPr>
          <w:ins w:id="6120" w:author="Huawei" w:date="2021-01-13T16:23:00Z"/>
          <w:noProof w:val="0"/>
        </w:rPr>
      </w:pPr>
      <w:ins w:id="6121" w:author="Huawei" w:date="2021-01-13T16:23:00Z">
        <w:r w:rsidRPr="002578C4">
          <w:rPr>
            <w:noProof w:val="0"/>
          </w:rPr>
          <w:t xml:space="preserve">        '308':</w:t>
        </w:r>
      </w:ins>
    </w:p>
    <w:p w14:paraId="4A95C528" w14:textId="77777777" w:rsidR="003F142E" w:rsidRPr="002578C4" w:rsidRDefault="003F142E" w:rsidP="003F142E">
      <w:pPr>
        <w:pStyle w:val="PL"/>
        <w:rPr>
          <w:ins w:id="6122" w:author="Huawei" w:date="2021-01-13T16:23:00Z"/>
          <w:noProof w:val="0"/>
        </w:rPr>
      </w:pPr>
      <w:ins w:id="6123" w:author="Huawei" w:date="2021-01-13T16:23:00Z">
        <w:r w:rsidRPr="002578C4">
          <w:rPr>
            <w:noProof w:val="0"/>
          </w:rPr>
          <w:t xml:space="preserve">          description: Permanent Redirect</w:t>
        </w:r>
      </w:ins>
    </w:p>
    <w:p w14:paraId="6EB96A44" w14:textId="77777777" w:rsidR="003F142E" w:rsidRDefault="003F142E" w:rsidP="003F142E">
      <w:pPr>
        <w:pStyle w:val="PL"/>
        <w:rPr>
          <w:ins w:id="6124" w:author="Huawei" w:date="2021-01-13T16:23:00Z"/>
        </w:rPr>
      </w:pPr>
      <w:ins w:id="6125" w:author="Huawei" w:date="2021-01-13T16:23:00Z">
        <w:r>
          <w:t xml:space="preserve">          content:</w:t>
        </w:r>
      </w:ins>
    </w:p>
    <w:p w14:paraId="5A2EB1A1" w14:textId="77777777" w:rsidR="003F142E" w:rsidRDefault="003F142E" w:rsidP="003F142E">
      <w:pPr>
        <w:pStyle w:val="PL"/>
        <w:rPr>
          <w:ins w:id="6126" w:author="Huawei" w:date="2021-01-13T16:23:00Z"/>
        </w:rPr>
      </w:pPr>
      <w:ins w:id="6127" w:author="Huawei" w:date="2021-01-13T16:23:00Z">
        <w:r>
          <w:t xml:space="preserve">            application/problem+json:</w:t>
        </w:r>
      </w:ins>
    </w:p>
    <w:p w14:paraId="4C61624D" w14:textId="77777777" w:rsidR="003F142E" w:rsidRDefault="003F142E" w:rsidP="003F142E">
      <w:pPr>
        <w:pStyle w:val="PL"/>
        <w:rPr>
          <w:ins w:id="6128" w:author="Huawei" w:date="2021-01-13T16:23:00Z"/>
        </w:rPr>
      </w:pPr>
      <w:ins w:id="6129" w:author="Huawei" w:date="2021-01-13T16:23:00Z">
        <w:r>
          <w:t xml:space="preserve">              schema:</w:t>
        </w:r>
      </w:ins>
    </w:p>
    <w:p w14:paraId="4F0504A1" w14:textId="77777777" w:rsidR="003F142E" w:rsidRDefault="003F142E" w:rsidP="003F142E">
      <w:pPr>
        <w:pStyle w:val="PL"/>
        <w:rPr>
          <w:ins w:id="6130" w:author="Huawei" w:date="2021-01-13T16:23:00Z"/>
        </w:rPr>
      </w:pPr>
      <w:ins w:id="6131" w:author="Huawei" w:date="2021-01-13T16:23:00Z">
        <w:r>
          <w:t xml:space="preserve">                $ref: 'TS29571_CommonData.yaml#/components/schemas/ProblemDetails'</w:t>
        </w:r>
      </w:ins>
    </w:p>
    <w:p w14:paraId="0E8F7A78" w14:textId="77777777" w:rsidR="003F142E" w:rsidRPr="002578C4" w:rsidRDefault="003F142E" w:rsidP="003F142E">
      <w:pPr>
        <w:pStyle w:val="PL"/>
        <w:rPr>
          <w:ins w:id="6132" w:author="Huawei" w:date="2021-01-13T16:23:00Z"/>
          <w:noProof w:val="0"/>
        </w:rPr>
      </w:pPr>
      <w:ins w:id="6133" w:author="Huawei" w:date="2021-01-13T16:23:00Z">
        <w:r w:rsidRPr="002578C4">
          <w:rPr>
            <w:noProof w:val="0"/>
          </w:rPr>
          <w:t xml:space="preserve">          headers:</w:t>
        </w:r>
      </w:ins>
    </w:p>
    <w:p w14:paraId="315A093D" w14:textId="77777777" w:rsidR="003F142E" w:rsidRPr="002578C4" w:rsidRDefault="003F142E" w:rsidP="003F142E">
      <w:pPr>
        <w:pStyle w:val="PL"/>
        <w:rPr>
          <w:ins w:id="6134" w:author="Huawei" w:date="2021-01-13T16:23:00Z"/>
          <w:noProof w:val="0"/>
        </w:rPr>
      </w:pPr>
      <w:ins w:id="613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21331D" w14:textId="77777777" w:rsidR="003F142E" w:rsidRPr="002578C4" w:rsidRDefault="003F142E" w:rsidP="003F142E">
      <w:pPr>
        <w:pStyle w:val="PL"/>
        <w:rPr>
          <w:ins w:id="6136" w:author="Huawei" w:date="2021-01-13T16:23:00Z"/>
          <w:noProof w:val="0"/>
        </w:rPr>
      </w:pPr>
      <w:ins w:id="6137" w:author="Huawei" w:date="2021-01-13T16:23:00Z">
        <w:r w:rsidRPr="002578C4">
          <w:rPr>
            <w:noProof w:val="0"/>
          </w:rPr>
          <w:t xml:space="preserve">          </w:t>
        </w:r>
        <w:r w:rsidRPr="002578C4">
          <w:rPr>
            <w:noProof w:val="0"/>
            <w:lang w:eastAsia="zh-CN"/>
          </w:rPr>
          <w:t xml:space="preserve">    </w:t>
        </w:r>
        <w:r w:rsidRPr="002578C4">
          <w:rPr>
            <w:noProof w:val="0"/>
          </w:rPr>
          <w:t>description: '</w:t>
        </w:r>
      </w:ins>
      <w:ins w:id="6138"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6139" w:author="Huawei" w:date="2021-01-13T16:23:00Z">
        <w:r w:rsidRPr="002578C4">
          <w:rPr>
            <w:noProof w:val="0"/>
          </w:rPr>
          <w:t>'</w:t>
        </w:r>
      </w:ins>
    </w:p>
    <w:p w14:paraId="22B2C417" w14:textId="77777777" w:rsidR="003F142E" w:rsidRPr="002578C4" w:rsidRDefault="003F142E" w:rsidP="003F142E">
      <w:pPr>
        <w:pStyle w:val="PL"/>
        <w:rPr>
          <w:ins w:id="6140" w:author="Huawei" w:date="2021-01-13T16:23:00Z"/>
          <w:noProof w:val="0"/>
        </w:rPr>
      </w:pPr>
      <w:ins w:id="614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F19770E" w14:textId="77777777" w:rsidR="003F142E" w:rsidRPr="002578C4" w:rsidRDefault="003F142E" w:rsidP="003F142E">
      <w:pPr>
        <w:pStyle w:val="PL"/>
        <w:rPr>
          <w:ins w:id="6142" w:author="Huawei" w:date="2021-01-13T16:23:00Z"/>
          <w:noProof w:val="0"/>
        </w:rPr>
      </w:pPr>
      <w:ins w:id="6143" w:author="Huawei" w:date="2021-01-13T16:23:00Z">
        <w:r w:rsidRPr="002578C4">
          <w:rPr>
            <w:noProof w:val="0"/>
          </w:rPr>
          <w:t xml:space="preserve">          </w:t>
        </w:r>
        <w:r w:rsidRPr="002578C4">
          <w:rPr>
            <w:noProof w:val="0"/>
            <w:lang w:eastAsia="zh-CN"/>
          </w:rPr>
          <w:t xml:space="preserve">    </w:t>
        </w:r>
        <w:r w:rsidRPr="002578C4">
          <w:rPr>
            <w:noProof w:val="0"/>
          </w:rPr>
          <w:t>schema:</w:t>
        </w:r>
      </w:ins>
    </w:p>
    <w:p w14:paraId="4EF91F9D" w14:textId="77777777" w:rsidR="003F142E" w:rsidRPr="002578C4" w:rsidRDefault="003F142E" w:rsidP="003F142E">
      <w:pPr>
        <w:pStyle w:val="PL"/>
        <w:rPr>
          <w:ins w:id="6144" w:author="Huawei" w:date="2021-01-13T16:23:00Z"/>
          <w:noProof w:val="0"/>
          <w:lang w:eastAsia="zh-CN"/>
        </w:rPr>
      </w:pPr>
      <w:ins w:id="614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63EA778" w14:textId="77777777" w:rsidR="003F142E" w:rsidRDefault="003F142E" w:rsidP="003F142E">
      <w:pPr>
        <w:pStyle w:val="PL"/>
        <w:rPr>
          <w:ins w:id="6146" w:author="Huawei" w:date="2021-01-13T16:23:00Z"/>
          <w:lang w:val="en-US"/>
        </w:rPr>
      </w:pPr>
      <w:ins w:id="6147" w:author="Huawei" w:date="2021-01-13T16:23:00Z">
        <w:r>
          <w:rPr>
            <w:lang w:val="en-US"/>
          </w:rPr>
          <w:t xml:space="preserve">            3gpp-Sbi-Target-Nf-Id:</w:t>
        </w:r>
      </w:ins>
    </w:p>
    <w:p w14:paraId="6CAB93D6" w14:textId="71058E37" w:rsidR="003F142E" w:rsidRDefault="003F142E" w:rsidP="003F142E">
      <w:pPr>
        <w:pStyle w:val="PL"/>
        <w:rPr>
          <w:ins w:id="6148" w:author="Huawei" w:date="2021-01-13T16:23:00Z"/>
          <w:lang w:val="en-US"/>
        </w:rPr>
      </w:pPr>
      <w:ins w:id="6149" w:author="Huawei" w:date="2021-01-13T16:23:00Z">
        <w:r>
          <w:rPr>
            <w:lang w:val="en-US"/>
          </w:rPr>
          <w:t xml:space="preserve">              description: 'Identifier of the target NF (service) </w:t>
        </w:r>
      </w:ins>
      <w:ins w:id="6150" w:author="Huawei" w:date="2021-01-18T16:36:00Z">
        <w:r w:rsidR="005E2835">
          <w:rPr>
            <w:lang w:val="en-US"/>
          </w:rPr>
          <w:t>instance</w:t>
        </w:r>
      </w:ins>
      <w:ins w:id="6151" w:author="Huawei" w:date="2021-01-13T16:23:00Z">
        <w:r>
          <w:rPr>
            <w:lang w:val="en-US"/>
          </w:rPr>
          <w:t xml:space="preserve"> towards which the request is redirected'</w:t>
        </w:r>
      </w:ins>
    </w:p>
    <w:p w14:paraId="0D537281" w14:textId="77777777" w:rsidR="003F142E" w:rsidRDefault="003F142E" w:rsidP="003F142E">
      <w:pPr>
        <w:pStyle w:val="PL"/>
        <w:rPr>
          <w:ins w:id="6152" w:author="Huawei" w:date="2021-01-13T16:23:00Z"/>
          <w:lang w:val="en-US"/>
        </w:rPr>
      </w:pPr>
      <w:ins w:id="6153" w:author="Huawei" w:date="2021-01-13T16:23:00Z">
        <w:r>
          <w:rPr>
            <w:lang w:val="en-US"/>
          </w:rPr>
          <w:t xml:space="preserve">              schema:</w:t>
        </w:r>
      </w:ins>
    </w:p>
    <w:p w14:paraId="555C78C8" w14:textId="77777777" w:rsidR="003F142E" w:rsidRDefault="003F142E" w:rsidP="003F142E">
      <w:pPr>
        <w:pStyle w:val="PL"/>
        <w:rPr>
          <w:ins w:id="6154" w:author="Huawei" w:date="2021-01-13T16:23:00Z"/>
          <w:lang w:val="en-US"/>
        </w:rPr>
      </w:pPr>
      <w:ins w:id="6155" w:author="Huawei" w:date="2021-01-13T16:23:00Z">
        <w:r>
          <w:rPr>
            <w:lang w:val="en-US"/>
          </w:rPr>
          <w:t xml:space="preserve">                type: string</w:t>
        </w:r>
      </w:ins>
    </w:p>
    <w:p w14:paraId="62036BD6" w14:textId="77777777" w:rsidR="00304ACE" w:rsidRDefault="00304ACE" w:rsidP="00304ACE">
      <w:pPr>
        <w:pStyle w:val="PL"/>
      </w:pPr>
      <w:r>
        <w:t xml:space="preserve">        '400':</w:t>
      </w:r>
    </w:p>
    <w:p w14:paraId="384CE2EF" w14:textId="77777777" w:rsidR="00304ACE" w:rsidRDefault="00304ACE" w:rsidP="00304ACE">
      <w:pPr>
        <w:pStyle w:val="PL"/>
      </w:pPr>
      <w:r>
        <w:t xml:space="preserve">          $ref: 'TS29122_CommonData.yaml#/components/responses/400'</w:t>
      </w:r>
    </w:p>
    <w:p w14:paraId="78AABDC4" w14:textId="77777777" w:rsidR="00304ACE" w:rsidRDefault="00304ACE" w:rsidP="00304ACE">
      <w:pPr>
        <w:pStyle w:val="PL"/>
      </w:pPr>
      <w:r>
        <w:t xml:space="preserve">        '401':</w:t>
      </w:r>
    </w:p>
    <w:p w14:paraId="493F0B54" w14:textId="77777777" w:rsidR="00304ACE" w:rsidRDefault="00304ACE" w:rsidP="00304ACE">
      <w:pPr>
        <w:pStyle w:val="PL"/>
      </w:pPr>
      <w:r>
        <w:t xml:space="preserve">          $ref: 'TS29122_CommonData.yaml#/components/responses/401'</w:t>
      </w:r>
    </w:p>
    <w:p w14:paraId="12A26A90" w14:textId="77777777" w:rsidR="00304ACE" w:rsidRDefault="00304ACE" w:rsidP="00304ACE">
      <w:pPr>
        <w:pStyle w:val="PL"/>
      </w:pPr>
      <w:r>
        <w:t xml:space="preserve">        '403':</w:t>
      </w:r>
    </w:p>
    <w:p w14:paraId="7BDED001" w14:textId="77777777" w:rsidR="00304ACE" w:rsidRDefault="00304ACE" w:rsidP="00304ACE">
      <w:pPr>
        <w:pStyle w:val="PL"/>
      </w:pPr>
      <w:r>
        <w:t xml:space="preserve">          $ref: 'TS29122_CommonData.yaml#/components/responses/403'</w:t>
      </w:r>
    </w:p>
    <w:p w14:paraId="2DDEB152" w14:textId="77777777" w:rsidR="00304ACE" w:rsidRDefault="00304ACE" w:rsidP="00304ACE">
      <w:pPr>
        <w:pStyle w:val="PL"/>
      </w:pPr>
      <w:r>
        <w:t xml:space="preserve">        '404':</w:t>
      </w:r>
    </w:p>
    <w:p w14:paraId="53457379" w14:textId="77777777" w:rsidR="00304ACE" w:rsidRDefault="00304ACE" w:rsidP="00304ACE">
      <w:pPr>
        <w:pStyle w:val="PL"/>
      </w:pPr>
      <w:r>
        <w:t xml:space="preserve">          $ref: 'TS29122_CommonData.yaml#/components/responses/404'</w:t>
      </w:r>
    </w:p>
    <w:p w14:paraId="2A6BDD3F" w14:textId="77777777" w:rsidR="00304ACE" w:rsidRDefault="00304ACE" w:rsidP="00304ACE">
      <w:pPr>
        <w:pStyle w:val="PL"/>
      </w:pPr>
      <w:r>
        <w:t xml:space="preserve">        '411':</w:t>
      </w:r>
    </w:p>
    <w:p w14:paraId="07139022" w14:textId="77777777" w:rsidR="00304ACE" w:rsidRDefault="00304ACE" w:rsidP="00304ACE">
      <w:pPr>
        <w:pStyle w:val="PL"/>
      </w:pPr>
      <w:r>
        <w:t xml:space="preserve">          $ref: 'TS29122_CommonData.yaml#/components/responses/411'</w:t>
      </w:r>
    </w:p>
    <w:bookmarkEnd w:id="6084"/>
    <w:p w14:paraId="148D1E74" w14:textId="77777777" w:rsidR="00304ACE" w:rsidRDefault="00304ACE" w:rsidP="00304ACE">
      <w:pPr>
        <w:pStyle w:val="PL"/>
      </w:pPr>
      <w:r>
        <w:t xml:space="preserve">        '413':</w:t>
      </w:r>
    </w:p>
    <w:p w14:paraId="04D6012A" w14:textId="77777777" w:rsidR="00304ACE" w:rsidRDefault="00304ACE" w:rsidP="00304ACE">
      <w:pPr>
        <w:pStyle w:val="PL"/>
      </w:pPr>
      <w:r>
        <w:t xml:space="preserve">          $ref: 'TS29122_CommonData.yaml#/components/responses/413'</w:t>
      </w:r>
    </w:p>
    <w:p w14:paraId="20F76481" w14:textId="77777777" w:rsidR="00304ACE" w:rsidRDefault="00304ACE" w:rsidP="00304ACE">
      <w:pPr>
        <w:pStyle w:val="PL"/>
      </w:pPr>
      <w:r>
        <w:t xml:space="preserve">        '415':</w:t>
      </w:r>
    </w:p>
    <w:p w14:paraId="4DD75DD6" w14:textId="77777777" w:rsidR="00304ACE" w:rsidRDefault="00304ACE" w:rsidP="00304ACE">
      <w:pPr>
        <w:pStyle w:val="PL"/>
      </w:pPr>
      <w:r>
        <w:t xml:space="preserve">          $ref: 'TS29122_CommonData.yaml#/components/responses/415'</w:t>
      </w:r>
    </w:p>
    <w:p w14:paraId="5A37C4B1" w14:textId="77777777" w:rsidR="00304ACE" w:rsidRDefault="00304ACE" w:rsidP="00304ACE">
      <w:pPr>
        <w:pStyle w:val="PL"/>
      </w:pPr>
      <w:r>
        <w:t xml:space="preserve">        '429':</w:t>
      </w:r>
    </w:p>
    <w:p w14:paraId="28818DFF" w14:textId="77777777" w:rsidR="00304ACE" w:rsidRDefault="00304ACE" w:rsidP="00304ACE">
      <w:pPr>
        <w:pStyle w:val="PL"/>
      </w:pPr>
      <w:r>
        <w:t xml:space="preserve">          $ref: 'TS29122_CommonData.yaml#/components/responses/429'</w:t>
      </w:r>
    </w:p>
    <w:p w14:paraId="0D31455C" w14:textId="77777777" w:rsidR="00304ACE" w:rsidRDefault="00304ACE" w:rsidP="00304ACE">
      <w:pPr>
        <w:pStyle w:val="PL"/>
      </w:pPr>
      <w:r>
        <w:t xml:space="preserve">        '500':</w:t>
      </w:r>
    </w:p>
    <w:p w14:paraId="363E861B" w14:textId="77777777" w:rsidR="00304ACE" w:rsidRDefault="00304ACE" w:rsidP="00304ACE">
      <w:pPr>
        <w:pStyle w:val="PL"/>
      </w:pPr>
      <w:r>
        <w:t xml:space="preserve">          $ref: 'TS29122_CommonData.yaml#/components/responses/500'</w:t>
      </w:r>
    </w:p>
    <w:p w14:paraId="17AB8FAE" w14:textId="77777777" w:rsidR="00304ACE" w:rsidRDefault="00304ACE" w:rsidP="00304ACE">
      <w:pPr>
        <w:pStyle w:val="PL"/>
      </w:pPr>
      <w:r>
        <w:t xml:space="preserve">        '503':</w:t>
      </w:r>
    </w:p>
    <w:p w14:paraId="2BB3BFD5" w14:textId="77777777" w:rsidR="00304ACE" w:rsidRDefault="00304ACE" w:rsidP="00304ACE">
      <w:pPr>
        <w:pStyle w:val="PL"/>
      </w:pPr>
      <w:r>
        <w:t xml:space="preserve">          $ref: 'TS29122_CommonData.yaml#/components/responses/503'</w:t>
      </w:r>
    </w:p>
    <w:p w14:paraId="29D31C02" w14:textId="77777777" w:rsidR="00304ACE" w:rsidRDefault="00304ACE" w:rsidP="00304ACE">
      <w:pPr>
        <w:pStyle w:val="PL"/>
      </w:pPr>
      <w:r>
        <w:t xml:space="preserve">        default:</w:t>
      </w:r>
    </w:p>
    <w:p w14:paraId="22E63319" w14:textId="77777777" w:rsidR="00304ACE" w:rsidRDefault="00304ACE" w:rsidP="00304ACE">
      <w:pPr>
        <w:pStyle w:val="PL"/>
      </w:pPr>
      <w:r>
        <w:t xml:space="preserve">          $ref: 'TS29122_CommonData.yaml#/components/responses/default'</w:t>
      </w:r>
    </w:p>
    <w:p w14:paraId="74430CA9" w14:textId="77777777" w:rsidR="00304ACE" w:rsidRDefault="00304ACE" w:rsidP="00304ACE">
      <w:pPr>
        <w:pStyle w:val="PL"/>
        <w:rPr>
          <w:lang w:eastAsia="zh-CN"/>
        </w:rPr>
      </w:pPr>
    </w:p>
    <w:p w14:paraId="4B49B3A5" w14:textId="77777777" w:rsidR="00304ACE" w:rsidRDefault="00304ACE" w:rsidP="00304ACE">
      <w:pPr>
        <w:pStyle w:val="PL"/>
      </w:pPr>
      <w:r>
        <w:t>components:</w:t>
      </w:r>
    </w:p>
    <w:p w14:paraId="657D8B58" w14:textId="77777777" w:rsidR="00304ACE" w:rsidRDefault="00304ACE" w:rsidP="00304ACE">
      <w:pPr>
        <w:pStyle w:val="PL"/>
        <w:rPr>
          <w:lang w:val="en-US"/>
        </w:rPr>
      </w:pPr>
      <w:r>
        <w:rPr>
          <w:lang w:val="en-US"/>
        </w:rPr>
        <w:t xml:space="preserve">  securitySchemes:</w:t>
      </w:r>
    </w:p>
    <w:p w14:paraId="1C5796F9" w14:textId="77777777" w:rsidR="00304ACE" w:rsidRDefault="00304ACE" w:rsidP="00304ACE">
      <w:pPr>
        <w:pStyle w:val="PL"/>
        <w:rPr>
          <w:lang w:val="en-US"/>
        </w:rPr>
      </w:pPr>
      <w:r>
        <w:rPr>
          <w:lang w:val="en-US"/>
        </w:rPr>
        <w:t xml:space="preserve">    oAuth2ClientCredentials:</w:t>
      </w:r>
    </w:p>
    <w:p w14:paraId="6747866D" w14:textId="77777777" w:rsidR="00304ACE" w:rsidRDefault="00304ACE" w:rsidP="00304ACE">
      <w:pPr>
        <w:pStyle w:val="PL"/>
        <w:rPr>
          <w:lang w:val="en-US"/>
        </w:rPr>
      </w:pPr>
      <w:r>
        <w:rPr>
          <w:lang w:val="en-US"/>
        </w:rPr>
        <w:t xml:space="preserve">      type: oauth2</w:t>
      </w:r>
    </w:p>
    <w:p w14:paraId="3DFCF7BD" w14:textId="77777777" w:rsidR="00304ACE" w:rsidRDefault="00304ACE" w:rsidP="00304ACE">
      <w:pPr>
        <w:pStyle w:val="PL"/>
        <w:rPr>
          <w:lang w:val="en-US"/>
        </w:rPr>
      </w:pPr>
      <w:r>
        <w:rPr>
          <w:lang w:val="en-US"/>
        </w:rPr>
        <w:t xml:space="preserve">      flows:</w:t>
      </w:r>
    </w:p>
    <w:p w14:paraId="2CB8D5F8" w14:textId="77777777" w:rsidR="00304ACE" w:rsidRDefault="00304ACE" w:rsidP="00304ACE">
      <w:pPr>
        <w:pStyle w:val="PL"/>
        <w:rPr>
          <w:lang w:val="en-US"/>
        </w:rPr>
      </w:pPr>
      <w:r>
        <w:rPr>
          <w:lang w:val="en-US"/>
        </w:rPr>
        <w:t xml:space="preserve">        clientCredentials:</w:t>
      </w:r>
    </w:p>
    <w:p w14:paraId="49F5496F" w14:textId="77777777" w:rsidR="00304ACE" w:rsidRDefault="00304ACE" w:rsidP="00304ACE">
      <w:pPr>
        <w:pStyle w:val="PL"/>
        <w:rPr>
          <w:lang w:val="en-US"/>
        </w:rPr>
      </w:pPr>
      <w:r>
        <w:rPr>
          <w:lang w:val="en-US"/>
        </w:rPr>
        <w:t xml:space="preserve">          tokenUrl: '{tokenUrl}'</w:t>
      </w:r>
    </w:p>
    <w:p w14:paraId="620F05F5" w14:textId="77777777" w:rsidR="00304ACE" w:rsidRDefault="00304ACE" w:rsidP="00304ACE">
      <w:pPr>
        <w:pStyle w:val="PL"/>
        <w:rPr>
          <w:lang w:val="en-US"/>
        </w:rPr>
      </w:pPr>
      <w:r>
        <w:rPr>
          <w:lang w:val="en-US"/>
        </w:rPr>
        <w:t xml:space="preserve">          scopes: {}</w:t>
      </w:r>
    </w:p>
    <w:p w14:paraId="756471A6" w14:textId="77777777" w:rsidR="00304ACE" w:rsidRDefault="00304ACE" w:rsidP="00304ACE">
      <w:pPr>
        <w:pStyle w:val="PL"/>
        <w:rPr>
          <w:lang w:eastAsia="zh-CN"/>
        </w:rPr>
      </w:pPr>
      <w:r>
        <w:t xml:space="preserve">  schemas: </w:t>
      </w:r>
    </w:p>
    <w:p w14:paraId="2968F1DB" w14:textId="77777777" w:rsidR="00304ACE" w:rsidRDefault="00304ACE" w:rsidP="00304ACE">
      <w:pPr>
        <w:pStyle w:val="PL"/>
      </w:pPr>
      <w:r>
        <w:t xml:space="preserve">    NiddConfigurationTrigger:</w:t>
      </w:r>
    </w:p>
    <w:p w14:paraId="3A131E79" w14:textId="77777777" w:rsidR="00304ACE" w:rsidRDefault="00304ACE" w:rsidP="00304ACE">
      <w:pPr>
        <w:pStyle w:val="PL"/>
      </w:pPr>
      <w:r>
        <w:t xml:space="preserve">      type: object</w:t>
      </w:r>
    </w:p>
    <w:p w14:paraId="0A84DF7A" w14:textId="77777777" w:rsidR="00304ACE" w:rsidRDefault="00304ACE" w:rsidP="00304ACE">
      <w:pPr>
        <w:pStyle w:val="PL"/>
      </w:pPr>
      <w:r>
        <w:t xml:space="preserve">      properties:</w:t>
      </w:r>
    </w:p>
    <w:p w14:paraId="267E04CB" w14:textId="77777777" w:rsidR="00304ACE" w:rsidRDefault="00304ACE" w:rsidP="00304ACE">
      <w:pPr>
        <w:pStyle w:val="PL"/>
      </w:pPr>
      <w:r>
        <w:t xml:space="preserve">        afId:</w:t>
      </w:r>
    </w:p>
    <w:p w14:paraId="4B8A9F6F" w14:textId="77777777" w:rsidR="00304ACE" w:rsidRDefault="00304ACE" w:rsidP="00304ACE">
      <w:pPr>
        <w:pStyle w:val="PL"/>
      </w:pPr>
      <w:r>
        <w:t xml:space="preserve">          type: string</w:t>
      </w:r>
    </w:p>
    <w:p w14:paraId="20134E4D" w14:textId="77777777" w:rsidR="00304ACE" w:rsidRDefault="00304ACE" w:rsidP="00304ACE">
      <w:pPr>
        <w:pStyle w:val="PL"/>
      </w:pPr>
      <w:r>
        <w:t xml:space="preserve">          description: Identifies the trigger receiving entity.</w:t>
      </w:r>
    </w:p>
    <w:p w14:paraId="1FAFA5CF" w14:textId="77777777" w:rsidR="00304ACE" w:rsidRDefault="00304ACE" w:rsidP="00304ACE">
      <w:pPr>
        <w:pStyle w:val="PL"/>
      </w:pPr>
      <w:r>
        <w:t xml:space="preserve">        nefId:</w:t>
      </w:r>
    </w:p>
    <w:p w14:paraId="3078B4C4" w14:textId="77777777" w:rsidR="00304ACE" w:rsidRDefault="00304ACE" w:rsidP="00304ACE">
      <w:pPr>
        <w:pStyle w:val="PL"/>
      </w:pPr>
      <w:r>
        <w:t xml:space="preserve">          type: string</w:t>
      </w:r>
    </w:p>
    <w:p w14:paraId="21BB9062" w14:textId="77777777" w:rsidR="00304ACE" w:rsidRDefault="00304ACE" w:rsidP="00304ACE">
      <w:pPr>
        <w:pStyle w:val="PL"/>
      </w:pPr>
      <w:r>
        <w:t xml:space="preserve">          description: Identifies the trigger sending entity.</w:t>
      </w:r>
    </w:p>
    <w:p w14:paraId="339EB686" w14:textId="77777777" w:rsidR="00304ACE" w:rsidRDefault="00304ACE" w:rsidP="00304ACE">
      <w:pPr>
        <w:pStyle w:val="PL"/>
      </w:pPr>
      <w:r>
        <w:t xml:space="preserve">        gpsi:</w:t>
      </w:r>
    </w:p>
    <w:p w14:paraId="6ACD11FC" w14:textId="77777777" w:rsidR="00304ACE" w:rsidRDefault="00304ACE" w:rsidP="00304ACE">
      <w:pPr>
        <w:pStyle w:val="PL"/>
      </w:pPr>
      <w:r>
        <w:t xml:space="preserve">          $ref: 'TS29571_CommonData.yaml#/components/schemas/Gpsi'</w:t>
      </w:r>
    </w:p>
    <w:p w14:paraId="5837F28C" w14:textId="77777777" w:rsidR="00304ACE" w:rsidRDefault="00304ACE" w:rsidP="00304ACE">
      <w:pPr>
        <w:pStyle w:val="PL"/>
      </w:pPr>
      <w:r>
        <w:t xml:space="preserve">        </w:t>
      </w:r>
      <w:r>
        <w:rPr>
          <w:lang w:eastAsia="zh-CN"/>
        </w:rPr>
        <w:t>suppFeat</w:t>
      </w:r>
      <w:r>
        <w:t>:</w:t>
      </w:r>
    </w:p>
    <w:p w14:paraId="7560C464" w14:textId="77777777" w:rsidR="00304ACE" w:rsidRDefault="00304ACE" w:rsidP="00304ACE">
      <w:pPr>
        <w:pStyle w:val="PL"/>
      </w:pPr>
      <w:r>
        <w:t xml:space="preserve">          $ref: 'TS29571_CommonData.yaml#/components/schemas/</w:t>
      </w:r>
      <w:r>
        <w:rPr>
          <w:lang w:eastAsia="zh-CN"/>
        </w:rPr>
        <w:t>SupportedFeatures</w:t>
      </w:r>
      <w:r>
        <w:t>'</w:t>
      </w:r>
    </w:p>
    <w:p w14:paraId="1C5B20DF" w14:textId="77777777" w:rsidR="00304ACE" w:rsidRDefault="00304ACE" w:rsidP="00304ACE">
      <w:pPr>
        <w:pStyle w:val="PL"/>
      </w:pPr>
      <w:r>
        <w:t xml:space="preserve">      required:</w:t>
      </w:r>
    </w:p>
    <w:p w14:paraId="6F08DE41" w14:textId="77777777" w:rsidR="00304ACE" w:rsidRDefault="00304ACE" w:rsidP="00304ACE">
      <w:pPr>
        <w:pStyle w:val="PL"/>
      </w:pPr>
      <w:r>
        <w:t xml:space="preserve">        - afId</w:t>
      </w:r>
    </w:p>
    <w:p w14:paraId="42435C3F" w14:textId="77777777" w:rsidR="00304ACE" w:rsidRDefault="00304ACE" w:rsidP="00304ACE">
      <w:pPr>
        <w:pStyle w:val="PL"/>
      </w:pPr>
      <w:r>
        <w:t xml:space="preserve">        - nefId</w:t>
      </w:r>
    </w:p>
    <w:p w14:paraId="2D36C7D0" w14:textId="77777777" w:rsidR="00304ACE" w:rsidRDefault="00304ACE" w:rsidP="00304ACE">
      <w:pPr>
        <w:pStyle w:val="PL"/>
      </w:pPr>
      <w:r>
        <w:t xml:space="preserve">        - gpsi</w:t>
      </w:r>
    </w:p>
    <w:p w14:paraId="299C31C2" w14:textId="77777777" w:rsidR="00304ACE" w:rsidRDefault="00304ACE" w:rsidP="00304ACE">
      <w:pPr>
        <w:pStyle w:val="PL"/>
      </w:pPr>
      <w:r>
        <w:t xml:space="preserve">        - </w:t>
      </w:r>
      <w:r>
        <w:rPr>
          <w:lang w:eastAsia="zh-CN"/>
        </w:rPr>
        <w:t>suppFeat</w:t>
      </w:r>
    </w:p>
    <w:p w14:paraId="682DA5FB" w14:textId="77777777" w:rsidR="00304ACE" w:rsidRDefault="00304ACE" w:rsidP="00304ACE">
      <w:pPr>
        <w:pStyle w:val="PL"/>
      </w:pPr>
      <w:r>
        <w:t xml:space="preserve">    NiddConfigurationTriggerReply:</w:t>
      </w:r>
    </w:p>
    <w:p w14:paraId="3A458B77" w14:textId="77777777" w:rsidR="00304ACE" w:rsidRDefault="00304ACE" w:rsidP="00304ACE">
      <w:pPr>
        <w:pStyle w:val="PL"/>
      </w:pPr>
      <w:r>
        <w:t xml:space="preserve">      type: object</w:t>
      </w:r>
    </w:p>
    <w:p w14:paraId="190422AF" w14:textId="77777777" w:rsidR="00304ACE" w:rsidRDefault="00304ACE" w:rsidP="00304ACE">
      <w:pPr>
        <w:pStyle w:val="PL"/>
      </w:pPr>
      <w:r>
        <w:t xml:space="preserve">      properties:</w:t>
      </w:r>
    </w:p>
    <w:p w14:paraId="4EB34DDE" w14:textId="77777777" w:rsidR="00304ACE" w:rsidRDefault="00304ACE" w:rsidP="00304ACE">
      <w:pPr>
        <w:pStyle w:val="PL"/>
      </w:pPr>
      <w:r>
        <w:t xml:space="preserve">        </w:t>
      </w:r>
      <w:r>
        <w:rPr>
          <w:lang w:eastAsia="zh-CN"/>
        </w:rPr>
        <w:t>suppFeat</w:t>
      </w:r>
      <w:r>
        <w:t>:</w:t>
      </w:r>
    </w:p>
    <w:p w14:paraId="4FBF23A0" w14:textId="77777777" w:rsidR="00304ACE" w:rsidRDefault="00304ACE" w:rsidP="00304ACE">
      <w:pPr>
        <w:pStyle w:val="PL"/>
      </w:pPr>
      <w:r>
        <w:t xml:space="preserve">          $ref: 'TS29571_CommonData.yaml#/components/schemas/</w:t>
      </w:r>
      <w:r>
        <w:rPr>
          <w:lang w:eastAsia="zh-CN"/>
        </w:rPr>
        <w:t>SupportedFeatures</w:t>
      </w:r>
      <w:r>
        <w:t>'</w:t>
      </w:r>
    </w:p>
    <w:p w14:paraId="72C69321" w14:textId="77777777" w:rsidR="00304ACE" w:rsidRDefault="00304ACE" w:rsidP="00304ACE">
      <w:pPr>
        <w:pStyle w:val="PL"/>
      </w:pPr>
      <w:r>
        <w:t xml:space="preserve">      required:</w:t>
      </w:r>
    </w:p>
    <w:p w14:paraId="4707494E" w14:textId="77777777" w:rsidR="00304ACE" w:rsidRDefault="00304ACE" w:rsidP="00304ACE">
      <w:pPr>
        <w:pStyle w:val="PL"/>
      </w:pPr>
      <w:r>
        <w:t xml:space="preserve">        - </w:t>
      </w:r>
      <w:r>
        <w:rPr>
          <w:lang w:eastAsia="zh-CN"/>
        </w:rPr>
        <w:t>suppFeat</w:t>
      </w:r>
    </w:p>
    <w:p w14:paraId="7D9419F6" w14:textId="77777777" w:rsidR="00304ACE" w:rsidRDefault="00304ACE" w:rsidP="00304ACE">
      <w:pPr>
        <w:pStyle w:val="PL"/>
      </w:pPr>
    </w:p>
    <w:p w14:paraId="63DBF725" w14:textId="77777777" w:rsidR="004D4863" w:rsidRPr="004D4863" w:rsidRDefault="004D4863" w:rsidP="004D4863"/>
    <w:p w14:paraId="08A5229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97BCC" w14:textId="77777777" w:rsidR="00304ACE" w:rsidRDefault="00304ACE" w:rsidP="00304ACE">
      <w:pPr>
        <w:pStyle w:val="1"/>
      </w:pPr>
      <w:bookmarkStart w:id="6156" w:name="_Toc28013571"/>
      <w:bookmarkStart w:id="6157" w:name="_Toc36040409"/>
      <w:bookmarkStart w:id="6158" w:name="_Toc44693057"/>
      <w:bookmarkStart w:id="6159" w:name="_Toc45134518"/>
      <w:bookmarkStart w:id="6160" w:name="_Toc49607582"/>
      <w:bookmarkStart w:id="6161" w:name="_Toc51763554"/>
      <w:bookmarkStart w:id="6162" w:name="_Toc58849691"/>
      <w:bookmarkStart w:id="6163" w:name="_Toc59018661"/>
      <w:r>
        <w:t>A.4</w:t>
      </w:r>
      <w:r>
        <w:tab/>
        <w:t>AnalyticsExposure API</w:t>
      </w:r>
      <w:bookmarkEnd w:id="6156"/>
      <w:bookmarkEnd w:id="6157"/>
      <w:bookmarkEnd w:id="6158"/>
      <w:bookmarkEnd w:id="6159"/>
      <w:bookmarkEnd w:id="6160"/>
      <w:bookmarkEnd w:id="6161"/>
      <w:bookmarkEnd w:id="6162"/>
      <w:bookmarkEnd w:id="6163"/>
    </w:p>
    <w:p w14:paraId="1E9F3D0B" w14:textId="77777777" w:rsidR="00304ACE" w:rsidRDefault="00304ACE" w:rsidP="00304ACE">
      <w:pPr>
        <w:pStyle w:val="PL"/>
      </w:pPr>
      <w:r>
        <w:t>openapi: 3.0.0</w:t>
      </w:r>
    </w:p>
    <w:p w14:paraId="5DF59341" w14:textId="77777777" w:rsidR="00304ACE" w:rsidRDefault="00304ACE" w:rsidP="00304ACE">
      <w:pPr>
        <w:pStyle w:val="PL"/>
      </w:pPr>
      <w:r>
        <w:t>info:</w:t>
      </w:r>
    </w:p>
    <w:p w14:paraId="311F10A9" w14:textId="77777777" w:rsidR="00304ACE" w:rsidRDefault="00304ACE" w:rsidP="00304ACE">
      <w:pPr>
        <w:pStyle w:val="PL"/>
      </w:pPr>
      <w:r>
        <w:t xml:space="preserve">  title: 3gpp-analyticsexposure</w:t>
      </w:r>
    </w:p>
    <w:p w14:paraId="0FCEFA64" w14:textId="77777777" w:rsidR="00304ACE" w:rsidRDefault="00304ACE" w:rsidP="00304ACE">
      <w:pPr>
        <w:pStyle w:val="PL"/>
      </w:pPr>
      <w:r>
        <w:t xml:space="preserve">  version: </w:t>
      </w:r>
      <w:r>
        <w:rPr>
          <w:lang w:val="fr-FR"/>
        </w:rPr>
        <w:t>1.0.2</w:t>
      </w:r>
    </w:p>
    <w:p w14:paraId="12687D63" w14:textId="77777777" w:rsidR="00304ACE" w:rsidRDefault="00304ACE" w:rsidP="00304ACE">
      <w:pPr>
        <w:pStyle w:val="PL"/>
      </w:pPr>
      <w:r>
        <w:t xml:space="preserve">  description: |</w:t>
      </w:r>
    </w:p>
    <w:p w14:paraId="4D9EF523" w14:textId="77777777" w:rsidR="00304ACE" w:rsidRDefault="00304ACE" w:rsidP="00304ACE">
      <w:pPr>
        <w:pStyle w:val="PL"/>
      </w:pPr>
      <w:r>
        <w:t xml:space="preserve">    API for Analytics Exposure.</w:t>
      </w:r>
    </w:p>
    <w:p w14:paraId="662F2611" w14:textId="77777777" w:rsidR="00304ACE" w:rsidRDefault="00304ACE" w:rsidP="00304ACE">
      <w:pPr>
        <w:pStyle w:val="PL"/>
      </w:pPr>
      <w:r>
        <w:t xml:space="preserve">    © 2020, 3GPP Organizational Partners (ARIB, ATIS, CCSA, ETSI, TSDSI, TTA, TTC).</w:t>
      </w:r>
    </w:p>
    <w:p w14:paraId="39D438A9" w14:textId="77777777" w:rsidR="00304ACE" w:rsidRDefault="00304ACE" w:rsidP="00304ACE">
      <w:pPr>
        <w:pStyle w:val="PL"/>
      </w:pPr>
      <w:r>
        <w:t xml:space="preserve">    All rights reserved.</w:t>
      </w:r>
    </w:p>
    <w:p w14:paraId="1D8E871C" w14:textId="77777777" w:rsidR="00304ACE" w:rsidRDefault="00304ACE" w:rsidP="00304ACE">
      <w:pPr>
        <w:pStyle w:val="PL"/>
      </w:pPr>
      <w:r>
        <w:t>externalDocs:</w:t>
      </w:r>
    </w:p>
    <w:p w14:paraId="7FE1FD3B" w14:textId="77777777" w:rsidR="00304ACE" w:rsidRDefault="00304ACE" w:rsidP="00304ACE">
      <w:pPr>
        <w:pStyle w:val="PL"/>
        <w:rPr>
          <w:noProof w:val="0"/>
        </w:rPr>
      </w:pPr>
      <w:r>
        <w:rPr>
          <w:noProof w:val="0"/>
        </w:rPr>
        <w:t xml:space="preserve">  description: 3GPP TS 29.522 V16.6.0; 5G System; Network Exposure Function Northbound APIs.</w:t>
      </w:r>
    </w:p>
    <w:p w14:paraId="1BBCCC41" w14:textId="77777777" w:rsidR="00304ACE" w:rsidRDefault="00304ACE" w:rsidP="00304ACE">
      <w:pPr>
        <w:pStyle w:val="PL"/>
      </w:pPr>
      <w:r>
        <w:t xml:space="preserve">  url: 'http://www.3gpp.org/ftp/Specs/archive/29_series/29.522/'</w:t>
      </w:r>
    </w:p>
    <w:p w14:paraId="34F48AFE" w14:textId="77777777" w:rsidR="00304ACE" w:rsidRDefault="00304ACE" w:rsidP="00304ACE">
      <w:pPr>
        <w:pStyle w:val="PL"/>
      </w:pPr>
      <w:r>
        <w:t>security:</w:t>
      </w:r>
    </w:p>
    <w:p w14:paraId="248500A7" w14:textId="77777777" w:rsidR="00304ACE" w:rsidRDefault="00304ACE" w:rsidP="00304ACE">
      <w:pPr>
        <w:pStyle w:val="PL"/>
        <w:rPr>
          <w:lang w:val="en-US"/>
        </w:rPr>
      </w:pPr>
      <w:r>
        <w:rPr>
          <w:lang w:val="en-US"/>
        </w:rPr>
        <w:t xml:space="preserve">  - {}</w:t>
      </w:r>
    </w:p>
    <w:p w14:paraId="1D76B9FF" w14:textId="77777777" w:rsidR="00304ACE" w:rsidRDefault="00304ACE" w:rsidP="00304ACE">
      <w:pPr>
        <w:pStyle w:val="PL"/>
      </w:pPr>
      <w:r>
        <w:t xml:space="preserve">  - oAuth2ClientCredentials: []</w:t>
      </w:r>
    </w:p>
    <w:p w14:paraId="6ECA2F5F" w14:textId="77777777" w:rsidR="00304ACE" w:rsidRDefault="00304ACE" w:rsidP="00304ACE">
      <w:pPr>
        <w:pStyle w:val="PL"/>
      </w:pPr>
      <w:r>
        <w:t>servers:</w:t>
      </w:r>
    </w:p>
    <w:p w14:paraId="5D883124" w14:textId="77777777" w:rsidR="00304ACE" w:rsidRDefault="00304ACE" w:rsidP="00304ACE">
      <w:pPr>
        <w:pStyle w:val="PL"/>
      </w:pPr>
      <w:r>
        <w:t xml:space="preserve">  - url: '{apiRoot}/3gpp-analyticsexposure/v1'</w:t>
      </w:r>
    </w:p>
    <w:p w14:paraId="4CD225FE" w14:textId="77777777" w:rsidR="00304ACE" w:rsidRDefault="00304ACE" w:rsidP="00304ACE">
      <w:pPr>
        <w:pStyle w:val="PL"/>
      </w:pPr>
      <w:r>
        <w:t xml:space="preserve">    variables:</w:t>
      </w:r>
    </w:p>
    <w:p w14:paraId="35085B0A" w14:textId="77777777" w:rsidR="00304ACE" w:rsidRDefault="00304ACE" w:rsidP="00304ACE">
      <w:pPr>
        <w:pStyle w:val="PL"/>
      </w:pPr>
      <w:r>
        <w:t xml:space="preserve">      apiRoot:</w:t>
      </w:r>
    </w:p>
    <w:p w14:paraId="1C995957" w14:textId="77777777" w:rsidR="00304ACE" w:rsidRDefault="00304ACE" w:rsidP="00304ACE">
      <w:pPr>
        <w:pStyle w:val="PL"/>
      </w:pPr>
      <w:r>
        <w:t xml:space="preserve">        default: https://example.com</w:t>
      </w:r>
    </w:p>
    <w:p w14:paraId="420515C1" w14:textId="77777777" w:rsidR="00304ACE" w:rsidRDefault="00304ACE" w:rsidP="00304ACE">
      <w:pPr>
        <w:pStyle w:val="PL"/>
      </w:pPr>
      <w:r>
        <w:t xml:space="preserve">        description: apiRoot as defined in subclause 5.2.4 of 3GPP TS 29.122.</w:t>
      </w:r>
    </w:p>
    <w:p w14:paraId="58205AF6" w14:textId="77777777" w:rsidR="00304ACE" w:rsidRDefault="00304ACE" w:rsidP="00304ACE">
      <w:pPr>
        <w:pStyle w:val="PL"/>
      </w:pPr>
      <w:r>
        <w:t>paths:</w:t>
      </w:r>
    </w:p>
    <w:p w14:paraId="6C4E8501" w14:textId="77777777" w:rsidR="00304ACE" w:rsidRDefault="00304ACE" w:rsidP="00304ACE">
      <w:pPr>
        <w:pStyle w:val="PL"/>
      </w:pPr>
      <w:r>
        <w:t xml:space="preserve">  /{afId}/subscriptions:</w:t>
      </w:r>
    </w:p>
    <w:p w14:paraId="1B5157F3" w14:textId="77777777" w:rsidR="00304ACE" w:rsidRDefault="00304ACE" w:rsidP="00304ACE">
      <w:pPr>
        <w:pStyle w:val="PL"/>
      </w:pPr>
      <w:r>
        <w:t xml:space="preserve">    get:</w:t>
      </w:r>
    </w:p>
    <w:p w14:paraId="1AA7BE00" w14:textId="77777777" w:rsidR="00304ACE" w:rsidRDefault="00304ACE" w:rsidP="00304ACE">
      <w:pPr>
        <w:pStyle w:val="PL"/>
      </w:pPr>
      <w:r>
        <w:t xml:space="preserve">      summary: read all of the active subscriptions for the AF</w:t>
      </w:r>
    </w:p>
    <w:p w14:paraId="3030CCBC" w14:textId="77777777" w:rsidR="00304ACE" w:rsidRDefault="00304ACE" w:rsidP="00304ACE">
      <w:pPr>
        <w:pStyle w:val="PL"/>
      </w:pPr>
      <w:r>
        <w:t xml:space="preserve">      tags:</w:t>
      </w:r>
    </w:p>
    <w:p w14:paraId="5B2B0DC1" w14:textId="77777777" w:rsidR="00304ACE" w:rsidRDefault="00304ACE" w:rsidP="00304ACE">
      <w:pPr>
        <w:pStyle w:val="PL"/>
      </w:pPr>
      <w:r>
        <w:t xml:space="preserve">        - </w:t>
      </w:r>
      <w:r>
        <w:rPr>
          <w:rFonts w:eastAsia="Times New Roman"/>
        </w:rPr>
        <w:t>Analytics Exposure Subscriptions</w:t>
      </w:r>
    </w:p>
    <w:p w14:paraId="1DBB8D91" w14:textId="77777777" w:rsidR="00304ACE" w:rsidRDefault="00304ACE" w:rsidP="00304ACE">
      <w:pPr>
        <w:pStyle w:val="PL"/>
      </w:pPr>
      <w:r>
        <w:t xml:space="preserve">      parameters:</w:t>
      </w:r>
    </w:p>
    <w:p w14:paraId="3F32AF18" w14:textId="77777777" w:rsidR="00304ACE" w:rsidRDefault="00304ACE" w:rsidP="00304ACE">
      <w:pPr>
        <w:pStyle w:val="PL"/>
      </w:pPr>
      <w:r>
        <w:t xml:space="preserve">        - name: afId</w:t>
      </w:r>
    </w:p>
    <w:p w14:paraId="16740722" w14:textId="77777777" w:rsidR="00304ACE" w:rsidRDefault="00304ACE" w:rsidP="00304ACE">
      <w:pPr>
        <w:pStyle w:val="PL"/>
      </w:pPr>
      <w:r>
        <w:t xml:space="preserve">          in: path</w:t>
      </w:r>
    </w:p>
    <w:p w14:paraId="7C426DE7" w14:textId="77777777" w:rsidR="00304ACE" w:rsidRDefault="00304ACE" w:rsidP="00304ACE">
      <w:pPr>
        <w:pStyle w:val="PL"/>
      </w:pPr>
      <w:r>
        <w:t xml:space="preserve">          description: Identifier of the AF</w:t>
      </w:r>
    </w:p>
    <w:p w14:paraId="1B7F2CDC" w14:textId="77777777" w:rsidR="00304ACE" w:rsidRDefault="00304ACE" w:rsidP="00304ACE">
      <w:pPr>
        <w:pStyle w:val="PL"/>
      </w:pPr>
      <w:r>
        <w:t xml:space="preserve">          required: true</w:t>
      </w:r>
    </w:p>
    <w:p w14:paraId="78E8A3CC" w14:textId="77777777" w:rsidR="00304ACE" w:rsidRDefault="00304ACE" w:rsidP="00304ACE">
      <w:pPr>
        <w:pStyle w:val="PL"/>
      </w:pPr>
      <w:r>
        <w:t xml:space="preserve">          schema:</w:t>
      </w:r>
    </w:p>
    <w:p w14:paraId="0FE0CBF0" w14:textId="77777777" w:rsidR="00304ACE" w:rsidRDefault="00304ACE" w:rsidP="00304ACE">
      <w:pPr>
        <w:pStyle w:val="PL"/>
        <w:rPr>
          <w:lang w:val="en-US" w:eastAsia="es-ES"/>
        </w:rPr>
      </w:pPr>
      <w:r>
        <w:t xml:space="preserve">            type: string</w:t>
      </w:r>
    </w:p>
    <w:p w14:paraId="3DFC6F5C" w14:textId="77777777" w:rsidR="00304ACE" w:rsidRDefault="00304ACE" w:rsidP="00304ACE">
      <w:pPr>
        <w:pStyle w:val="PL"/>
        <w:rPr>
          <w:lang w:val="en-US" w:eastAsia="es-ES"/>
        </w:rPr>
      </w:pPr>
      <w:r>
        <w:rPr>
          <w:lang w:val="en-US" w:eastAsia="es-ES"/>
        </w:rPr>
        <w:t xml:space="preserve">        - name: </w:t>
      </w:r>
      <w:r>
        <w:t>supp-feat</w:t>
      </w:r>
    </w:p>
    <w:p w14:paraId="1848E69B" w14:textId="77777777" w:rsidR="00304ACE" w:rsidRDefault="00304ACE" w:rsidP="00304ACE">
      <w:pPr>
        <w:pStyle w:val="PL"/>
        <w:rPr>
          <w:lang w:val="en-US" w:eastAsia="es-ES"/>
        </w:rPr>
      </w:pPr>
      <w:r>
        <w:rPr>
          <w:lang w:val="en-US" w:eastAsia="es-ES"/>
        </w:rPr>
        <w:t xml:space="preserve">          in: query</w:t>
      </w:r>
    </w:p>
    <w:p w14:paraId="3FC3750B" w14:textId="77777777" w:rsidR="00304ACE" w:rsidRDefault="00304ACE" w:rsidP="00304ACE">
      <w:pPr>
        <w:pStyle w:val="PL"/>
        <w:rPr>
          <w:lang w:val="en-US" w:eastAsia="es-ES"/>
        </w:rPr>
      </w:pPr>
      <w:r>
        <w:rPr>
          <w:lang w:val="en-US" w:eastAsia="es-ES"/>
        </w:rPr>
        <w:t xml:space="preserve">          description: Features supported by the NF service consumer</w:t>
      </w:r>
    </w:p>
    <w:p w14:paraId="486DEB55" w14:textId="77777777" w:rsidR="00304ACE" w:rsidRDefault="00304ACE" w:rsidP="00304ACE">
      <w:pPr>
        <w:pStyle w:val="PL"/>
        <w:rPr>
          <w:lang w:val="en-US" w:eastAsia="es-ES"/>
        </w:rPr>
      </w:pPr>
      <w:r>
        <w:rPr>
          <w:lang w:val="en-US" w:eastAsia="es-ES"/>
        </w:rPr>
        <w:t xml:space="preserve">          required: </w:t>
      </w:r>
      <w:r>
        <w:t>false</w:t>
      </w:r>
    </w:p>
    <w:p w14:paraId="3BE9E888" w14:textId="77777777" w:rsidR="00304ACE" w:rsidRDefault="00304ACE" w:rsidP="00304ACE">
      <w:pPr>
        <w:pStyle w:val="PL"/>
        <w:rPr>
          <w:lang w:val="en-US" w:eastAsia="es-ES"/>
        </w:rPr>
      </w:pPr>
      <w:r>
        <w:rPr>
          <w:lang w:val="en-US" w:eastAsia="es-ES"/>
        </w:rPr>
        <w:t xml:space="preserve">          schema:</w:t>
      </w:r>
    </w:p>
    <w:p w14:paraId="178A7C48" w14:textId="77777777" w:rsidR="00304ACE" w:rsidRDefault="00304ACE" w:rsidP="00304ACE">
      <w:pPr>
        <w:pStyle w:val="PL"/>
      </w:pPr>
      <w:r>
        <w:t xml:space="preserve">            $ref: 'TS29571_CommonData.yaml#/components/schemas/SupportedFeatures'</w:t>
      </w:r>
    </w:p>
    <w:p w14:paraId="36CE8596" w14:textId="77777777" w:rsidR="00304ACE" w:rsidRDefault="00304ACE" w:rsidP="00304ACE">
      <w:pPr>
        <w:pStyle w:val="PL"/>
      </w:pPr>
      <w:r>
        <w:t xml:space="preserve">      responses:</w:t>
      </w:r>
    </w:p>
    <w:p w14:paraId="2BE7A482" w14:textId="77777777" w:rsidR="00304ACE" w:rsidRDefault="00304ACE" w:rsidP="00304ACE">
      <w:pPr>
        <w:pStyle w:val="PL"/>
      </w:pPr>
      <w:r>
        <w:t xml:space="preserve">        '200':</w:t>
      </w:r>
    </w:p>
    <w:p w14:paraId="709EE0F8" w14:textId="77777777" w:rsidR="00304ACE" w:rsidRDefault="00304ACE" w:rsidP="00304ACE">
      <w:pPr>
        <w:pStyle w:val="PL"/>
      </w:pPr>
      <w:r>
        <w:t xml:space="preserve">          description: OK (Successful get all of the active subscriptions for the AF)</w:t>
      </w:r>
    </w:p>
    <w:p w14:paraId="1A2990D1" w14:textId="77777777" w:rsidR="00304ACE" w:rsidRDefault="00304ACE" w:rsidP="00304ACE">
      <w:pPr>
        <w:pStyle w:val="PL"/>
      </w:pPr>
      <w:r>
        <w:t xml:space="preserve">          content:</w:t>
      </w:r>
    </w:p>
    <w:p w14:paraId="47A56C2E" w14:textId="77777777" w:rsidR="00304ACE" w:rsidRDefault="00304ACE" w:rsidP="00304ACE">
      <w:pPr>
        <w:pStyle w:val="PL"/>
      </w:pPr>
      <w:r>
        <w:t xml:space="preserve">            application/json:</w:t>
      </w:r>
    </w:p>
    <w:p w14:paraId="3033FAC7" w14:textId="77777777" w:rsidR="00304ACE" w:rsidRDefault="00304ACE" w:rsidP="00304ACE">
      <w:pPr>
        <w:pStyle w:val="PL"/>
      </w:pPr>
      <w:r>
        <w:t xml:space="preserve">              schema:</w:t>
      </w:r>
    </w:p>
    <w:p w14:paraId="55286481" w14:textId="77777777" w:rsidR="00304ACE" w:rsidRDefault="00304ACE" w:rsidP="00304ACE">
      <w:pPr>
        <w:pStyle w:val="PL"/>
      </w:pPr>
      <w:r>
        <w:t xml:space="preserve">                type: array</w:t>
      </w:r>
    </w:p>
    <w:p w14:paraId="09A49C42" w14:textId="77777777" w:rsidR="00304ACE" w:rsidRDefault="00304ACE" w:rsidP="00304ACE">
      <w:pPr>
        <w:pStyle w:val="PL"/>
      </w:pPr>
      <w:r>
        <w:t xml:space="preserve">                items:</w:t>
      </w:r>
    </w:p>
    <w:p w14:paraId="0B0B38F7"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48951CEB" w14:textId="77777777" w:rsidR="00304ACE" w:rsidRDefault="00304ACE" w:rsidP="00304ACE">
      <w:pPr>
        <w:pStyle w:val="PL"/>
      </w:pPr>
      <w:r>
        <w:t xml:space="preserve">                minItems: 0</w:t>
      </w:r>
    </w:p>
    <w:p w14:paraId="6FBB0CF3" w14:textId="77777777" w:rsidR="00B81439" w:rsidRPr="002578C4" w:rsidRDefault="00B81439" w:rsidP="00B81439">
      <w:pPr>
        <w:pStyle w:val="PL"/>
        <w:rPr>
          <w:ins w:id="6164" w:author="Huawei" w:date="2021-01-13T16:22:00Z"/>
          <w:noProof w:val="0"/>
        </w:rPr>
      </w:pPr>
      <w:ins w:id="6165" w:author="Huawei" w:date="2021-01-13T16:22:00Z">
        <w:r w:rsidRPr="002578C4">
          <w:rPr>
            <w:noProof w:val="0"/>
          </w:rPr>
          <w:t xml:space="preserve">        '307':</w:t>
        </w:r>
      </w:ins>
    </w:p>
    <w:p w14:paraId="75ECB8C4" w14:textId="77777777" w:rsidR="00B81439" w:rsidRPr="002578C4" w:rsidRDefault="00B81439" w:rsidP="00B81439">
      <w:pPr>
        <w:pStyle w:val="PL"/>
        <w:rPr>
          <w:ins w:id="6166" w:author="Huawei" w:date="2021-01-13T16:22:00Z"/>
          <w:noProof w:val="0"/>
        </w:rPr>
      </w:pPr>
      <w:ins w:id="6167" w:author="Huawei" w:date="2021-01-13T16:22:00Z">
        <w:r w:rsidRPr="002578C4">
          <w:rPr>
            <w:noProof w:val="0"/>
          </w:rPr>
          <w:t xml:space="preserve">          description: Temporary Redirect</w:t>
        </w:r>
      </w:ins>
    </w:p>
    <w:p w14:paraId="15792606" w14:textId="77777777" w:rsidR="00B81439" w:rsidRDefault="00B81439" w:rsidP="00B81439">
      <w:pPr>
        <w:pStyle w:val="PL"/>
        <w:rPr>
          <w:ins w:id="6168" w:author="Huawei" w:date="2021-01-13T16:22:00Z"/>
        </w:rPr>
      </w:pPr>
      <w:ins w:id="6169" w:author="Huawei" w:date="2021-01-13T16:22:00Z">
        <w:r>
          <w:t xml:space="preserve">          content:</w:t>
        </w:r>
      </w:ins>
    </w:p>
    <w:p w14:paraId="63B48088" w14:textId="77777777" w:rsidR="00B81439" w:rsidRDefault="00B81439" w:rsidP="00B81439">
      <w:pPr>
        <w:pStyle w:val="PL"/>
        <w:rPr>
          <w:ins w:id="6170" w:author="Huawei" w:date="2021-01-13T16:22:00Z"/>
        </w:rPr>
      </w:pPr>
      <w:ins w:id="6171" w:author="Huawei" w:date="2021-01-13T16:22:00Z">
        <w:r>
          <w:t xml:space="preserve">            application/problem+json:</w:t>
        </w:r>
      </w:ins>
    </w:p>
    <w:p w14:paraId="1EB3BEC5" w14:textId="77777777" w:rsidR="00B81439" w:rsidRDefault="00B81439" w:rsidP="00B81439">
      <w:pPr>
        <w:pStyle w:val="PL"/>
        <w:rPr>
          <w:ins w:id="6172" w:author="Huawei" w:date="2021-01-13T16:22:00Z"/>
        </w:rPr>
      </w:pPr>
      <w:ins w:id="6173" w:author="Huawei" w:date="2021-01-13T16:22:00Z">
        <w:r>
          <w:t xml:space="preserve">              schema:</w:t>
        </w:r>
      </w:ins>
    </w:p>
    <w:p w14:paraId="70AA4B7A" w14:textId="77777777" w:rsidR="00B81439" w:rsidRDefault="00B81439" w:rsidP="00B81439">
      <w:pPr>
        <w:pStyle w:val="PL"/>
        <w:rPr>
          <w:ins w:id="6174" w:author="Huawei" w:date="2021-01-13T16:22:00Z"/>
        </w:rPr>
      </w:pPr>
      <w:ins w:id="6175" w:author="Huawei" w:date="2021-01-13T16:22:00Z">
        <w:r>
          <w:t xml:space="preserve">                $ref: 'TS29571_CommonData.yaml#/components/schemas/ProblemDetails'</w:t>
        </w:r>
      </w:ins>
    </w:p>
    <w:p w14:paraId="501E8533" w14:textId="77777777" w:rsidR="00B81439" w:rsidRPr="002578C4" w:rsidRDefault="00B81439" w:rsidP="00B81439">
      <w:pPr>
        <w:pStyle w:val="PL"/>
        <w:rPr>
          <w:ins w:id="6176" w:author="Huawei" w:date="2021-01-13T16:22:00Z"/>
          <w:noProof w:val="0"/>
        </w:rPr>
      </w:pPr>
      <w:ins w:id="6177" w:author="Huawei" w:date="2021-01-13T16:22:00Z">
        <w:r w:rsidRPr="002578C4">
          <w:rPr>
            <w:noProof w:val="0"/>
          </w:rPr>
          <w:t xml:space="preserve">          headers:</w:t>
        </w:r>
      </w:ins>
    </w:p>
    <w:p w14:paraId="3DE8D55C" w14:textId="77777777" w:rsidR="00B81439" w:rsidRPr="002578C4" w:rsidRDefault="00B81439" w:rsidP="00B81439">
      <w:pPr>
        <w:pStyle w:val="PL"/>
        <w:rPr>
          <w:ins w:id="6178" w:author="Huawei" w:date="2021-01-13T16:22:00Z"/>
          <w:noProof w:val="0"/>
        </w:rPr>
      </w:pPr>
      <w:ins w:id="6179"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84E107A" w14:textId="77777777" w:rsidR="00B81439" w:rsidRPr="002578C4" w:rsidRDefault="00B81439" w:rsidP="00B81439">
      <w:pPr>
        <w:pStyle w:val="PL"/>
        <w:rPr>
          <w:ins w:id="6180" w:author="Huawei" w:date="2021-01-13T16:22:00Z"/>
          <w:noProof w:val="0"/>
        </w:rPr>
      </w:pPr>
      <w:ins w:id="6181"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DADAEE" w14:textId="77777777" w:rsidR="00B81439" w:rsidRPr="002578C4" w:rsidRDefault="00B81439" w:rsidP="00B81439">
      <w:pPr>
        <w:pStyle w:val="PL"/>
        <w:rPr>
          <w:ins w:id="6182" w:author="Huawei" w:date="2021-01-13T16:22:00Z"/>
          <w:noProof w:val="0"/>
        </w:rPr>
      </w:pPr>
      <w:ins w:id="6183"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480DC8A8" w14:textId="77777777" w:rsidR="00B81439" w:rsidRPr="002578C4" w:rsidRDefault="00B81439" w:rsidP="00B81439">
      <w:pPr>
        <w:pStyle w:val="PL"/>
        <w:rPr>
          <w:ins w:id="6184" w:author="Huawei" w:date="2021-01-13T16:22:00Z"/>
          <w:noProof w:val="0"/>
        </w:rPr>
      </w:pPr>
      <w:ins w:id="6185" w:author="Huawei" w:date="2021-01-13T16:22:00Z">
        <w:r w:rsidRPr="002578C4">
          <w:rPr>
            <w:noProof w:val="0"/>
          </w:rPr>
          <w:t xml:space="preserve">          </w:t>
        </w:r>
        <w:r w:rsidRPr="002578C4">
          <w:rPr>
            <w:noProof w:val="0"/>
            <w:lang w:eastAsia="zh-CN"/>
          </w:rPr>
          <w:t xml:space="preserve">    </w:t>
        </w:r>
        <w:r w:rsidRPr="002578C4">
          <w:rPr>
            <w:noProof w:val="0"/>
          </w:rPr>
          <w:t>schema:</w:t>
        </w:r>
      </w:ins>
    </w:p>
    <w:p w14:paraId="53D7B9F5" w14:textId="77777777" w:rsidR="00B81439" w:rsidRPr="002578C4" w:rsidRDefault="00B81439" w:rsidP="00B81439">
      <w:pPr>
        <w:pStyle w:val="PL"/>
        <w:rPr>
          <w:ins w:id="6186" w:author="Huawei" w:date="2021-01-13T16:22:00Z"/>
          <w:noProof w:val="0"/>
          <w:lang w:eastAsia="zh-CN"/>
        </w:rPr>
      </w:pPr>
      <w:ins w:id="6187"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1605DF8C" w14:textId="77777777" w:rsidR="00B81439" w:rsidRDefault="00B81439" w:rsidP="00B81439">
      <w:pPr>
        <w:pStyle w:val="PL"/>
        <w:rPr>
          <w:ins w:id="6188" w:author="Huawei" w:date="2021-01-13T16:22:00Z"/>
          <w:lang w:val="en-US"/>
        </w:rPr>
      </w:pPr>
      <w:ins w:id="6189" w:author="Huawei" w:date="2021-01-13T16:22:00Z">
        <w:r>
          <w:rPr>
            <w:lang w:val="en-US"/>
          </w:rPr>
          <w:t xml:space="preserve">            3gpp-Sbi-Target-Nf-Id:</w:t>
        </w:r>
      </w:ins>
    </w:p>
    <w:p w14:paraId="7A5DB4C7" w14:textId="42C7960A" w:rsidR="00B81439" w:rsidRDefault="00B81439" w:rsidP="00B81439">
      <w:pPr>
        <w:pStyle w:val="PL"/>
        <w:rPr>
          <w:ins w:id="6190" w:author="Huawei" w:date="2021-01-13T16:22:00Z"/>
          <w:lang w:val="en-US"/>
        </w:rPr>
      </w:pPr>
      <w:ins w:id="6191" w:author="Huawei" w:date="2021-01-13T16:22:00Z">
        <w:r>
          <w:rPr>
            <w:lang w:val="en-US"/>
          </w:rPr>
          <w:t xml:space="preserve">              description: 'Identifier of the target NF (service) </w:t>
        </w:r>
      </w:ins>
      <w:ins w:id="6192" w:author="Huawei" w:date="2021-01-18T16:36:00Z">
        <w:r w:rsidR="005E2835">
          <w:rPr>
            <w:lang w:val="en-US"/>
          </w:rPr>
          <w:t>instance</w:t>
        </w:r>
      </w:ins>
      <w:ins w:id="6193" w:author="Huawei" w:date="2021-01-13T16:22:00Z">
        <w:r>
          <w:rPr>
            <w:lang w:val="en-US"/>
          </w:rPr>
          <w:t xml:space="preserve"> towards which the request is redirected'</w:t>
        </w:r>
      </w:ins>
    </w:p>
    <w:p w14:paraId="77ED3BF6" w14:textId="77777777" w:rsidR="00B81439" w:rsidRDefault="00B81439" w:rsidP="00B81439">
      <w:pPr>
        <w:pStyle w:val="PL"/>
        <w:rPr>
          <w:ins w:id="6194" w:author="Huawei" w:date="2021-01-13T16:22:00Z"/>
          <w:lang w:val="en-US"/>
        </w:rPr>
      </w:pPr>
      <w:ins w:id="6195" w:author="Huawei" w:date="2021-01-13T16:22:00Z">
        <w:r>
          <w:rPr>
            <w:lang w:val="en-US"/>
          </w:rPr>
          <w:t xml:space="preserve">              schema:</w:t>
        </w:r>
      </w:ins>
    </w:p>
    <w:p w14:paraId="63224E5E" w14:textId="77777777" w:rsidR="00B81439" w:rsidRDefault="00B81439" w:rsidP="00B81439">
      <w:pPr>
        <w:pStyle w:val="PL"/>
        <w:rPr>
          <w:ins w:id="6196" w:author="Huawei" w:date="2021-01-13T16:22:00Z"/>
          <w:lang w:val="en-US"/>
        </w:rPr>
      </w:pPr>
      <w:ins w:id="6197" w:author="Huawei" w:date="2021-01-13T16:22:00Z">
        <w:r>
          <w:rPr>
            <w:lang w:val="en-US"/>
          </w:rPr>
          <w:t xml:space="preserve">                type: string</w:t>
        </w:r>
      </w:ins>
    </w:p>
    <w:p w14:paraId="36254BAF" w14:textId="77777777" w:rsidR="00B81439" w:rsidRPr="002578C4" w:rsidRDefault="00B81439" w:rsidP="00B81439">
      <w:pPr>
        <w:pStyle w:val="PL"/>
        <w:rPr>
          <w:ins w:id="6198" w:author="Huawei" w:date="2021-01-13T16:22:00Z"/>
          <w:noProof w:val="0"/>
        </w:rPr>
      </w:pPr>
      <w:ins w:id="6199" w:author="Huawei" w:date="2021-01-13T16:22:00Z">
        <w:r w:rsidRPr="002578C4">
          <w:rPr>
            <w:noProof w:val="0"/>
          </w:rPr>
          <w:t xml:space="preserve">        '308':</w:t>
        </w:r>
      </w:ins>
    </w:p>
    <w:p w14:paraId="4FD542C1" w14:textId="77777777" w:rsidR="00B81439" w:rsidRPr="002578C4" w:rsidRDefault="00B81439" w:rsidP="00B81439">
      <w:pPr>
        <w:pStyle w:val="PL"/>
        <w:rPr>
          <w:ins w:id="6200" w:author="Huawei" w:date="2021-01-13T16:22:00Z"/>
          <w:noProof w:val="0"/>
        </w:rPr>
      </w:pPr>
      <w:ins w:id="6201" w:author="Huawei" w:date="2021-01-13T16:22:00Z">
        <w:r w:rsidRPr="002578C4">
          <w:rPr>
            <w:noProof w:val="0"/>
          </w:rPr>
          <w:t xml:space="preserve">          description: Permanent Redirect</w:t>
        </w:r>
      </w:ins>
    </w:p>
    <w:p w14:paraId="436EB935" w14:textId="77777777" w:rsidR="00B81439" w:rsidRDefault="00B81439" w:rsidP="00B81439">
      <w:pPr>
        <w:pStyle w:val="PL"/>
        <w:rPr>
          <w:ins w:id="6202" w:author="Huawei" w:date="2021-01-13T16:22:00Z"/>
        </w:rPr>
      </w:pPr>
      <w:ins w:id="6203" w:author="Huawei" w:date="2021-01-13T16:22:00Z">
        <w:r>
          <w:t xml:space="preserve">          content:</w:t>
        </w:r>
      </w:ins>
    </w:p>
    <w:p w14:paraId="09C410F5" w14:textId="77777777" w:rsidR="00B81439" w:rsidRDefault="00B81439" w:rsidP="00B81439">
      <w:pPr>
        <w:pStyle w:val="PL"/>
        <w:rPr>
          <w:ins w:id="6204" w:author="Huawei" w:date="2021-01-13T16:22:00Z"/>
        </w:rPr>
      </w:pPr>
      <w:ins w:id="6205" w:author="Huawei" w:date="2021-01-13T16:22:00Z">
        <w:r>
          <w:t xml:space="preserve">            application/problem+json:</w:t>
        </w:r>
      </w:ins>
    </w:p>
    <w:p w14:paraId="41CB2D4B" w14:textId="77777777" w:rsidR="00B81439" w:rsidRDefault="00B81439" w:rsidP="00B81439">
      <w:pPr>
        <w:pStyle w:val="PL"/>
        <w:rPr>
          <w:ins w:id="6206" w:author="Huawei" w:date="2021-01-13T16:22:00Z"/>
        </w:rPr>
      </w:pPr>
      <w:ins w:id="6207" w:author="Huawei" w:date="2021-01-13T16:22:00Z">
        <w:r>
          <w:t xml:space="preserve">              schema:</w:t>
        </w:r>
      </w:ins>
    </w:p>
    <w:p w14:paraId="2A95691E" w14:textId="77777777" w:rsidR="00B81439" w:rsidRDefault="00B81439" w:rsidP="00B81439">
      <w:pPr>
        <w:pStyle w:val="PL"/>
        <w:rPr>
          <w:ins w:id="6208" w:author="Huawei" w:date="2021-01-13T16:22:00Z"/>
        </w:rPr>
      </w:pPr>
      <w:ins w:id="6209" w:author="Huawei" w:date="2021-01-13T16:22:00Z">
        <w:r>
          <w:t xml:space="preserve">                $ref: 'TS29571_CommonData.yaml#/components/schemas/ProblemDetails'</w:t>
        </w:r>
      </w:ins>
    </w:p>
    <w:p w14:paraId="40EE79B1" w14:textId="77777777" w:rsidR="00B81439" w:rsidRPr="002578C4" w:rsidRDefault="00B81439" w:rsidP="00B81439">
      <w:pPr>
        <w:pStyle w:val="PL"/>
        <w:rPr>
          <w:ins w:id="6210" w:author="Huawei" w:date="2021-01-13T16:22:00Z"/>
          <w:noProof w:val="0"/>
        </w:rPr>
      </w:pPr>
      <w:ins w:id="6211" w:author="Huawei" w:date="2021-01-13T16:22:00Z">
        <w:r w:rsidRPr="002578C4">
          <w:rPr>
            <w:noProof w:val="0"/>
          </w:rPr>
          <w:t xml:space="preserve">          headers:</w:t>
        </w:r>
      </w:ins>
    </w:p>
    <w:p w14:paraId="17BF5452" w14:textId="77777777" w:rsidR="00B81439" w:rsidRPr="002578C4" w:rsidRDefault="00B81439" w:rsidP="00B81439">
      <w:pPr>
        <w:pStyle w:val="PL"/>
        <w:rPr>
          <w:ins w:id="6212" w:author="Huawei" w:date="2021-01-13T16:22:00Z"/>
          <w:noProof w:val="0"/>
        </w:rPr>
      </w:pPr>
      <w:ins w:id="6213"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212792D" w14:textId="77777777" w:rsidR="00B81439" w:rsidRPr="002578C4" w:rsidRDefault="00B81439" w:rsidP="00B81439">
      <w:pPr>
        <w:pStyle w:val="PL"/>
        <w:rPr>
          <w:ins w:id="6214" w:author="Huawei" w:date="2021-01-13T16:22:00Z"/>
          <w:noProof w:val="0"/>
        </w:rPr>
      </w:pPr>
      <w:ins w:id="6215"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BF6D58" w14:textId="77777777" w:rsidR="00B81439" w:rsidRPr="002578C4" w:rsidRDefault="00B81439" w:rsidP="00B81439">
      <w:pPr>
        <w:pStyle w:val="PL"/>
        <w:rPr>
          <w:ins w:id="6216" w:author="Huawei" w:date="2021-01-13T16:22:00Z"/>
          <w:noProof w:val="0"/>
        </w:rPr>
      </w:pPr>
      <w:ins w:id="6217"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7FD29312" w14:textId="77777777" w:rsidR="00B81439" w:rsidRPr="002578C4" w:rsidRDefault="00B81439" w:rsidP="00B81439">
      <w:pPr>
        <w:pStyle w:val="PL"/>
        <w:rPr>
          <w:ins w:id="6218" w:author="Huawei" w:date="2021-01-13T16:22:00Z"/>
          <w:noProof w:val="0"/>
        </w:rPr>
      </w:pPr>
      <w:ins w:id="6219" w:author="Huawei" w:date="2021-01-13T16:22:00Z">
        <w:r w:rsidRPr="002578C4">
          <w:rPr>
            <w:noProof w:val="0"/>
          </w:rPr>
          <w:t xml:space="preserve">          </w:t>
        </w:r>
        <w:r w:rsidRPr="002578C4">
          <w:rPr>
            <w:noProof w:val="0"/>
            <w:lang w:eastAsia="zh-CN"/>
          </w:rPr>
          <w:t xml:space="preserve">    </w:t>
        </w:r>
        <w:r w:rsidRPr="002578C4">
          <w:rPr>
            <w:noProof w:val="0"/>
          </w:rPr>
          <w:t>schema:</w:t>
        </w:r>
      </w:ins>
    </w:p>
    <w:p w14:paraId="4C610C07" w14:textId="77777777" w:rsidR="00B81439" w:rsidRPr="002578C4" w:rsidRDefault="00B81439" w:rsidP="00B81439">
      <w:pPr>
        <w:pStyle w:val="PL"/>
        <w:rPr>
          <w:ins w:id="6220" w:author="Huawei" w:date="2021-01-13T16:22:00Z"/>
          <w:noProof w:val="0"/>
          <w:lang w:eastAsia="zh-CN"/>
        </w:rPr>
      </w:pPr>
      <w:ins w:id="6221"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4217575D" w14:textId="77777777" w:rsidR="00B81439" w:rsidRDefault="00B81439" w:rsidP="00B81439">
      <w:pPr>
        <w:pStyle w:val="PL"/>
        <w:rPr>
          <w:ins w:id="6222" w:author="Huawei" w:date="2021-01-13T16:22:00Z"/>
          <w:lang w:val="en-US"/>
        </w:rPr>
      </w:pPr>
      <w:ins w:id="6223" w:author="Huawei" w:date="2021-01-13T16:22:00Z">
        <w:r>
          <w:rPr>
            <w:lang w:val="en-US"/>
          </w:rPr>
          <w:t xml:space="preserve">            3gpp-Sbi-Target-Nf-Id:</w:t>
        </w:r>
      </w:ins>
    </w:p>
    <w:p w14:paraId="147F5711" w14:textId="4348CB44" w:rsidR="00B81439" w:rsidRDefault="00B81439" w:rsidP="00B81439">
      <w:pPr>
        <w:pStyle w:val="PL"/>
        <w:rPr>
          <w:ins w:id="6224" w:author="Huawei" w:date="2021-01-13T16:22:00Z"/>
          <w:lang w:val="en-US"/>
        </w:rPr>
      </w:pPr>
      <w:ins w:id="6225" w:author="Huawei" w:date="2021-01-13T16:22:00Z">
        <w:r>
          <w:rPr>
            <w:lang w:val="en-US"/>
          </w:rPr>
          <w:t xml:space="preserve">              description: 'Identifier of the target NF (service) </w:t>
        </w:r>
      </w:ins>
      <w:ins w:id="6226" w:author="Huawei" w:date="2021-01-18T16:36:00Z">
        <w:r w:rsidR="005E2835">
          <w:rPr>
            <w:lang w:val="en-US"/>
          </w:rPr>
          <w:t>instance</w:t>
        </w:r>
      </w:ins>
      <w:ins w:id="6227" w:author="Huawei" w:date="2021-01-13T16:22:00Z">
        <w:r>
          <w:rPr>
            <w:lang w:val="en-US"/>
          </w:rPr>
          <w:t xml:space="preserve"> towards which the request is redirected'</w:t>
        </w:r>
      </w:ins>
    </w:p>
    <w:p w14:paraId="743BD734" w14:textId="77777777" w:rsidR="00B81439" w:rsidRDefault="00B81439" w:rsidP="00B81439">
      <w:pPr>
        <w:pStyle w:val="PL"/>
        <w:rPr>
          <w:ins w:id="6228" w:author="Huawei" w:date="2021-01-13T16:22:00Z"/>
          <w:lang w:val="en-US"/>
        </w:rPr>
      </w:pPr>
      <w:ins w:id="6229" w:author="Huawei" w:date="2021-01-13T16:22:00Z">
        <w:r>
          <w:rPr>
            <w:lang w:val="en-US"/>
          </w:rPr>
          <w:t xml:space="preserve">              schema:</w:t>
        </w:r>
      </w:ins>
    </w:p>
    <w:p w14:paraId="36BBD04A" w14:textId="77777777" w:rsidR="00B81439" w:rsidRDefault="00B81439" w:rsidP="00B81439">
      <w:pPr>
        <w:pStyle w:val="PL"/>
        <w:rPr>
          <w:ins w:id="6230" w:author="Huawei" w:date="2021-01-13T16:22:00Z"/>
          <w:lang w:val="en-US"/>
        </w:rPr>
      </w:pPr>
      <w:ins w:id="6231" w:author="Huawei" w:date="2021-01-13T16:22:00Z">
        <w:r>
          <w:rPr>
            <w:lang w:val="en-US"/>
          </w:rPr>
          <w:t xml:space="preserve">                type: string</w:t>
        </w:r>
      </w:ins>
    </w:p>
    <w:p w14:paraId="1B833E43" w14:textId="77777777" w:rsidR="00304ACE" w:rsidRDefault="00304ACE" w:rsidP="00304ACE">
      <w:pPr>
        <w:pStyle w:val="PL"/>
      </w:pPr>
      <w:r>
        <w:t xml:space="preserve">        '400':</w:t>
      </w:r>
    </w:p>
    <w:p w14:paraId="14F8507B" w14:textId="77777777" w:rsidR="00304ACE" w:rsidRDefault="00304ACE" w:rsidP="00304ACE">
      <w:pPr>
        <w:pStyle w:val="PL"/>
      </w:pPr>
      <w:r>
        <w:t xml:space="preserve">          $ref: 'TS29122_CommonData.yaml#/components/responses/400'</w:t>
      </w:r>
    </w:p>
    <w:p w14:paraId="153444BF" w14:textId="77777777" w:rsidR="00304ACE" w:rsidRDefault="00304ACE" w:rsidP="00304ACE">
      <w:pPr>
        <w:pStyle w:val="PL"/>
      </w:pPr>
      <w:r>
        <w:t xml:space="preserve">        '401':</w:t>
      </w:r>
    </w:p>
    <w:p w14:paraId="113E007F" w14:textId="77777777" w:rsidR="00304ACE" w:rsidRDefault="00304ACE" w:rsidP="00304ACE">
      <w:pPr>
        <w:pStyle w:val="PL"/>
      </w:pPr>
      <w:r>
        <w:t xml:space="preserve">          $ref: 'TS29122_CommonData.yaml#/components/responses/401'</w:t>
      </w:r>
    </w:p>
    <w:p w14:paraId="12A5C8F4" w14:textId="77777777" w:rsidR="00304ACE" w:rsidRDefault="00304ACE" w:rsidP="00304ACE">
      <w:pPr>
        <w:pStyle w:val="PL"/>
      </w:pPr>
      <w:r>
        <w:t xml:space="preserve">        '403':</w:t>
      </w:r>
    </w:p>
    <w:p w14:paraId="7D1AF0AF" w14:textId="77777777" w:rsidR="00304ACE" w:rsidRDefault="00304ACE" w:rsidP="00304ACE">
      <w:pPr>
        <w:pStyle w:val="PL"/>
      </w:pPr>
      <w:r>
        <w:t xml:space="preserve">          $ref: 'TS29122_CommonData.yaml#/components/responses/403'</w:t>
      </w:r>
    </w:p>
    <w:p w14:paraId="0D9064AF" w14:textId="77777777" w:rsidR="00304ACE" w:rsidRDefault="00304ACE" w:rsidP="00304ACE">
      <w:pPr>
        <w:pStyle w:val="PL"/>
      </w:pPr>
      <w:r>
        <w:t xml:space="preserve">        '404':</w:t>
      </w:r>
    </w:p>
    <w:p w14:paraId="777351D5" w14:textId="77777777" w:rsidR="00304ACE" w:rsidRDefault="00304ACE" w:rsidP="00304ACE">
      <w:pPr>
        <w:pStyle w:val="PL"/>
      </w:pPr>
      <w:r>
        <w:t xml:space="preserve">          $ref: 'TS29122_CommonData.yaml#/components/responses/404'</w:t>
      </w:r>
    </w:p>
    <w:p w14:paraId="1E17446E" w14:textId="77777777" w:rsidR="00304ACE" w:rsidRDefault="00304ACE" w:rsidP="00304ACE">
      <w:pPr>
        <w:pStyle w:val="PL"/>
      </w:pPr>
      <w:r>
        <w:t xml:space="preserve">        '406':</w:t>
      </w:r>
    </w:p>
    <w:p w14:paraId="7DA8E0BC" w14:textId="77777777" w:rsidR="00304ACE" w:rsidRDefault="00304ACE" w:rsidP="00304ACE">
      <w:pPr>
        <w:pStyle w:val="PL"/>
      </w:pPr>
      <w:r>
        <w:t xml:space="preserve">          $ref: 'TS29122_CommonData.yaml#/components/responses/406'</w:t>
      </w:r>
    </w:p>
    <w:p w14:paraId="52C29604" w14:textId="77777777" w:rsidR="00304ACE" w:rsidRDefault="00304ACE" w:rsidP="00304ACE">
      <w:pPr>
        <w:pStyle w:val="PL"/>
      </w:pPr>
      <w:r>
        <w:t xml:space="preserve">        '429':</w:t>
      </w:r>
    </w:p>
    <w:p w14:paraId="0E01EBE7" w14:textId="77777777" w:rsidR="00304ACE" w:rsidRDefault="00304ACE" w:rsidP="00304ACE">
      <w:pPr>
        <w:pStyle w:val="PL"/>
      </w:pPr>
      <w:r>
        <w:t xml:space="preserve">          $ref: 'TS29122_CommonData.yaml#/components/responses/429'</w:t>
      </w:r>
    </w:p>
    <w:p w14:paraId="7AC3A53A" w14:textId="77777777" w:rsidR="00304ACE" w:rsidRDefault="00304ACE" w:rsidP="00304ACE">
      <w:pPr>
        <w:pStyle w:val="PL"/>
      </w:pPr>
      <w:r>
        <w:t xml:space="preserve">        '500':</w:t>
      </w:r>
    </w:p>
    <w:p w14:paraId="3EA697A2" w14:textId="77777777" w:rsidR="00304ACE" w:rsidRDefault="00304ACE" w:rsidP="00304ACE">
      <w:pPr>
        <w:pStyle w:val="PL"/>
      </w:pPr>
      <w:r>
        <w:t xml:space="preserve">          $ref: 'TS29122_CommonData.yaml#/components/responses/500'</w:t>
      </w:r>
    </w:p>
    <w:p w14:paraId="1813FB8B" w14:textId="77777777" w:rsidR="00304ACE" w:rsidRDefault="00304ACE" w:rsidP="00304ACE">
      <w:pPr>
        <w:pStyle w:val="PL"/>
      </w:pPr>
      <w:r>
        <w:t xml:space="preserve">        '503':</w:t>
      </w:r>
    </w:p>
    <w:p w14:paraId="51A5C73B" w14:textId="77777777" w:rsidR="00304ACE" w:rsidRDefault="00304ACE" w:rsidP="00304ACE">
      <w:pPr>
        <w:pStyle w:val="PL"/>
      </w:pPr>
      <w:r>
        <w:t xml:space="preserve">          $ref: 'TS29122_CommonData.yaml#/components/responses/503'</w:t>
      </w:r>
    </w:p>
    <w:p w14:paraId="5FD90410" w14:textId="77777777" w:rsidR="00304ACE" w:rsidRDefault="00304ACE" w:rsidP="00304ACE">
      <w:pPr>
        <w:pStyle w:val="PL"/>
      </w:pPr>
      <w:r>
        <w:t xml:space="preserve">        default:</w:t>
      </w:r>
    </w:p>
    <w:p w14:paraId="237DCDA7" w14:textId="77777777" w:rsidR="00304ACE" w:rsidRDefault="00304ACE" w:rsidP="00304ACE">
      <w:pPr>
        <w:pStyle w:val="PL"/>
      </w:pPr>
      <w:r>
        <w:t xml:space="preserve">          $ref: 'TS29122_CommonData.yaml#/components/responses/default'</w:t>
      </w:r>
    </w:p>
    <w:p w14:paraId="2C475277" w14:textId="77777777" w:rsidR="00304ACE" w:rsidRDefault="00304ACE" w:rsidP="00304ACE">
      <w:pPr>
        <w:pStyle w:val="PL"/>
      </w:pPr>
    </w:p>
    <w:p w14:paraId="47336E0E" w14:textId="77777777" w:rsidR="00304ACE" w:rsidRDefault="00304ACE" w:rsidP="00304ACE">
      <w:pPr>
        <w:pStyle w:val="PL"/>
      </w:pPr>
      <w:r>
        <w:t xml:space="preserve">    post:</w:t>
      </w:r>
    </w:p>
    <w:p w14:paraId="1B11EC39" w14:textId="77777777" w:rsidR="00304ACE" w:rsidRDefault="00304ACE" w:rsidP="00304ACE">
      <w:pPr>
        <w:pStyle w:val="PL"/>
      </w:pPr>
      <w:r>
        <w:t xml:space="preserve">      summary: Creates a new subscription resource</w:t>
      </w:r>
    </w:p>
    <w:p w14:paraId="19A01815" w14:textId="77777777" w:rsidR="00304ACE" w:rsidRDefault="00304ACE" w:rsidP="00304ACE">
      <w:pPr>
        <w:pStyle w:val="PL"/>
      </w:pPr>
      <w:r>
        <w:t xml:space="preserve">      tags:</w:t>
      </w:r>
    </w:p>
    <w:p w14:paraId="2DC89B25" w14:textId="77777777" w:rsidR="00304ACE" w:rsidRDefault="00304ACE" w:rsidP="00304ACE">
      <w:pPr>
        <w:pStyle w:val="PL"/>
      </w:pPr>
      <w:r>
        <w:t xml:space="preserve">        - </w:t>
      </w:r>
      <w:r>
        <w:rPr>
          <w:rFonts w:eastAsia="Times New Roman"/>
        </w:rPr>
        <w:t>Analytics Exposure Subscriptions</w:t>
      </w:r>
    </w:p>
    <w:p w14:paraId="03F4B928" w14:textId="77777777" w:rsidR="00304ACE" w:rsidRDefault="00304ACE" w:rsidP="00304ACE">
      <w:pPr>
        <w:pStyle w:val="PL"/>
      </w:pPr>
      <w:r>
        <w:t xml:space="preserve">      parameters:</w:t>
      </w:r>
    </w:p>
    <w:p w14:paraId="5E6FD76C" w14:textId="77777777" w:rsidR="00304ACE" w:rsidRDefault="00304ACE" w:rsidP="00304ACE">
      <w:pPr>
        <w:pStyle w:val="PL"/>
      </w:pPr>
      <w:r>
        <w:t xml:space="preserve">        - name: afId</w:t>
      </w:r>
    </w:p>
    <w:p w14:paraId="03A8244D" w14:textId="77777777" w:rsidR="00304ACE" w:rsidRDefault="00304ACE" w:rsidP="00304ACE">
      <w:pPr>
        <w:pStyle w:val="PL"/>
      </w:pPr>
      <w:r>
        <w:t xml:space="preserve">          in: path</w:t>
      </w:r>
    </w:p>
    <w:p w14:paraId="64855E2F" w14:textId="77777777" w:rsidR="00304ACE" w:rsidRDefault="00304ACE" w:rsidP="00304ACE">
      <w:pPr>
        <w:pStyle w:val="PL"/>
      </w:pPr>
      <w:r>
        <w:t xml:space="preserve">          description: Identifier of the AF</w:t>
      </w:r>
    </w:p>
    <w:p w14:paraId="6B7B2476" w14:textId="77777777" w:rsidR="00304ACE" w:rsidRDefault="00304ACE" w:rsidP="00304ACE">
      <w:pPr>
        <w:pStyle w:val="PL"/>
      </w:pPr>
      <w:r>
        <w:t xml:space="preserve">          required: true</w:t>
      </w:r>
    </w:p>
    <w:p w14:paraId="6E32B894" w14:textId="77777777" w:rsidR="00304ACE" w:rsidRDefault="00304ACE" w:rsidP="00304ACE">
      <w:pPr>
        <w:pStyle w:val="PL"/>
      </w:pPr>
      <w:r>
        <w:t xml:space="preserve">          schema:</w:t>
      </w:r>
    </w:p>
    <w:p w14:paraId="2ADFED65" w14:textId="77777777" w:rsidR="00304ACE" w:rsidRDefault="00304ACE" w:rsidP="00304ACE">
      <w:pPr>
        <w:pStyle w:val="PL"/>
      </w:pPr>
      <w:r>
        <w:t xml:space="preserve">            type: string</w:t>
      </w:r>
    </w:p>
    <w:p w14:paraId="6BA2F742" w14:textId="77777777" w:rsidR="00304ACE" w:rsidRDefault="00304ACE" w:rsidP="00304ACE">
      <w:pPr>
        <w:pStyle w:val="PL"/>
      </w:pPr>
      <w:r>
        <w:t xml:space="preserve">      requestBody:</w:t>
      </w:r>
    </w:p>
    <w:p w14:paraId="65F48853" w14:textId="77777777" w:rsidR="00304ACE" w:rsidRDefault="00304ACE" w:rsidP="00304ACE">
      <w:pPr>
        <w:pStyle w:val="PL"/>
      </w:pPr>
      <w:r>
        <w:t xml:space="preserve">        description: new subscription creation</w:t>
      </w:r>
    </w:p>
    <w:p w14:paraId="711EC0F9" w14:textId="77777777" w:rsidR="00304ACE" w:rsidRDefault="00304ACE" w:rsidP="00304ACE">
      <w:pPr>
        <w:pStyle w:val="PL"/>
      </w:pPr>
      <w:r>
        <w:t xml:space="preserve">        required: true</w:t>
      </w:r>
    </w:p>
    <w:p w14:paraId="43DE1515" w14:textId="77777777" w:rsidR="00304ACE" w:rsidRDefault="00304ACE" w:rsidP="00304ACE">
      <w:pPr>
        <w:pStyle w:val="PL"/>
      </w:pPr>
      <w:r>
        <w:t xml:space="preserve">        content:</w:t>
      </w:r>
    </w:p>
    <w:p w14:paraId="39DB8D96" w14:textId="77777777" w:rsidR="00304ACE" w:rsidRDefault="00304ACE" w:rsidP="00304ACE">
      <w:pPr>
        <w:pStyle w:val="PL"/>
      </w:pPr>
      <w:r>
        <w:t xml:space="preserve">          application/json:</w:t>
      </w:r>
    </w:p>
    <w:p w14:paraId="36D38DDB" w14:textId="77777777" w:rsidR="00304ACE" w:rsidRDefault="00304ACE" w:rsidP="00304ACE">
      <w:pPr>
        <w:pStyle w:val="PL"/>
      </w:pPr>
      <w:r>
        <w:t xml:space="preserve">            schema:</w:t>
      </w:r>
    </w:p>
    <w:p w14:paraId="6CF5E6A5"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309E2AD9" w14:textId="77777777" w:rsidR="00304ACE" w:rsidRDefault="00304ACE" w:rsidP="00304ACE">
      <w:pPr>
        <w:pStyle w:val="PL"/>
      </w:pPr>
      <w:r>
        <w:t xml:space="preserve">      callbacks:</w:t>
      </w:r>
    </w:p>
    <w:p w14:paraId="3EDE97AE" w14:textId="77777777" w:rsidR="00304ACE" w:rsidRDefault="00304ACE" w:rsidP="00304ACE">
      <w:pPr>
        <w:pStyle w:val="PL"/>
        <w:rPr>
          <w:lang w:val="fr-FR"/>
        </w:rPr>
      </w:pPr>
      <w:r>
        <w:t xml:space="preserve">        </w:t>
      </w:r>
      <w:r>
        <w:rPr>
          <w:lang w:val="fr-FR"/>
        </w:rPr>
        <w:t>notification:</w:t>
      </w:r>
    </w:p>
    <w:p w14:paraId="7C6DC7AC" w14:textId="77777777" w:rsidR="00304ACE" w:rsidRDefault="00304ACE" w:rsidP="00304ACE">
      <w:pPr>
        <w:pStyle w:val="PL"/>
        <w:rPr>
          <w:lang w:val="fr-FR"/>
        </w:rPr>
      </w:pPr>
      <w:r>
        <w:rPr>
          <w:lang w:val="fr-FR"/>
        </w:rPr>
        <w:t xml:space="preserve">          '{request.body#/notifUri}':</w:t>
      </w:r>
    </w:p>
    <w:p w14:paraId="1A920D0B" w14:textId="77777777" w:rsidR="00304ACE" w:rsidRDefault="00304ACE" w:rsidP="00304ACE">
      <w:pPr>
        <w:pStyle w:val="PL"/>
      </w:pPr>
      <w:r>
        <w:rPr>
          <w:lang w:val="fr-FR"/>
        </w:rPr>
        <w:t xml:space="preserve">            </w:t>
      </w:r>
      <w:r>
        <w:t>post:</w:t>
      </w:r>
    </w:p>
    <w:p w14:paraId="700B26B3" w14:textId="77777777" w:rsidR="00304ACE" w:rsidRDefault="00304ACE" w:rsidP="00304ACE">
      <w:pPr>
        <w:pStyle w:val="PL"/>
      </w:pPr>
      <w:r>
        <w:t xml:space="preserve">              requestBody:  # contents of the callback message</w:t>
      </w:r>
    </w:p>
    <w:p w14:paraId="76D89AB5" w14:textId="77777777" w:rsidR="00304ACE" w:rsidRDefault="00304ACE" w:rsidP="00304ACE">
      <w:pPr>
        <w:pStyle w:val="PL"/>
      </w:pPr>
      <w:r>
        <w:t xml:space="preserve">                required: true</w:t>
      </w:r>
    </w:p>
    <w:p w14:paraId="6EB4115B" w14:textId="77777777" w:rsidR="00304ACE" w:rsidRDefault="00304ACE" w:rsidP="00304ACE">
      <w:pPr>
        <w:pStyle w:val="PL"/>
      </w:pPr>
      <w:r>
        <w:t xml:space="preserve">                content:</w:t>
      </w:r>
    </w:p>
    <w:p w14:paraId="0D0AB6CA" w14:textId="77777777" w:rsidR="00304ACE" w:rsidRDefault="00304ACE" w:rsidP="00304ACE">
      <w:pPr>
        <w:pStyle w:val="PL"/>
      </w:pPr>
      <w:r>
        <w:t xml:space="preserve">                  application/json:</w:t>
      </w:r>
    </w:p>
    <w:p w14:paraId="6F13180E" w14:textId="77777777" w:rsidR="00304ACE" w:rsidRDefault="00304ACE" w:rsidP="00304ACE">
      <w:pPr>
        <w:pStyle w:val="PL"/>
      </w:pPr>
      <w:r>
        <w:t xml:space="preserve">                    schema:</w:t>
      </w:r>
    </w:p>
    <w:p w14:paraId="4A8EC586" w14:textId="77777777" w:rsidR="00304ACE" w:rsidRDefault="00304ACE" w:rsidP="00304ACE">
      <w:pPr>
        <w:pStyle w:val="PL"/>
      </w:pPr>
      <w:r>
        <w:t xml:space="preserve">                      $ref: '#/components/schemas/AnalyticsEventNotification'</w:t>
      </w:r>
    </w:p>
    <w:p w14:paraId="623C8A02" w14:textId="77777777" w:rsidR="00304ACE" w:rsidRDefault="00304ACE" w:rsidP="00304ACE">
      <w:pPr>
        <w:pStyle w:val="PL"/>
      </w:pPr>
      <w:r>
        <w:t xml:space="preserve">              responses:</w:t>
      </w:r>
    </w:p>
    <w:p w14:paraId="478750E2" w14:textId="77777777" w:rsidR="00304ACE" w:rsidRDefault="00304ACE" w:rsidP="00304ACE">
      <w:pPr>
        <w:pStyle w:val="PL"/>
      </w:pPr>
      <w:r>
        <w:t xml:space="preserve">                '204':</w:t>
      </w:r>
    </w:p>
    <w:p w14:paraId="2D36C5FE" w14:textId="77777777" w:rsidR="00304ACE" w:rsidRDefault="00304ACE" w:rsidP="00304ACE">
      <w:pPr>
        <w:pStyle w:val="PL"/>
      </w:pPr>
      <w:r>
        <w:t xml:space="preserve">                  description: No Content (successful notification)</w:t>
      </w:r>
    </w:p>
    <w:p w14:paraId="1DA9E809" w14:textId="77777777" w:rsidR="00C661A7" w:rsidRPr="002578C4" w:rsidRDefault="00C661A7" w:rsidP="00C661A7">
      <w:pPr>
        <w:pStyle w:val="PL"/>
        <w:rPr>
          <w:ins w:id="6232" w:author="Huawei" w:date="2021-01-13T16:22:00Z"/>
          <w:noProof w:val="0"/>
        </w:rPr>
      </w:pPr>
      <w:ins w:id="6233" w:author="Huawei" w:date="2021-01-13T16:22:00Z">
        <w:r w:rsidRPr="002578C4">
          <w:rPr>
            <w:noProof w:val="0"/>
          </w:rPr>
          <w:t xml:space="preserve">                '307':</w:t>
        </w:r>
      </w:ins>
    </w:p>
    <w:p w14:paraId="1A37508D" w14:textId="77777777" w:rsidR="00C661A7" w:rsidRPr="002578C4" w:rsidRDefault="00C661A7" w:rsidP="00C661A7">
      <w:pPr>
        <w:pStyle w:val="PL"/>
        <w:rPr>
          <w:ins w:id="6234" w:author="Huawei" w:date="2021-01-13T16:22:00Z"/>
          <w:noProof w:val="0"/>
        </w:rPr>
      </w:pPr>
      <w:ins w:id="6235" w:author="Huawei" w:date="2021-01-13T16:22:00Z">
        <w:r w:rsidRPr="002578C4">
          <w:rPr>
            <w:noProof w:val="0"/>
          </w:rPr>
          <w:t xml:space="preserve">                  description: Temporary Redirect</w:t>
        </w:r>
      </w:ins>
    </w:p>
    <w:p w14:paraId="5719FC4D" w14:textId="77777777" w:rsidR="00C661A7" w:rsidRDefault="00C661A7" w:rsidP="00C661A7">
      <w:pPr>
        <w:pStyle w:val="PL"/>
        <w:rPr>
          <w:ins w:id="6236" w:author="Huawei" w:date="2021-01-13T16:22:00Z"/>
        </w:rPr>
      </w:pPr>
      <w:ins w:id="6237" w:author="Huawei" w:date="2021-01-13T16:22:00Z">
        <w:r>
          <w:t xml:space="preserve">                  content:</w:t>
        </w:r>
      </w:ins>
    </w:p>
    <w:p w14:paraId="1AF0EFF7" w14:textId="77777777" w:rsidR="00C661A7" w:rsidRDefault="00C661A7" w:rsidP="00C661A7">
      <w:pPr>
        <w:pStyle w:val="PL"/>
        <w:rPr>
          <w:ins w:id="6238" w:author="Huawei" w:date="2021-01-13T16:22:00Z"/>
        </w:rPr>
      </w:pPr>
      <w:ins w:id="6239" w:author="Huawei" w:date="2021-01-13T16:22:00Z">
        <w:r>
          <w:t xml:space="preserve">                    application/problem+json:</w:t>
        </w:r>
      </w:ins>
    </w:p>
    <w:p w14:paraId="28328FFA" w14:textId="77777777" w:rsidR="00C661A7" w:rsidRDefault="00C661A7" w:rsidP="00C661A7">
      <w:pPr>
        <w:pStyle w:val="PL"/>
        <w:rPr>
          <w:ins w:id="6240" w:author="Huawei" w:date="2021-01-13T16:22:00Z"/>
        </w:rPr>
      </w:pPr>
      <w:ins w:id="6241" w:author="Huawei" w:date="2021-01-13T16:22:00Z">
        <w:r>
          <w:t xml:space="preserve">                      schema:</w:t>
        </w:r>
      </w:ins>
    </w:p>
    <w:p w14:paraId="36CA3AF8" w14:textId="77777777" w:rsidR="00C661A7" w:rsidRDefault="00C661A7" w:rsidP="00C661A7">
      <w:pPr>
        <w:pStyle w:val="PL"/>
        <w:rPr>
          <w:ins w:id="6242" w:author="Huawei" w:date="2021-01-13T16:22:00Z"/>
        </w:rPr>
      </w:pPr>
      <w:ins w:id="6243" w:author="Huawei" w:date="2021-01-13T16:22:00Z">
        <w:r>
          <w:t xml:space="preserve">                        $ref: 'TS29571_CommonData.yaml#/components/schemas/ProblemDetails'</w:t>
        </w:r>
      </w:ins>
    </w:p>
    <w:p w14:paraId="07450B12" w14:textId="77777777" w:rsidR="00C661A7" w:rsidRPr="002578C4" w:rsidRDefault="00C661A7" w:rsidP="00C661A7">
      <w:pPr>
        <w:pStyle w:val="PL"/>
        <w:rPr>
          <w:ins w:id="6244" w:author="Huawei" w:date="2021-01-13T16:22:00Z"/>
          <w:noProof w:val="0"/>
        </w:rPr>
      </w:pPr>
      <w:ins w:id="6245" w:author="Huawei" w:date="2021-01-13T16:22:00Z">
        <w:r w:rsidRPr="002578C4">
          <w:rPr>
            <w:noProof w:val="0"/>
          </w:rPr>
          <w:t xml:space="preserve">          </w:t>
        </w:r>
        <w:r w:rsidRPr="002578C4">
          <w:rPr>
            <w:noProof w:val="0"/>
            <w:lang w:eastAsia="zh-CN"/>
          </w:rPr>
          <w:t xml:space="preserve">        </w:t>
        </w:r>
        <w:r w:rsidRPr="002578C4">
          <w:rPr>
            <w:noProof w:val="0"/>
          </w:rPr>
          <w:t>headers:</w:t>
        </w:r>
      </w:ins>
    </w:p>
    <w:p w14:paraId="7EC6763F" w14:textId="77777777" w:rsidR="00C661A7" w:rsidRPr="002578C4" w:rsidRDefault="00C661A7" w:rsidP="00C661A7">
      <w:pPr>
        <w:pStyle w:val="PL"/>
        <w:rPr>
          <w:ins w:id="6246" w:author="Huawei" w:date="2021-01-13T16:22:00Z"/>
          <w:noProof w:val="0"/>
        </w:rPr>
      </w:pPr>
      <w:ins w:id="6247"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EB33E62" w14:textId="77777777" w:rsidR="00C661A7" w:rsidRPr="002578C4" w:rsidRDefault="00C661A7" w:rsidP="00C661A7">
      <w:pPr>
        <w:pStyle w:val="PL"/>
        <w:rPr>
          <w:ins w:id="6248" w:author="Huawei" w:date="2021-01-13T16:22:00Z"/>
          <w:noProof w:val="0"/>
          <w:lang w:eastAsia="zh-CN"/>
        </w:rPr>
      </w:pPr>
      <w:ins w:id="6249"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5D6CF3DE" w14:textId="77777777" w:rsidR="00C661A7" w:rsidRPr="002578C4" w:rsidRDefault="00C661A7" w:rsidP="00C661A7">
      <w:pPr>
        <w:pStyle w:val="PL"/>
        <w:rPr>
          <w:ins w:id="6250" w:author="Huawei" w:date="2021-01-13T16:22:00Z"/>
          <w:noProof w:val="0"/>
          <w:lang w:eastAsia="zh-CN"/>
        </w:rPr>
      </w:pPr>
      <w:ins w:id="6251" w:author="Huawei" w:date="2021-01-13T16: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7D46351" w14:textId="77777777" w:rsidR="00C661A7" w:rsidRPr="002578C4" w:rsidRDefault="00C661A7" w:rsidP="00C661A7">
      <w:pPr>
        <w:pStyle w:val="PL"/>
        <w:rPr>
          <w:ins w:id="6252" w:author="Huawei" w:date="2021-01-13T16:22:00Z"/>
          <w:noProof w:val="0"/>
        </w:rPr>
      </w:pPr>
      <w:ins w:id="6253" w:author="Huawei" w:date="2021-01-13T16:22:00Z">
        <w:r w:rsidRPr="002578C4">
          <w:rPr>
            <w:noProof w:val="0"/>
          </w:rPr>
          <w:t xml:space="preserve">              </w:t>
        </w:r>
        <w:r w:rsidRPr="002578C4">
          <w:rPr>
            <w:noProof w:val="0"/>
            <w:lang w:eastAsia="zh-CN"/>
          </w:rPr>
          <w:t xml:space="preserve">        </w:t>
        </w:r>
        <w:r w:rsidRPr="002578C4">
          <w:rPr>
            <w:noProof w:val="0"/>
          </w:rPr>
          <w:t>schema:</w:t>
        </w:r>
      </w:ins>
    </w:p>
    <w:p w14:paraId="69F2E1D5" w14:textId="77777777" w:rsidR="00C661A7" w:rsidRPr="002578C4" w:rsidRDefault="00C661A7" w:rsidP="00C661A7">
      <w:pPr>
        <w:pStyle w:val="PL"/>
        <w:rPr>
          <w:ins w:id="6254" w:author="Huawei" w:date="2021-01-13T16:22:00Z"/>
          <w:noProof w:val="0"/>
          <w:lang w:eastAsia="zh-CN"/>
        </w:rPr>
      </w:pPr>
      <w:ins w:id="6255"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25CE8631" w14:textId="77777777" w:rsidR="00C661A7" w:rsidRDefault="00C661A7" w:rsidP="00C661A7">
      <w:pPr>
        <w:pStyle w:val="PL"/>
        <w:rPr>
          <w:ins w:id="6256" w:author="Huawei" w:date="2021-01-13T16:22:00Z"/>
          <w:lang w:val="en-US"/>
        </w:rPr>
      </w:pPr>
      <w:ins w:id="6257" w:author="Huawei" w:date="2021-01-13T16:22:00Z">
        <w:r>
          <w:rPr>
            <w:lang w:val="en-US"/>
          </w:rPr>
          <w:t xml:space="preserve">                    3gpp-Sbi-Target-Nf-Id:</w:t>
        </w:r>
      </w:ins>
    </w:p>
    <w:p w14:paraId="7EFEC928" w14:textId="66221E3C" w:rsidR="00C661A7" w:rsidRDefault="00C661A7" w:rsidP="00C661A7">
      <w:pPr>
        <w:pStyle w:val="PL"/>
        <w:rPr>
          <w:ins w:id="6258" w:author="Huawei" w:date="2021-01-13T16:22:00Z"/>
          <w:lang w:val="en-US"/>
        </w:rPr>
      </w:pPr>
      <w:ins w:id="6259" w:author="Huawei" w:date="2021-01-13T16:22:00Z">
        <w:r>
          <w:rPr>
            <w:lang w:val="en-US"/>
          </w:rPr>
          <w:t xml:space="preserve">                      description: 'Identifier of the target NF (service) </w:t>
        </w:r>
      </w:ins>
      <w:ins w:id="6260" w:author="Huawei" w:date="2021-01-18T16:36:00Z">
        <w:r w:rsidR="005E2835">
          <w:rPr>
            <w:lang w:val="en-US"/>
          </w:rPr>
          <w:t>instance</w:t>
        </w:r>
      </w:ins>
      <w:ins w:id="6261" w:author="Huawei" w:date="2021-01-13T16:22:00Z">
        <w:r>
          <w:rPr>
            <w:lang w:val="en-US"/>
          </w:rPr>
          <w:t xml:space="preserve"> towards which the notification request is redirected'</w:t>
        </w:r>
      </w:ins>
    </w:p>
    <w:p w14:paraId="0F780F0D" w14:textId="77777777" w:rsidR="00C661A7" w:rsidRDefault="00C661A7" w:rsidP="00C661A7">
      <w:pPr>
        <w:pStyle w:val="PL"/>
        <w:rPr>
          <w:ins w:id="6262" w:author="Huawei" w:date="2021-01-13T16:22:00Z"/>
          <w:lang w:val="en-US"/>
        </w:rPr>
      </w:pPr>
      <w:ins w:id="6263" w:author="Huawei" w:date="2021-01-13T16:22:00Z">
        <w:r>
          <w:rPr>
            <w:lang w:val="en-US"/>
          </w:rPr>
          <w:t xml:space="preserve">                      schema:</w:t>
        </w:r>
      </w:ins>
    </w:p>
    <w:p w14:paraId="0BE62198" w14:textId="77777777" w:rsidR="00C661A7" w:rsidRDefault="00C661A7" w:rsidP="00C661A7">
      <w:pPr>
        <w:pStyle w:val="PL"/>
        <w:rPr>
          <w:ins w:id="6264" w:author="Huawei" w:date="2021-01-13T16:22:00Z"/>
          <w:lang w:val="en-US"/>
        </w:rPr>
      </w:pPr>
      <w:ins w:id="6265" w:author="Huawei" w:date="2021-01-13T16:22:00Z">
        <w:r>
          <w:rPr>
            <w:lang w:val="en-US"/>
          </w:rPr>
          <w:t xml:space="preserve">                        type: string</w:t>
        </w:r>
      </w:ins>
    </w:p>
    <w:p w14:paraId="16A37CB8" w14:textId="77777777" w:rsidR="00C661A7" w:rsidRPr="002578C4" w:rsidRDefault="00C661A7" w:rsidP="00C661A7">
      <w:pPr>
        <w:pStyle w:val="PL"/>
        <w:rPr>
          <w:ins w:id="6266" w:author="Huawei" w:date="2021-01-13T16:22:00Z"/>
          <w:noProof w:val="0"/>
        </w:rPr>
      </w:pPr>
      <w:ins w:id="6267" w:author="Huawei" w:date="2021-01-13T16:22:00Z">
        <w:r w:rsidRPr="002578C4">
          <w:rPr>
            <w:noProof w:val="0"/>
          </w:rPr>
          <w:t xml:space="preserve">                '308':</w:t>
        </w:r>
      </w:ins>
    </w:p>
    <w:p w14:paraId="18F450AC" w14:textId="77777777" w:rsidR="00C661A7" w:rsidRPr="002578C4" w:rsidRDefault="00C661A7" w:rsidP="00C661A7">
      <w:pPr>
        <w:pStyle w:val="PL"/>
        <w:rPr>
          <w:ins w:id="6268" w:author="Huawei" w:date="2021-01-13T16:22:00Z"/>
          <w:noProof w:val="0"/>
        </w:rPr>
      </w:pPr>
      <w:ins w:id="6269" w:author="Huawei" w:date="2021-01-13T16:22:00Z">
        <w:r w:rsidRPr="002578C4">
          <w:rPr>
            <w:noProof w:val="0"/>
          </w:rPr>
          <w:t xml:space="preserve">                  description: Permanent Redirect</w:t>
        </w:r>
      </w:ins>
    </w:p>
    <w:p w14:paraId="6FC7A84E" w14:textId="77777777" w:rsidR="00C661A7" w:rsidRDefault="00C661A7" w:rsidP="00C661A7">
      <w:pPr>
        <w:pStyle w:val="PL"/>
        <w:rPr>
          <w:ins w:id="6270" w:author="Huawei" w:date="2021-01-13T16:22:00Z"/>
        </w:rPr>
      </w:pPr>
      <w:ins w:id="6271" w:author="Huawei" w:date="2021-01-13T16:22:00Z">
        <w:r>
          <w:t xml:space="preserve">                  content:</w:t>
        </w:r>
      </w:ins>
    </w:p>
    <w:p w14:paraId="59909FA9" w14:textId="77777777" w:rsidR="00C661A7" w:rsidRDefault="00C661A7" w:rsidP="00C661A7">
      <w:pPr>
        <w:pStyle w:val="PL"/>
        <w:rPr>
          <w:ins w:id="6272" w:author="Huawei" w:date="2021-01-13T16:22:00Z"/>
        </w:rPr>
      </w:pPr>
      <w:ins w:id="6273" w:author="Huawei" w:date="2021-01-13T16:22:00Z">
        <w:r>
          <w:t xml:space="preserve">                    application/problem+json:</w:t>
        </w:r>
      </w:ins>
    </w:p>
    <w:p w14:paraId="1C4A02D1" w14:textId="77777777" w:rsidR="00C661A7" w:rsidRDefault="00C661A7" w:rsidP="00C661A7">
      <w:pPr>
        <w:pStyle w:val="PL"/>
        <w:rPr>
          <w:ins w:id="6274" w:author="Huawei" w:date="2021-01-13T16:22:00Z"/>
        </w:rPr>
      </w:pPr>
      <w:ins w:id="6275" w:author="Huawei" w:date="2021-01-13T16:22:00Z">
        <w:r>
          <w:t xml:space="preserve">                      schema:</w:t>
        </w:r>
      </w:ins>
    </w:p>
    <w:p w14:paraId="5E5ADF65" w14:textId="77777777" w:rsidR="00C661A7" w:rsidRDefault="00C661A7" w:rsidP="00C661A7">
      <w:pPr>
        <w:pStyle w:val="PL"/>
        <w:rPr>
          <w:ins w:id="6276" w:author="Huawei" w:date="2021-01-13T16:22:00Z"/>
        </w:rPr>
      </w:pPr>
      <w:ins w:id="6277" w:author="Huawei" w:date="2021-01-13T16:22:00Z">
        <w:r>
          <w:t xml:space="preserve">                        $ref: 'TS29571_CommonData.yaml#/components/schemas/ProblemDetails'</w:t>
        </w:r>
      </w:ins>
    </w:p>
    <w:p w14:paraId="5F390CDE" w14:textId="77777777" w:rsidR="00C661A7" w:rsidRPr="002578C4" w:rsidRDefault="00C661A7" w:rsidP="00C661A7">
      <w:pPr>
        <w:pStyle w:val="PL"/>
        <w:rPr>
          <w:ins w:id="6278" w:author="Huawei" w:date="2021-01-13T16:22:00Z"/>
          <w:noProof w:val="0"/>
        </w:rPr>
      </w:pPr>
      <w:ins w:id="6279" w:author="Huawei" w:date="2021-01-13T16:22:00Z">
        <w:r w:rsidRPr="002578C4">
          <w:rPr>
            <w:noProof w:val="0"/>
          </w:rPr>
          <w:t xml:space="preserve">          </w:t>
        </w:r>
        <w:r w:rsidRPr="002578C4">
          <w:rPr>
            <w:noProof w:val="0"/>
            <w:lang w:eastAsia="zh-CN"/>
          </w:rPr>
          <w:t xml:space="preserve">        </w:t>
        </w:r>
        <w:r w:rsidRPr="002578C4">
          <w:rPr>
            <w:noProof w:val="0"/>
          </w:rPr>
          <w:t>headers:</w:t>
        </w:r>
      </w:ins>
    </w:p>
    <w:p w14:paraId="2AAF7F0F" w14:textId="77777777" w:rsidR="00C661A7" w:rsidRPr="002578C4" w:rsidRDefault="00C661A7" w:rsidP="00C661A7">
      <w:pPr>
        <w:pStyle w:val="PL"/>
        <w:rPr>
          <w:ins w:id="6280" w:author="Huawei" w:date="2021-01-13T16:22:00Z"/>
          <w:noProof w:val="0"/>
        </w:rPr>
      </w:pPr>
      <w:ins w:id="6281"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9AA3732" w14:textId="77777777" w:rsidR="00C661A7" w:rsidRPr="002578C4" w:rsidRDefault="00C661A7" w:rsidP="00C661A7">
      <w:pPr>
        <w:pStyle w:val="PL"/>
        <w:rPr>
          <w:ins w:id="6282" w:author="Huawei" w:date="2021-01-13T16:22:00Z"/>
          <w:noProof w:val="0"/>
          <w:lang w:eastAsia="zh-CN"/>
        </w:rPr>
      </w:pPr>
      <w:ins w:id="6283"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02143D5A" w14:textId="77777777" w:rsidR="00C661A7" w:rsidRPr="002578C4" w:rsidRDefault="00C661A7" w:rsidP="00C661A7">
      <w:pPr>
        <w:pStyle w:val="PL"/>
        <w:rPr>
          <w:ins w:id="6284" w:author="Huawei" w:date="2021-01-13T16:22:00Z"/>
          <w:noProof w:val="0"/>
          <w:lang w:eastAsia="zh-CN"/>
        </w:rPr>
      </w:pPr>
      <w:ins w:id="6285" w:author="Huawei" w:date="2021-01-13T16: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D826469" w14:textId="77777777" w:rsidR="00C661A7" w:rsidRPr="002578C4" w:rsidRDefault="00C661A7" w:rsidP="00C661A7">
      <w:pPr>
        <w:pStyle w:val="PL"/>
        <w:rPr>
          <w:ins w:id="6286" w:author="Huawei" w:date="2021-01-13T16:22:00Z"/>
          <w:noProof w:val="0"/>
        </w:rPr>
      </w:pPr>
      <w:ins w:id="6287" w:author="Huawei" w:date="2021-01-13T16:22:00Z">
        <w:r w:rsidRPr="002578C4">
          <w:rPr>
            <w:noProof w:val="0"/>
          </w:rPr>
          <w:t xml:space="preserve">              </w:t>
        </w:r>
        <w:r w:rsidRPr="002578C4">
          <w:rPr>
            <w:noProof w:val="0"/>
            <w:lang w:eastAsia="zh-CN"/>
          </w:rPr>
          <w:t xml:space="preserve">        </w:t>
        </w:r>
        <w:r w:rsidRPr="002578C4">
          <w:rPr>
            <w:noProof w:val="0"/>
          </w:rPr>
          <w:t>schema:</w:t>
        </w:r>
      </w:ins>
    </w:p>
    <w:p w14:paraId="6E52EB42" w14:textId="77777777" w:rsidR="00C661A7" w:rsidRPr="002578C4" w:rsidRDefault="00C661A7" w:rsidP="00C661A7">
      <w:pPr>
        <w:pStyle w:val="PL"/>
        <w:rPr>
          <w:ins w:id="6288" w:author="Huawei" w:date="2021-01-13T16:22:00Z"/>
          <w:noProof w:val="0"/>
          <w:lang w:eastAsia="zh-CN"/>
        </w:rPr>
      </w:pPr>
      <w:ins w:id="6289"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7E182F05" w14:textId="77777777" w:rsidR="00C661A7" w:rsidRDefault="00C661A7" w:rsidP="00C661A7">
      <w:pPr>
        <w:pStyle w:val="PL"/>
        <w:rPr>
          <w:ins w:id="6290" w:author="Huawei" w:date="2021-01-13T16:22:00Z"/>
          <w:lang w:val="en-US"/>
        </w:rPr>
      </w:pPr>
      <w:ins w:id="6291" w:author="Huawei" w:date="2021-01-13T16:22:00Z">
        <w:r>
          <w:rPr>
            <w:lang w:val="en-US"/>
          </w:rPr>
          <w:t xml:space="preserve">                    3gpp-Sbi-Target-Nf-Id:</w:t>
        </w:r>
      </w:ins>
    </w:p>
    <w:p w14:paraId="00D0D053" w14:textId="74581797" w:rsidR="00C661A7" w:rsidRDefault="00C661A7" w:rsidP="00C661A7">
      <w:pPr>
        <w:pStyle w:val="PL"/>
        <w:rPr>
          <w:ins w:id="6292" w:author="Huawei" w:date="2021-01-13T16:22:00Z"/>
          <w:lang w:val="en-US"/>
        </w:rPr>
      </w:pPr>
      <w:ins w:id="6293" w:author="Huawei" w:date="2021-01-13T16:22:00Z">
        <w:r>
          <w:rPr>
            <w:lang w:val="en-US"/>
          </w:rPr>
          <w:t xml:space="preserve">                      description: 'Identifier of the target NF (service) </w:t>
        </w:r>
      </w:ins>
      <w:ins w:id="6294" w:author="Huawei" w:date="2021-01-18T16:36:00Z">
        <w:r w:rsidR="005E2835">
          <w:rPr>
            <w:lang w:val="en-US"/>
          </w:rPr>
          <w:t>instance</w:t>
        </w:r>
      </w:ins>
      <w:ins w:id="6295" w:author="Huawei" w:date="2021-01-13T16:22:00Z">
        <w:r>
          <w:rPr>
            <w:lang w:val="en-US"/>
          </w:rPr>
          <w:t xml:space="preserve"> towards which the notification request is redirected'</w:t>
        </w:r>
      </w:ins>
    </w:p>
    <w:p w14:paraId="65D4BD38" w14:textId="77777777" w:rsidR="00C661A7" w:rsidRDefault="00C661A7" w:rsidP="00C661A7">
      <w:pPr>
        <w:pStyle w:val="PL"/>
        <w:rPr>
          <w:ins w:id="6296" w:author="Huawei" w:date="2021-01-13T16:22:00Z"/>
          <w:lang w:val="en-US"/>
        </w:rPr>
      </w:pPr>
      <w:ins w:id="6297" w:author="Huawei" w:date="2021-01-13T16:22:00Z">
        <w:r>
          <w:rPr>
            <w:lang w:val="en-US"/>
          </w:rPr>
          <w:t xml:space="preserve">                      schema:</w:t>
        </w:r>
      </w:ins>
    </w:p>
    <w:p w14:paraId="2D6BE89C" w14:textId="77777777" w:rsidR="00C661A7" w:rsidRDefault="00C661A7" w:rsidP="00C661A7">
      <w:pPr>
        <w:pStyle w:val="PL"/>
        <w:rPr>
          <w:ins w:id="6298" w:author="Huawei" w:date="2021-01-13T16:22:00Z"/>
          <w:lang w:val="en-US"/>
        </w:rPr>
      </w:pPr>
      <w:ins w:id="6299" w:author="Huawei" w:date="2021-01-13T16:22:00Z">
        <w:r>
          <w:rPr>
            <w:lang w:val="en-US"/>
          </w:rPr>
          <w:t xml:space="preserve">                        type: string</w:t>
        </w:r>
      </w:ins>
    </w:p>
    <w:p w14:paraId="29567D96" w14:textId="77777777" w:rsidR="00304ACE" w:rsidRDefault="00304ACE" w:rsidP="00304ACE">
      <w:pPr>
        <w:pStyle w:val="PL"/>
      </w:pPr>
      <w:r>
        <w:t xml:space="preserve">                '400':</w:t>
      </w:r>
    </w:p>
    <w:p w14:paraId="761CB4F0" w14:textId="77777777" w:rsidR="00304ACE" w:rsidRDefault="00304ACE" w:rsidP="00304ACE">
      <w:pPr>
        <w:pStyle w:val="PL"/>
      </w:pPr>
      <w:r>
        <w:t xml:space="preserve">                  $ref: 'TS29122_CommonData.yaml#/components/responses/400'</w:t>
      </w:r>
    </w:p>
    <w:p w14:paraId="46564609" w14:textId="77777777" w:rsidR="00304ACE" w:rsidRDefault="00304ACE" w:rsidP="00304ACE">
      <w:pPr>
        <w:pStyle w:val="PL"/>
      </w:pPr>
      <w:r>
        <w:t xml:space="preserve">                '401':</w:t>
      </w:r>
    </w:p>
    <w:p w14:paraId="76C9A201" w14:textId="77777777" w:rsidR="00304ACE" w:rsidRDefault="00304ACE" w:rsidP="00304ACE">
      <w:pPr>
        <w:pStyle w:val="PL"/>
      </w:pPr>
      <w:r>
        <w:t xml:space="preserve">                  $ref: 'TS29122_CommonData.yaml#/components/responses/401'</w:t>
      </w:r>
    </w:p>
    <w:p w14:paraId="3058FF4B" w14:textId="77777777" w:rsidR="00304ACE" w:rsidRDefault="00304ACE" w:rsidP="00304ACE">
      <w:pPr>
        <w:pStyle w:val="PL"/>
      </w:pPr>
      <w:r>
        <w:t xml:space="preserve">                '403':</w:t>
      </w:r>
    </w:p>
    <w:p w14:paraId="6146AEB2" w14:textId="77777777" w:rsidR="00304ACE" w:rsidRDefault="00304ACE" w:rsidP="00304ACE">
      <w:pPr>
        <w:pStyle w:val="PL"/>
      </w:pPr>
      <w:r>
        <w:t xml:space="preserve">                  $ref: 'TS29122_CommonData.yaml#/components/responses/403'</w:t>
      </w:r>
    </w:p>
    <w:p w14:paraId="6FA8C352" w14:textId="77777777" w:rsidR="00304ACE" w:rsidRDefault="00304ACE" w:rsidP="00304ACE">
      <w:pPr>
        <w:pStyle w:val="PL"/>
      </w:pPr>
      <w:r>
        <w:t xml:space="preserve">                '404':</w:t>
      </w:r>
    </w:p>
    <w:p w14:paraId="385A06C4" w14:textId="77777777" w:rsidR="00304ACE" w:rsidRDefault="00304ACE" w:rsidP="00304ACE">
      <w:pPr>
        <w:pStyle w:val="PL"/>
      </w:pPr>
      <w:r>
        <w:t xml:space="preserve">                  $ref: 'TS29122_CommonData.yaml#/components/responses/404'</w:t>
      </w:r>
    </w:p>
    <w:p w14:paraId="70C26F48" w14:textId="77777777" w:rsidR="00304ACE" w:rsidRDefault="00304ACE" w:rsidP="00304ACE">
      <w:pPr>
        <w:pStyle w:val="PL"/>
      </w:pPr>
      <w:r>
        <w:t xml:space="preserve">                '411':</w:t>
      </w:r>
    </w:p>
    <w:p w14:paraId="6E341471" w14:textId="77777777" w:rsidR="00304ACE" w:rsidRDefault="00304ACE" w:rsidP="00304ACE">
      <w:pPr>
        <w:pStyle w:val="PL"/>
      </w:pPr>
      <w:r>
        <w:t xml:space="preserve">                  $ref: 'TS29122_CommonData.yaml#/components/responses/411'</w:t>
      </w:r>
    </w:p>
    <w:p w14:paraId="5F01137B" w14:textId="77777777" w:rsidR="00304ACE" w:rsidRDefault="00304ACE" w:rsidP="00304ACE">
      <w:pPr>
        <w:pStyle w:val="PL"/>
      </w:pPr>
      <w:r>
        <w:t xml:space="preserve">                '413':</w:t>
      </w:r>
    </w:p>
    <w:p w14:paraId="47554D32" w14:textId="77777777" w:rsidR="00304ACE" w:rsidRDefault="00304ACE" w:rsidP="00304ACE">
      <w:pPr>
        <w:pStyle w:val="PL"/>
      </w:pPr>
      <w:r>
        <w:t xml:space="preserve">                  $ref: 'TS29122_CommonData.yaml#/components/responses/413'</w:t>
      </w:r>
    </w:p>
    <w:p w14:paraId="2E7F4624" w14:textId="77777777" w:rsidR="00304ACE" w:rsidRDefault="00304ACE" w:rsidP="00304ACE">
      <w:pPr>
        <w:pStyle w:val="PL"/>
      </w:pPr>
      <w:r>
        <w:t xml:space="preserve">                '415':</w:t>
      </w:r>
    </w:p>
    <w:p w14:paraId="63B297C9" w14:textId="77777777" w:rsidR="00304ACE" w:rsidRDefault="00304ACE" w:rsidP="00304ACE">
      <w:pPr>
        <w:pStyle w:val="PL"/>
      </w:pPr>
      <w:r>
        <w:t xml:space="preserve">                  $ref: 'TS29122_CommonData.yaml#/components/responses/415'</w:t>
      </w:r>
    </w:p>
    <w:p w14:paraId="5575E983" w14:textId="77777777" w:rsidR="00304ACE" w:rsidRDefault="00304ACE" w:rsidP="00304ACE">
      <w:pPr>
        <w:pStyle w:val="PL"/>
      </w:pPr>
      <w:r>
        <w:t xml:space="preserve">                '429':</w:t>
      </w:r>
    </w:p>
    <w:p w14:paraId="278C2B38" w14:textId="77777777" w:rsidR="00304ACE" w:rsidRDefault="00304ACE" w:rsidP="00304ACE">
      <w:pPr>
        <w:pStyle w:val="PL"/>
      </w:pPr>
      <w:r>
        <w:t xml:space="preserve">                  $ref: 'TS29122_CommonData.yaml#/components/responses/429'</w:t>
      </w:r>
    </w:p>
    <w:p w14:paraId="4762DB02" w14:textId="77777777" w:rsidR="00304ACE" w:rsidRDefault="00304ACE" w:rsidP="00304ACE">
      <w:pPr>
        <w:pStyle w:val="PL"/>
      </w:pPr>
      <w:r>
        <w:t xml:space="preserve">                '500':</w:t>
      </w:r>
    </w:p>
    <w:p w14:paraId="3678C97F" w14:textId="77777777" w:rsidR="00304ACE" w:rsidRDefault="00304ACE" w:rsidP="00304ACE">
      <w:pPr>
        <w:pStyle w:val="PL"/>
      </w:pPr>
      <w:r>
        <w:t xml:space="preserve">                  $ref: 'TS29122_CommonData.yaml#/components/responses/500'</w:t>
      </w:r>
    </w:p>
    <w:p w14:paraId="52D6EAF2" w14:textId="77777777" w:rsidR="00304ACE" w:rsidRDefault="00304ACE" w:rsidP="00304ACE">
      <w:pPr>
        <w:pStyle w:val="PL"/>
      </w:pPr>
      <w:r>
        <w:t xml:space="preserve">                '503':</w:t>
      </w:r>
    </w:p>
    <w:p w14:paraId="1A002FA4" w14:textId="77777777" w:rsidR="00304ACE" w:rsidRDefault="00304ACE" w:rsidP="00304ACE">
      <w:pPr>
        <w:pStyle w:val="PL"/>
      </w:pPr>
      <w:r>
        <w:t xml:space="preserve">                  $ref: 'TS29122_CommonData.yaml#/components/responses/503'</w:t>
      </w:r>
    </w:p>
    <w:p w14:paraId="1430655F" w14:textId="77777777" w:rsidR="00304ACE" w:rsidRDefault="00304ACE" w:rsidP="00304ACE">
      <w:pPr>
        <w:pStyle w:val="PL"/>
      </w:pPr>
      <w:r>
        <w:t xml:space="preserve">                default:</w:t>
      </w:r>
    </w:p>
    <w:p w14:paraId="1FADA93B" w14:textId="77777777" w:rsidR="00304ACE" w:rsidRDefault="00304ACE" w:rsidP="00304ACE">
      <w:pPr>
        <w:pStyle w:val="PL"/>
      </w:pPr>
      <w:r>
        <w:t xml:space="preserve">                  $ref: 'TS29122_CommonData.yaml#/components/responses/default'</w:t>
      </w:r>
    </w:p>
    <w:p w14:paraId="64420D5B" w14:textId="77777777" w:rsidR="00304ACE" w:rsidRDefault="00304ACE" w:rsidP="00304ACE">
      <w:pPr>
        <w:pStyle w:val="PL"/>
      </w:pPr>
      <w:r>
        <w:t xml:space="preserve">      responses:</w:t>
      </w:r>
    </w:p>
    <w:p w14:paraId="55073C7E" w14:textId="77777777" w:rsidR="00304ACE" w:rsidRDefault="00304ACE" w:rsidP="00304ACE">
      <w:pPr>
        <w:pStyle w:val="PL"/>
      </w:pPr>
      <w:r>
        <w:t xml:space="preserve">        '201':</w:t>
      </w:r>
    </w:p>
    <w:p w14:paraId="11A87ED9" w14:textId="77777777" w:rsidR="00304ACE" w:rsidRDefault="00304ACE" w:rsidP="00304ACE">
      <w:pPr>
        <w:pStyle w:val="PL"/>
      </w:pPr>
      <w:r>
        <w:t xml:space="preserve">          description: Created (Successful creation)</w:t>
      </w:r>
    </w:p>
    <w:p w14:paraId="081712D8" w14:textId="77777777" w:rsidR="00304ACE" w:rsidRDefault="00304ACE" w:rsidP="00304ACE">
      <w:pPr>
        <w:pStyle w:val="PL"/>
      </w:pPr>
      <w:r>
        <w:t xml:space="preserve">          content:</w:t>
      </w:r>
    </w:p>
    <w:p w14:paraId="783A8AEF" w14:textId="77777777" w:rsidR="00304ACE" w:rsidRDefault="00304ACE" w:rsidP="00304ACE">
      <w:pPr>
        <w:pStyle w:val="PL"/>
      </w:pPr>
      <w:r>
        <w:t xml:space="preserve">            application/json:</w:t>
      </w:r>
    </w:p>
    <w:p w14:paraId="78F0E1F1" w14:textId="77777777" w:rsidR="00304ACE" w:rsidRDefault="00304ACE" w:rsidP="00304ACE">
      <w:pPr>
        <w:pStyle w:val="PL"/>
      </w:pPr>
      <w:r>
        <w:t xml:space="preserve">              schema:</w:t>
      </w:r>
    </w:p>
    <w:p w14:paraId="4C18C2C7" w14:textId="77777777" w:rsidR="00304ACE" w:rsidRDefault="00304ACE" w:rsidP="00304ACE">
      <w:pPr>
        <w:pStyle w:val="PL"/>
      </w:pPr>
      <w:r>
        <w:t xml:space="preserve">                $ref: '#/components/schemas/</w:t>
      </w:r>
      <w:r>
        <w:rPr>
          <w:lang w:eastAsia="zh-CN"/>
        </w:rPr>
        <w:t>AnalyticsExposure</w:t>
      </w:r>
      <w:r>
        <w:rPr>
          <w:rFonts w:hint="eastAsia"/>
          <w:lang w:eastAsia="zh-CN"/>
        </w:rPr>
        <w:t>Sub</w:t>
      </w:r>
      <w:r>
        <w:rPr>
          <w:lang w:eastAsia="zh-CN"/>
        </w:rPr>
        <w:t>sc</w:t>
      </w:r>
      <w:r>
        <w:t>'</w:t>
      </w:r>
    </w:p>
    <w:p w14:paraId="6CF5193E" w14:textId="77777777" w:rsidR="00304ACE" w:rsidRDefault="00304ACE" w:rsidP="00304ACE">
      <w:pPr>
        <w:pStyle w:val="PL"/>
      </w:pPr>
      <w:r>
        <w:t xml:space="preserve">          headers:</w:t>
      </w:r>
    </w:p>
    <w:p w14:paraId="11D64E45" w14:textId="77777777" w:rsidR="00304ACE" w:rsidRDefault="00304ACE" w:rsidP="00304ACE">
      <w:pPr>
        <w:pStyle w:val="PL"/>
      </w:pPr>
      <w:r>
        <w:t xml:space="preserve">            Location:</w:t>
      </w:r>
    </w:p>
    <w:p w14:paraId="65857286" w14:textId="77777777" w:rsidR="00304ACE" w:rsidRDefault="00304ACE" w:rsidP="00304ACE">
      <w:pPr>
        <w:pStyle w:val="PL"/>
      </w:pPr>
      <w:r>
        <w:t xml:space="preserve">              description: 'Contains the URI of the newly created resource'</w:t>
      </w:r>
    </w:p>
    <w:p w14:paraId="4B876721" w14:textId="77777777" w:rsidR="00304ACE" w:rsidRDefault="00304ACE" w:rsidP="00304ACE">
      <w:pPr>
        <w:pStyle w:val="PL"/>
      </w:pPr>
      <w:r>
        <w:t xml:space="preserve">              required: true</w:t>
      </w:r>
    </w:p>
    <w:p w14:paraId="248C3EC6" w14:textId="77777777" w:rsidR="00304ACE" w:rsidRDefault="00304ACE" w:rsidP="00304ACE">
      <w:pPr>
        <w:pStyle w:val="PL"/>
      </w:pPr>
      <w:r>
        <w:t xml:space="preserve">              schema:</w:t>
      </w:r>
    </w:p>
    <w:p w14:paraId="3350E6FB" w14:textId="77777777" w:rsidR="00304ACE" w:rsidRDefault="00304ACE" w:rsidP="00304ACE">
      <w:pPr>
        <w:pStyle w:val="PL"/>
      </w:pPr>
      <w:r>
        <w:t xml:space="preserve">                type: string</w:t>
      </w:r>
    </w:p>
    <w:p w14:paraId="41B9F5BD" w14:textId="77777777" w:rsidR="00304ACE" w:rsidRDefault="00304ACE" w:rsidP="00304ACE">
      <w:pPr>
        <w:pStyle w:val="PL"/>
        <w:rPr>
          <w:noProof w:val="0"/>
        </w:rPr>
      </w:pPr>
      <w:r>
        <w:rPr>
          <w:noProof w:val="0"/>
        </w:rPr>
        <w:t xml:space="preserve">        '204':</w:t>
      </w:r>
    </w:p>
    <w:p w14:paraId="1615233D" w14:textId="77777777" w:rsidR="00304ACE" w:rsidRDefault="00304ACE" w:rsidP="00304ACE">
      <w:pPr>
        <w:pStyle w:val="PL"/>
        <w:rPr>
          <w:noProof w:val="0"/>
        </w:rPr>
      </w:pPr>
      <w:r>
        <w:rPr>
          <w:noProof w:val="0"/>
        </w:rPr>
        <w:t xml:space="preserve">          description: Successful case. The resource has been successfully created and no additional content is to be sent in the response message.</w:t>
      </w:r>
    </w:p>
    <w:p w14:paraId="43F58AE4" w14:textId="77777777" w:rsidR="00304ACE" w:rsidRDefault="00304ACE" w:rsidP="00304ACE">
      <w:pPr>
        <w:pStyle w:val="PL"/>
      </w:pPr>
      <w:r>
        <w:t xml:space="preserve">        '400':</w:t>
      </w:r>
    </w:p>
    <w:p w14:paraId="3DDE1B5A" w14:textId="77777777" w:rsidR="00304ACE" w:rsidRDefault="00304ACE" w:rsidP="00304ACE">
      <w:pPr>
        <w:pStyle w:val="PL"/>
      </w:pPr>
      <w:r>
        <w:t xml:space="preserve">          $ref: 'TS29122_CommonData.yaml#/components/responses/400'</w:t>
      </w:r>
    </w:p>
    <w:p w14:paraId="0CCC3353" w14:textId="77777777" w:rsidR="00304ACE" w:rsidRDefault="00304ACE" w:rsidP="00304ACE">
      <w:pPr>
        <w:pStyle w:val="PL"/>
      </w:pPr>
      <w:r>
        <w:t xml:space="preserve">        '401':</w:t>
      </w:r>
    </w:p>
    <w:p w14:paraId="10D9B2A6" w14:textId="77777777" w:rsidR="00304ACE" w:rsidRDefault="00304ACE" w:rsidP="00304ACE">
      <w:pPr>
        <w:pStyle w:val="PL"/>
      </w:pPr>
      <w:r>
        <w:t xml:space="preserve">          $ref: 'TS29122_CommonData.yaml#/components/responses/401'</w:t>
      </w:r>
    </w:p>
    <w:p w14:paraId="0AA74653" w14:textId="77777777" w:rsidR="00304ACE" w:rsidRDefault="00304ACE" w:rsidP="00304ACE">
      <w:pPr>
        <w:pStyle w:val="PL"/>
      </w:pPr>
      <w:r>
        <w:t xml:space="preserve">        '403':</w:t>
      </w:r>
    </w:p>
    <w:p w14:paraId="4E41A496" w14:textId="77777777" w:rsidR="00304ACE" w:rsidRDefault="00304ACE" w:rsidP="00304ACE">
      <w:pPr>
        <w:pStyle w:val="PL"/>
      </w:pPr>
      <w:r>
        <w:t xml:space="preserve">          $ref: 'TS29122_CommonData.yaml#/components/responses/403'</w:t>
      </w:r>
    </w:p>
    <w:p w14:paraId="4753DE71" w14:textId="77777777" w:rsidR="00304ACE" w:rsidRDefault="00304ACE" w:rsidP="00304ACE">
      <w:pPr>
        <w:pStyle w:val="PL"/>
      </w:pPr>
      <w:r>
        <w:t xml:space="preserve">        '404':</w:t>
      </w:r>
    </w:p>
    <w:p w14:paraId="7789679E" w14:textId="77777777" w:rsidR="00304ACE" w:rsidRDefault="00304ACE" w:rsidP="00304ACE">
      <w:pPr>
        <w:pStyle w:val="PL"/>
      </w:pPr>
      <w:r>
        <w:t xml:space="preserve">          $ref: 'TS29122_CommonData.yaml#/components/responses/404'</w:t>
      </w:r>
    </w:p>
    <w:p w14:paraId="6D591F0B" w14:textId="77777777" w:rsidR="00304ACE" w:rsidRDefault="00304ACE" w:rsidP="00304ACE">
      <w:pPr>
        <w:pStyle w:val="PL"/>
      </w:pPr>
      <w:r>
        <w:t xml:space="preserve">        '411':</w:t>
      </w:r>
    </w:p>
    <w:p w14:paraId="0F08D293" w14:textId="77777777" w:rsidR="00304ACE" w:rsidRDefault="00304ACE" w:rsidP="00304ACE">
      <w:pPr>
        <w:pStyle w:val="PL"/>
      </w:pPr>
      <w:r>
        <w:t xml:space="preserve">          $ref: 'TS29122_CommonData.yaml#/components/responses/411'</w:t>
      </w:r>
    </w:p>
    <w:p w14:paraId="60830254" w14:textId="77777777" w:rsidR="00304ACE" w:rsidRDefault="00304ACE" w:rsidP="00304ACE">
      <w:pPr>
        <w:pStyle w:val="PL"/>
      </w:pPr>
      <w:r>
        <w:t xml:space="preserve">        '413':</w:t>
      </w:r>
    </w:p>
    <w:p w14:paraId="1CFD41CF" w14:textId="77777777" w:rsidR="00304ACE" w:rsidRDefault="00304ACE" w:rsidP="00304ACE">
      <w:pPr>
        <w:pStyle w:val="PL"/>
      </w:pPr>
      <w:r>
        <w:t xml:space="preserve">          $ref: 'TS29122_CommonData.yaml#/components/responses/413'</w:t>
      </w:r>
    </w:p>
    <w:p w14:paraId="3AD26E41" w14:textId="77777777" w:rsidR="00304ACE" w:rsidRDefault="00304ACE" w:rsidP="00304ACE">
      <w:pPr>
        <w:pStyle w:val="PL"/>
      </w:pPr>
      <w:r>
        <w:t xml:space="preserve">        '415':</w:t>
      </w:r>
    </w:p>
    <w:p w14:paraId="35DC751A" w14:textId="77777777" w:rsidR="00304ACE" w:rsidRDefault="00304ACE" w:rsidP="00304ACE">
      <w:pPr>
        <w:pStyle w:val="PL"/>
      </w:pPr>
      <w:r>
        <w:t xml:space="preserve">          $ref: 'TS29122_CommonData.yaml#/components/responses/415'</w:t>
      </w:r>
    </w:p>
    <w:p w14:paraId="658536D7" w14:textId="77777777" w:rsidR="00304ACE" w:rsidRDefault="00304ACE" w:rsidP="00304ACE">
      <w:pPr>
        <w:pStyle w:val="PL"/>
      </w:pPr>
      <w:r>
        <w:t xml:space="preserve">        '429':</w:t>
      </w:r>
    </w:p>
    <w:p w14:paraId="4295D27D" w14:textId="77777777" w:rsidR="00304ACE" w:rsidRDefault="00304ACE" w:rsidP="00304ACE">
      <w:pPr>
        <w:pStyle w:val="PL"/>
      </w:pPr>
      <w:r>
        <w:t xml:space="preserve">          $ref: 'TS29122_CommonData.yaml#/components/responses/429'</w:t>
      </w:r>
    </w:p>
    <w:p w14:paraId="08B8CCF8" w14:textId="77777777" w:rsidR="00304ACE" w:rsidRDefault="00304ACE" w:rsidP="00304ACE">
      <w:pPr>
        <w:pStyle w:val="PL"/>
      </w:pPr>
      <w:r>
        <w:t xml:space="preserve">        '500':</w:t>
      </w:r>
    </w:p>
    <w:p w14:paraId="349C0B7A" w14:textId="77777777" w:rsidR="00304ACE" w:rsidRDefault="00304ACE" w:rsidP="00304ACE">
      <w:pPr>
        <w:pStyle w:val="PL"/>
      </w:pPr>
      <w:r>
        <w:t xml:space="preserve">          $ref: 'TS29122_CommonData.yaml#/components/responses/500'</w:t>
      </w:r>
    </w:p>
    <w:p w14:paraId="617128CD" w14:textId="77777777" w:rsidR="00304ACE" w:rsidRDefault="00304ACE" w:rsidP="00304ACE">
      <w:pPr>
        <w:pStyle w:val="PL"/>
      </w:pPr>
      <w:r>
        <w:t xml:space="preserve">        '503':</w:t>
      </w:r>
    </w:p>
    <w:p w14:paraId="4D372660" w14:textId="77777777" w:rsidR="00304ACE" w:rsidRDefault="00304ACE" w:rsidP="00304ACE">
      <w:pPr>
        <w:pStyle w:val="PL"/>
      </w:pPr>
      <w:r>
        <w:t xml:space="preserve">          $ref: 'TS29122_CommonData.yaml#/components/responses/503'</w:t>
      </w:r>
    </w:p>
    <w:p w14:paraId="57C80BE9" w14:textId="77777777" w:rsidR="00304ACE" w:rsidRDefault="00304ACE" w:rsidP="00304ACE">
      <w:pPr>
        <w:pStyle w:val="PL"/>
      </w:pPr>
      <w:r>
        <w:t xml:space="preserve">        default:</w:t>
      </w:r>
    </w:p>
    <w:p w14:paraId="307DDE16" w14:textId="77777777" w:rsidR="00304ACE" w:rsidRDefault="00304ACE" w:rsidP="00304ACE">
      <w:pPr>
        <w:pStyle w:val="PL"/>
      </w:pPr>
      <w:r>
        <w:t xml:space="preserve">          $ref: 'TS29122_CommonData.yaml#/components/responses/default'</w:t>
      </w:r>
    </w:p>
    <w:p w14:paraId="67BDAFCE" w14:textId="77777777" w:rsidR="00304ACE" w:rsidRDefault="00304ACE" w:rsidP="00304ACE">
      <w:pPr>
        <w:pStyle w:val="PL"/>
      </w:pPr>
    </w:p>
    <w:p w14:paraId="730E6C6A" w14:textId="77777777" w:rsidR="00304ACE" w:rsidRDefault="00304ACE" w:rsidP="00304ACE">
      <w:pPr>
        <w:pStyle w:val="PL"/>
      </w:pPr>
      <w:r>
        <w:t xml:space="preserve">  /{afId}/subscriptions/{subscriptionId}:</w:t>
      </w:r>
    </w:p>
    <w:p w14:paraId="0B622502" w14:textId="77777777" w:rsidR="00304ACE" w:rsidRDefault="00304ACE" w:rsidP="00304ACE">
      <w:pPr>
        <w:pStyle w:val="PL"/>
      </w:pPr>
      <w:r>
        <w:t xml:space="preserve">    get:</w:t>
      </w:r>
    </w:p>
    <w:p w14:paraId="4F327300" w14:textId="77777777" w:rsidR="00304ACE" w:rsidRDefault="00304ACE" w:rsidP="00304ACE">
      <w:pPr>
        <w:pStyle w:val="PL"/>
      </w:pPr>
      <w:r>
        <w:t xml:space="preserve">      summary: read an active subscription for the AF and the subscription Id</w:t>
      </w:r>
    </w:p>
    <w:p w14:paraId="5D72A675" w14:textId="77777777" w:rsidR="00304ACE" w:rsidRDefault="00304ACE" w:rsidP="00304ACE">
      <w:pPr>
        <w:pStyle w:val="PL"/>
      </w:pPr>
      <w:r>
        <w:t xml:space="preserve">      tags:</w:t>
      </w:r>
    </w:p>
    <w:p w14:paraId="1268C015" w14:textId="77777777" w:rsidR="00304ACE" w:rsidRDefault="00304ACE" w:rsidP="00304ACE">
      <w:pPr>
        <w:pStyle w:val="PL"/>
      </w:pPr>
      <w:r>
        <w:t xml:space="preserve">        - </w:t>
      </w:r>
      <w:r>
        <w:rPr>
          <w:rFonts w:eastAsia="Times New Roman"/>
        </w:rPr>
        <w:t>Individual Analytics Exposure Subscription</w:t>
      </w:r>
    </w:p>
    <w:p w14:paraId="579D967B" w14:textId="77777777" w:rsidR="00304ACE" w:rsidRDefault="00304ACE" w:rsidP="00304ACE">
      <w:pPr>
        <w:pStyle w:val="PL"/>
      </w:pPr>
      <w:r>
        <w:t xml:space="preserve">      parameters:</w:t>
      </w:r>
    </w:p>
    <w:p w14:paraId="53A2D702" w14:textId="77777777" w:rsidR="00304ACE" w:rsidRDefault="00304ACE" w:rsidP="00304ACE">
      <w:pPr>
        <w:pStyle w:val="PL"/>
      </w:pPr>
      <w:r>
        <w:t xml:space="preserve">        - name: afId</w:t>
      </w:r>
    </w:p>
    <w:p w14:paraId="291F37E7" w14:textId="77777777" w:rsidR="00304ACE" w:rsidRDefault="00304ACE" w:rsidP="00304ACE">
      <w:pPr>
        <w:pStyle w:val="PL"/>
      </w:pPr>
      <w:r>
        <w:t xml:space="preserve">          in: path</w:t>
      </w:r>
    </w:p>
    <w:p w14:paraId="2DB05A08" w14:textId="77777777" w:rsidR="00304ACE" w:rsidRDefault="00304ACE" w:rsidP="00304ACE">
      <w:pPr>
        <w:pStyle w:val="PL"/>
      </w:pPr>
      <w:r>
        <w:t xml:space="preserve">          description: Identifier of the AF</w:t>
      </w:r>
    </w:p>
    <w:p w14:paraId="617AB8D3" w14:textId="77777777" w:rsidR="00304ACE" w:rsidRDefault="00304ACE" w:rsidP="00304ACE">
      <w:pPr>
        <w:pStyle w:val="PL"/>
      </w:pPr>
      <w:r>
        <w:t xml:space="preserve">          required: true</w:t>
      </w:r>
    </w:p>
    <w:p w14:paraId="3C116147" w14:textId="77777777" w:rsidR="00304ACE" w:rsidRDefault="00304ACE" w:rsidP="00304ACE">
      <w:pPr>
        <w:pStyle w:val="PL"/>
      </w:pPr>
      <w:r>
        <w:t xml:space="preserve">          schema:</w:t>
      </w:r>
    </w:p>
    <w:p w14:paraId="01CDA67B" w14:textId="77777777" w:rsidR="00304ACE" w:rsidRDefault="00304ACE" w:rsidP="00304ACE">
      <w:pPr>
        <w:pStyle w:val="PL"/>
      </w:pPr>
      <w:r>
        <w:t xml:space="preserve">            type: string</w:t>
      </w:r>
    </w:p>
    <w:p w14:paraId="49786D50" w14:textId="77777777" w:rsidR="00304ACE" w:rsidRDefault="00304ACE" w:rsidP="00304ACE">
      <w:pPr>
        <w:pStyle w:val="PL"/>
      </w:pPr>
      <w:r>
        <w:t xml:space="preserve">        - name: subscriptionId</w:t>
      </w:r>
    </w:p>
    <w:p w14:paraId="2C066B7C" w14:textId="77777777" w:rsidR="00304ACE" w:rsidRDefault="00304ACE" w:rsidP="00304ACE">
      <w:pPr>
        <w:pStyle w:val="PL"/>
      </w:pPr>
      <w:r>
        <w:t xml:space="preserve">          in: path</w:t>
      </w:r>
    </w:p>
    <w:p w14:paraId="0D56413A" w14:textId="77777777" w:rsidR="00304ACE" w:rsidRDefault="00304ACE" w:rsidP="00304ACE">
      <w:pPr>
        <w:pStyle w:val="PL"/>
      </w:pPr>
      <w:r>
        <w:t xml:space="preserve">          description: Identifier of the subscription resource</w:t>
      </w:r>
    </w:p>
    <w:p w14:paraId="411104FE" w14:textId="77777777" w:rsidR="00304ACE" w:rsidRDefault="00304ACE" w:rsidP="00304ACE">
      <w:pPr>
        <w:pStyle w:val="PL"/>
      </w:pPr>
      <w:r>
        <w:t xml:space="preserve">          required: true</w:t>
      </w:r>
    </w:p>
    <w:p w14:paraId="44F96395" w14:textId="77777777" w:rsidR="00304ACE" w:rsidRDefault="00304ACE" w:rsidP="00304ACE">
      <w:pPr>
        <w:pStyle w:val="PL"/>
      </w:pPr>
      <w:r>
        <w:t xml:space="preserve">          schema:</w:t>
      </w:r>
    </w:p>
    <w:p w14:paraId="2E6E26C5" w14:textId="77777777" w:rsidR="00304ACE" w:rsidRDefault="00304ACE" w:rsidP="00304ACE">
      <w:pPr>
        <w:pStyle w:val="PL"/>
      </w:pPr>
      <w:r>
        <w:t xml:space="preserve">            type: string</w:t>
      </w:r>
    </w:p>
    <w:p w14:paraId="52D20CA9" w14:textId="77777777" w:rsidR="00304ACE" w:rsidRDefault="00304ACE" w:rsidP="00304ACE">
      <w:pPr>
        <w:pStyle w:val="PL"/>
        <w:rPr>
          <w:lang w:val="en-US" w:eastAsia="es-ES"/>
        </w:rPr>
      </w:pPr>
      <w:r>
        <w:rPr>
          <w:lang w:val="en-US" w:eastAsia="es-ES"/>
        </w:rPr>
        <w:t xml:space="preserve">        - name: </w:t>
      </w:r>
      <w:r>
        <w:t>supp-feat</w:t>
      </w:r>
    </w:p>
    <w:p w14:paraId="5F3C98F8" w14:textId="77777777" w:rsidR="00304ACE" w:rsidRDefault="00304ACE" w:rsidP="00304ACE">
      <w:pPr>
        <w:pStyle w:val="PL"/>
        <w:rPr>
          <w:lang w:val="en-US" w:eastAsia="es-ES"/>
        </w:rPr>
      </w:pPr>
      <w:r>
        <w:rPr>
          <w:lang w:val="en-US" w:eastAsia="es-ES"/>
        </w:rPr>
        <w:t xml:space="preserve">          in: query</w:t>
      </w:r>
    </w:p>
    <w:p w14:paraId="32C53950" w14:textId="77777777" w:rsidR="00304ACE" w:rsidRDefault="00304ACE" w:rsidP="00304ACE">
      <w:pPr>
        <w:pStyle w:val="PL"/>
        <w:rPr>
          <w:lang w:val="en-US" w:eastAsia="es-ES"/>
        </w:rPr>
      </w:pPr>
      <w:r>
        <w:rPr>
          <w:lang w:val="en-US" w:eastAsia="es-ES"/>
        </w:rPr>
        <w:t xml:space="preserve">          description: Features supported by the NF service consumer</w:t>
      </w:r>
    </w:p>
    <w:p w14:paraId="53347606" w14:textId="77777777" w:rsidR="00304ACE" w:rsidRDefault="00304ACE" w:rsidP="00304ACE">
      <w:pPr>
        <w:pStyle w:val="PL"/>
        <w:rPr>
          <w:lang w:val="en-US" w:eastAsia="es-ES"/>
        </w:rPr>
      </w:pPr>
      <w:r>
        <w:rPr>
          <w:lang w:val="en-US" w:eastAsia="es-ES"/>
        </w:rPr>
        <w:t xml:space="preserve">          required: </w:t>
      </w:r>
      <w:r>
        <w:t>false</w:t>
      </w:r>
    </w:p>
    <w:p w14:paraId="1EA0945B" w14:textId="77777777" w:rsidR="00304ACE" w:rsidRDefault="00304ACE" w:rsidP="00304ACE">
      <w:pPr>
        <w:pStyle w:val="PL"/>
        <w:rPr>
          <w:lang w:val="en-US" w:eastAsia="es-ES"/>
        </w:rPr>
      </w:pPr>
      <w:r>
        <w:rPr>
          <w:lang w:val="en-US" w:eastAsia="es-ES"/>
        </w:rPr>
        <w:t xml:space="preserve">          schema:</w:t>
      </w:r>
    </w:p>
    <w:p w14:paraId="1168282D" w14:textId="77777777" w:rsidR="00304ACE" w:rsidRDefault="00304ACE" w:rsidP="00304ACE">
      <w:pPr>
        <w:pStyle w:val="PL"/>
      </w:pPr>
      <w:r>
        <w:t xml:space="preserve">            $ref: 'TS29571_CommonData.yaml#/components/schemas/SupportedFeatures'</w:t>
      </w:r>
    </w:p>
    <w:p w14:paraId="63D9F3E7" w14:textId="77777777" w:rsidR="00304ACE" w:rsidRDefault="00304ACE" w:rsidP="00304ACE">
      <w:pPr>
        <w:pStyle w:val="PL"/>
      </w:pPr>
      <w:r>
        <w:t xml:space="preserve">      responses:</w:t>
      </w:r>
    </w:p>
    <w:p w14:paraId="3B6ECF8B" w14:textId="77777777" w:rsidR="00304ACE" w:rsidRDefault="00304ACE" w:rsidP="00304ACE">
      <w:pPr>
        <w:pStyle w:val="PL"/>
      </w:pPr>
      <w:r>
        <w:t xml:space="preserve">        '200':</w:t>
      </w:r>
    </w:p>
    <w:p w14:paraId="251CCD2E" w14:textId="77777777" w:rsidR="00304ACE" w:rsidRDefault="00304ACE" w:rsidP="00304ACE">
      <w:pPr>
        <w:pStyle w:val="PL"/>
      </w:pPr>
      <w:r>
        <w:t xml:space="preserve">          description: OK (Successful get the active subscription)</w:t>
      </w:r>
    </w:p>
    <w:p w14:paraId="5CF834B4" w14:textId="77777777" w:rsidR="00304ACE" w:rsidRDefault="00304ACE" w:rsidP="00304ACE">
      <w:pPr>
        <w:pStyle w:val="PL"/>
      </w:pPr>
      <w:r>
        <w:t xml:space="preserve">          content:</w:t>
      </w:r>
    </w:p>
    <w:p w14:paraId="390AB2CF" w14:textId="77777777" w:rsidR="00304ACE" w:rsidRDefault="00304ACE" w:rsidP="00304ACE">
      <w:pPr>
        <w:pStyle w:val="PL"/>
      </w:pPr>
      <w:r>
        <w:t xml:space="preserve">            application/json:</w:t>
      </w:r>
    </w:p>
    <w:p w14:paraId="6A7A8BBC" w14:textId="77777777" w:rsidR="00304ACE" w:rsidRDefault="00304ACE" w:rsidP="00304ACE">
      <w:pPr>
        <w:pStyle w:val="PL"/>
      </w:pPr>
      <w:r>
        <w:t xml:space="preserve">              schema:</w:t>
      </w:r>
    </w:p>
    <w:p w14:paraId="7A4F91A5" w14:textId="77777777" w:rsidR="00304ACE" w:rsidRDefault="00304ACE" w:rsidP="00304ACE">
      <w:pPr>
        <w:pStyle w:val="PL"/>
      </w:pPr>
      <w:r>
        <w:t xml:space="preserve">                $ref: '#/components/schemas/AnalyticsExposure</w:t>
      </w:r>
      <w:r>
        <w:rPr>
          <w:rFonts w:hint="eastAsia"/>
        </w:rPr>
        <w:t>Sub</w:t>
      </w:r>
      <w:r>
        <w:t>sc'</w:t>
      </w:r>
    </w:p>
    <w:p w14:paraId="1D8FCC0B" w14:textId="77777777" w:rsidR="00B81439" w:rsidRPr="002578C4" w:rsidRDefault="00B81439" w:rsidP="00B81439">
      <w:pPr>
        <w:pStyle w:val="PL"/>
        <w:rPr>
          <w:ins w:id="6300" w:author="Huawei" w:date="2021-01-13T16:22:00Z"/>
          <w:noProof w:val="0"/>
        </w:rPr>
      </w:pPr>
      <w:ins w:id="6301" w:author="Huawei" w:date="2021-01-13T16:22:00Z">
        <w:r w:rsidRPr="002578C4">
          <w:rPr>
            <w:noProof w:val="0"/>
          </w:rPr>
          <w:t xml:space="preserve">        '307':</w:t>
        </w:r>
      </w:ins>
    </w:p>
    <w:p w14:paraId="30937BC4" w14:textId="77777777" w:rsidR="00B81439" w:rsidRPr="002578C4" w:rsidRDefault="00B81439" w:rsidP="00B81439">
      <w:pPr>
        <w:pStyle w:val="PL"/>
        <w:rPr>
          <w:ins w:id="6302" w:author="Huawei" w:date="2021-01-13T16:22:00Z"/>
          <w:noProof w:val="0"/>
        </w:rPr>
      </w:pPr>
      <w:ins w:id="6303" w:author="Huawei" w:date="2021-01-13T16:22:00Z">
        <w:r w:rsidRPr="002578C4">
          <w:rPr>
            <w:noProof w:val="0"/>
          </w:rPr>
          <w:t xml:space="preserve">          description: Temporary Redirect</w:t>
        </w:r>
      </w:ins>
    </w:p>
    <w:p w14:paraId="24FFE9C4" w14:textId="77777777" w:rsidR="00B81439" w:rsidRDefault="00B81439" w:rsidP="00B81439">
      <w:pPr>
        <w:pStyle w:val="PL"/>
        <w:rPr>
          <w:ins w:id="6304" w:author="Huawei" w:date="2021-01-13T16:22:00Z"/>
        </w:rPr>
      </w:pPr>
      <w:ins w:id="6305" w:author="Huawei" w:date="2021-01-13T16:22:00Z">
        <w:r>
          <w:t xml:space="preserve">          content:</w:t>
        </w:r>
      </w:ins>
    </w:p>
    <w:p w14:paraId="08B7DCB2" w14:textId="77777777" w:rsidR="00B81439" w:rsidRDefault="00B81439" w:rsidP="00B81439">
      <w:pPr>
        <w:pStyle w:val="PL"/>
        <w:rPr>
          <w:ins w:id="6306" w:author="Huawei" w:date="2021-01-13T16:22:00Z"/>
        </w:rPr>
      </w:pPr>
      <w:ins w:id="6307" w:author="Huawei" w:date="2021-01-13T16:22:00Z">
        <w:r>
          <w:t xml:space="preserve">            application/problem+json:</w:t>
        </w:r>
      </w:ins>
    </w:p>
    <w:p w14:paraId="109A6000" w14:textId="77777777" w:rsidR="00B81439" w:rsidRDefault="00B81439" w:rsidP="00B81439">
      <w:pPr>
        <w:pStyle w:val="PL"/>
        <w:rPr>
          <w:ins w:id="6308" w:author="Huawei" w:date="2021-01-13T16:22:00Z"/>
        </w:rPr>
      </w:pPr>
      <w:ins w:id="6309" w:author="Huawei" w:date="2021-01-13T16:22:00Z">
        <w:r>
          <w:t xml:space="preserve">              schema:</w:t>
        </w:r>
      </w:ins>
    </w:p>
    <w:p w14:paraId="0D61907B" w14:textId="77777777" w:rsidR="00B81439" w:rsidRDefault="00B81439" w:rsidP="00B81439">
      <w:pPr>
        <w:pStyle w:val="PL"/>
        <w:rPr>
          <w:ins w:id="6310" w:author="Huawei" w:date="2021-01-13T16:22:00Z"/>
        </w:rPr>
      </w:pPr>
      <w:ins w:id="6311" w:author="Huawei" w:date="2021-01-13T16:22:00Z">
        <w:r>
          <w:t xml:space="preserve">                $ref: 'TS29571_CommonData.yaml#/components/schemas/ProblemDetails'</w:t>
        </w:r>
      </w:ins>
    </w:p>
    <w:p w14:paraId="72F0862A" w14:textId="77777777" w:rsidR="00B81439" w:rsidRPr="002578C4" w:rsidRDefault="00B81439" w:rsidP="00B81439">
      <w:pPr>
        <w:pStyle w:val="PL"/>
        <w:rPr>
          <w:ins w:id="6312" w:author="Huawei" w:date="2021-01-13T16:22:00Z"/>
          <w:noProof w:val="0"/>
        </w:rPr>
      </w:pPr>
      <w:ins w:id="6313" w:author="Huawei" w:date="2021-01-13T16:22:00Z">
        <w:r w:rsidRPr="002578C4">
          <w:rPr>
            <w:noProof w:val="0"/>
          </w:rPr>
          <w:t xml:space="preserve">          headers:</w:t>
        </w:r>
      </w:ins>
    </w:p>
    <w:p w14:paraId="1057DE0A" w14:textId="77777777" w:rsidR="00B81439" w:rsidRPr="002578C4" w:rsidRDefault="00B81439" w:rsidP="00B81439">
      <w:pPr>
        <w:pStyle w:val="PL"/>
        <w:rPr>
          <w:ins w:id="6314" w:author="Huawei" w:date="2021-01-13T16:22:00Z"/>
          <w:noProof w:val="0"/>
        </w:rPr>
      </w:pPr>
      <w:ins w:id="6315"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5EDE4F3" w14:textId="77777777" w:rsidR="00B81439" w:rsidRPr="002578C4" w:rsidRDefault="00B81439" w:rsidP="00B81439">
      <w:pPr>
        <w:pStyle w:val="PL"/>
        <w:rPr>
          <w:ins w:id="6316" w:author="Huawei" w:date="2021-01-13T16:22:00Z"/>
          <w:noProof w:val="0"/>
        </w:rPr>
      </w:pPr>
      <w:ins w:id="6317"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750469" w14:textId="77777777" w:rsidR="00B81439" w:rsidRPr="002578C4" w:rsidRDefault="00B81439" w:rsidP="00B81439">
      <w:pPr>
        <w:pStyle w:val="PL"/>
        <w:rPr>
          <w:ins w:id="6318" w:author="Huawei" w:date="2021-01-13T16:22:00Z"/>
          <w:noProof w:val="0"/>
        </w:rPr>
      </w:pPr>
      <w:ins w:id="6319"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3E370A95" w14:textId="77777777" w:rsidR="00B81439" w:rsidRPr="002578C4" w:rsidRDefault="00B81439" w:rsidP="00B81439">
      <w:pPr>
        <w:pStyle w:val="PL"/>
        <w:rPr>
          <w:ins w:id="6320" w:author="Huawei" w:date="2021-01-13T16:22:00Z"/>
          <w:noProof w:val="0"/>
        </w:rPr>
      </w:pPr>
      <w:ins w:id="6321" w:author="Huawei" w:date="2021-01-13T16:22:00Z">
        <w:r w:rsidRPr="002578C4">
          <w:rPr>
            <w:noProof w:val="0"/>
          </w:rPr>
          <w:t xml:space="preserve">          </w:t>
        </w:r>
        <w:r w:rsidRPr="002578C4">
          <w:rPr>
            <w:noProof w:val="0"/>
            <w:lang w:eastAsia="zh-CN"/>
          </w:rPr>
          <w:t xml:space="preserve">    </w:t>
        </w:r>
        <w:r w:rsidRPr="002578C4">
          <w:rPr>
            <w:noProof w:val="0"/>
          </w:rPr>
          <w:t>schema:</w:t>
        </w:r>
      </w:ins>
    </w:p>
    <w:p w14:paraId="609DD92F" w14:textId="77777777" w:rsidR="00B81439" w:rsidRPr="002578C4" w:rsidRDefault="00B81439" w:rsidP="00B81439">
      <w:pPr>
        <w:pStyle w:val="PL"/>
        <w:rPr>
          <w:ins w:id="6322" w:author="Huawei" w:date="2021-01-13T16:22:00Z"/>
          <w:noProof w:val="0"/>
          <w:lang w:eastAsia="zh-CN"/>
        </w:rPr>
      </w:pPr>
      <w:ins w:id="6323"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22A1BEDC" w14:textId="77777777" w:rsidR="00B81439" w:rsidRDefault="00B81439" w:rsidP="00B81439">
      <w:pPr>
        <w:pStyle w:val="PL"/>
        <w:rPr>
          <w:ins w:id="6324" w:author="Huawei" w:date="2021-01-13T16:22:00Z"/>
          <w:lang w:val="en-US"/>
        </w:rPr>
      </w:pPr>
      <w:ins w:id="6325" w:author="Huawei" w:date="2021-01-13T16:22:00Z">
        <w:r>
          <w:rPr>
            <w:lang w:val="en-US"/>
          </w:rPr>
          <w:t xml:space="preserve">            3gpp-Sbi-Target-Nf-Id:</w:t>
        </w:r>
      </w:ins>
    </w:p>
    <w:p w14:paraId="3223CF25" w14:textId="48E6C168" w:rsidR="00B81439" w:rsidRDefault="00B81439" w:rsidP="00B81439">
      <w:pPr>
        <w:pStyle w:val="PL"/>
        <w:rPr>
          <w:ins w:id="6326" w:author="Huawei" w:date="2021-01-13T16:22:00Z"/>
          <w:lang w:val="en-US"/>
        </w:rPr>
      </w:pPr>
      <w:ins w:id="6327" w:author="Huawei" w:date="2021-01-13T16:22:00Z">
        <w:r>
          <w:rPr>
            <w:lang w:val="en-US"/>
          </w:rPr>
          <w:t xml:space="preserve">              description: 'Identifier of the target NF (service) </w:t>
        </w:r>
      </w:ins>
      <w:ins w:id="6328" w:author="Huawei" w:date="2021-01-18T16:36:00Z">
        <w:r w:rsidR="005E2835">
          <w:rPr>
            <w:lang w:val="en-US"/>
          </w:rPr>
          <w:t>instance</w:t>
        </w:r>
      </w:ins>
      <w:ins w:id="6329" w:author="Huawei" w:date="2021-01-13T16:22:00Z">
        <w:r>
          <w:rPr>
            <w:lang w:val="en-US"/>
          </w:rPr>
          <w:t xml:space="preserve"> towards which the request is redirected'</w:t>
        </w:r>
      </w:ins>
    </w:p>
    <w:p w14:paraId="22CE9463" w14:textId="77777777" w:rsidR="00B81439" w:rsidRDefault="00B81439" w:rsidP="00B81439">
      <w:pPr>
        <w:pStyle w:val="PL"/>
        <w:rPr>
          <w:ins w:id="6330" w:author="Huawei" w:date="2021-01-13T16:22:00Z"/>
          <w:lang w:val="en-US"/>
        </w:rPr>
      </w:pPr>
      <w:ins w:id="6331" w:author="Huawei" w:date="2021-01-13T16:22:00Z">
        <w:r>
          <w:rPr>
            <w:lang w:val="en-US"/>
          </w:rPr>
          <w:t xml:space="preserve">              schema:</w:t>
        </w:r>
      </w:ins>
    </w:p>
    <w:p w14:paraId="6A1F5A8D" w14:textId="77777777" w:rsidR="00B81439" w:rsidRDefault="00B81439" w:rsidP="00B81439">
      <w:pPr>
        <w:pStyle w:val="PL"/>
        <w:rPr>
          <w:ins w:id="6332" w:author="Huawei" w:date="2021-01-13T16:22:00Z"/>
          <w:lang w:val="en-US"/>
        </w:rPr>
      </w:pPr>
      <w:ins w:id="6333" w:author="Huawei" w:date="2021-01-13T16:22:00Z">
        <w:r>
          <w:rPr>
            <w:lang w:val="en-US"/>
          </w:rPr>
          <w:t xml:space="preserve">                type: string</w:t>
        </w:r>
      </w:ins>
    </w:p>
    <w:p w14:paraId="4FE1C317" w14:textId="77777777" w:rsidR="00B81439" w:rsidRPr="002578C4" w:rsidRDefault="00B81439" w:rsidP="00B81439">
      <w:pPr>
        <w:pStyle w:val="PL"/>
        <w:rPr>
          <w:ins w:id="6334" w:author="Huawei" w:date="2021-01-13T16:22:00Z"/>
          <w:noProof w:val="0"/>
        </w:rPr>
      </w:pPr>
      <w:ins w:id="6335" w:author="Huawei" w:date="2021-01-13T16:22:00Z">
        <w:r w:rsidRPr="002578C4">
          <w:rPr>
            <w:noProof w:val="0"/>
          </w:rPr>
          <w:t xml:space="preserve">        '308':</w:t>
        </w:r>
      </w:ins>
    </w:p>
    <w:p w14:paraId="23062A77" w14:textId="77777777" w:rsidR="00B81439" w:rsidRPr="002578C4" w:rsidRDefault="00B81439" w:rsidP="00B81439">
      <w:pPr>
        <w:pStyle w:val="PL"/>
        <w:rPr>
          <w:ins w:id="6336" w:author="Huawei" w:date="2021-01-13T16:22:00Z"/>
          <w:noProof w:val="0"/>
        </w:rPr>
      </w:pPr>
      <w:ins w:id="6337" w:author="Huawei" w:date="2021-01-13T16:22:00Z">
        <w:r w:rsidRPr="002578C4">
          <w:rPr>
            <w:noProof w:val="0"/>
          </w:rPr>
          <w:t xml:space="preserve">          description: Permanent Redirect</w:t>
        </w:r>
      </w:ins>
    </w:p>
    <w:p w14:paraId="3E97DA4B" w14:textId="77777777" w:rsidR="00B81439" w:rsidRDefault="00B81439" w:rsidP="00B81439">
      <w:pPr>
        <w:pStyle w:val="PL"/>
        <w:rPr>
          <w:ins w:id="6338" w:author="Huawei" w:date="2021-01-13T16:22:00Z"/>
        </w:rPr>
      </w:pPr>
      <w:ins w:id="6339" w:author="Huawei" w:date="2021-01-13T16:22:00Z">
        <w:r>
          <w:t xml:space="preserve">          content:</w:t>
        </w:r>
      </w:ins>
    </w:p>
    <w:p w14:paraId="629E3886" w14:textId="77777777" w:rsidR="00B81439" w:rsidRDefault="00B81439" w:rsidP="00B81439">
      <w:pPr>
        <w:pStyle w:val="PL"/>
        <w:rPr>
          <w:ins w:id="6340" w:author="Huawei" w:date="2021-01-13T16:22:00Z"/>
        </w:rPr>
      </w:pPr>
      <w:ins w:id="6341" w:author="Huawei" w:date="2021-01-13T16:22:00Z">
        <w:r>
          <w:t xml:space="preserve">            application/problem+json:</w:t>
        </w:r>
      </w:ins>
    </w:p>
    <w:p w14:paraId="6AEB5F3E" w14:textId="77777777" w:rsidR="00B81439" w:rsidRDefault="00B81439" w:rsidP="00B81439">
      <w:pPr>
        <w:pStyle w:val="PL"/>
        <w:rPr>
          <w:ins w:id="6342" w:author="Huawei" w:date="2021-01-13T16:22:00Z"/>
        </w:rPr>
      </w:pPr>
      <w:ins w:id="6343" w:author="Huawei" w:date="2021-01-13T16:22:00Z">
        <w:r>
          <w:t xml:space="preserve">              schema:</w:t>
        </w:r>
      </w:ins>
    </w:p>
    <w:p w14:paraId="62B1C34F" w14:textId="77777777" w:rsidR="00B81439" w:rsidRDefault="00B81439" w:rsidP="00B81439">
      <w:pPr>
        <w:pStyle w:val="PL"/>
        <w:rPr>
          <w:ins w:id="6344" w:author="Huawei" w:date="2021-01-13T16:22:00Z"/>
        </w:rPr>
      </w:pPr>
      <w:ins w:id="6345" w:author="Huawei" w:date="2021-01-13T16:22:00Z">
        <w:r>
          <w:t xml:space="preserve">                $ref: 'TS29571_CommonData.yaml#/components/schemas/ProblemDetails'</w:t>
        </w:r>
      </w:ins>
    </w:p>
    <w:p w14:paraId="589E9C38" w14:textId="77777777" w:rsidR="00B81439" w:rsidRPr="002578C4" w:rsidRDefault="00B81439" w:rsidP="00B81439">
      <w:pPr>
        <w:pStyle w:val="PL"/>
        <w:rPr>
          <w:ins w:id="6346" w:author="Huawei" w:date="2021-01-13T16:22:00Z"/>
          <w:noProof w:val="0"/>
        </w:rPr>
      </w:pPr>
      <w:ins w:id="6347" w:author="Huawei" w:date="2021-01-13T16:22:00Z">
        <w:r w:rsidRPr="002578C4">
          <w:rPr>
            <w:noProof w:val="0"/>
          </w:rPr>
          <w:t xml:space="preserve">          headers:</w:t>
        </w:r>
      </w:ins>
    </w:p>
    <w:p w14:paraId="57DBE71C" w14:textId="77777777" w:rsidR="00B81439" w:rsidRPr="002578C4" w:rsidRDefault="00B81439" w:rsidP="00B81439">
      <w:pPr>
        <w:pStyle w:val="PL"/>
        <w:rPr>
          <w:ins w:id="6348" w:author="Huawei" w:date="2021-01-13T16:22:00Z"/>
          <w:noProof w:val="0"/>
        </w:rPr>
      </w:pPr>
      <w:ins w:id="6349"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A3E040D" w14:textId="77777777" w:rsidR="00B81439" w:rsidRPr="002578C4" w:rsidRDefault="00B81439" w:rsidP="00B81439">
      <w:pPr>
        <w:pStyle w:val="PL"/>
        <w:rPr>
          <w:ins w:id="6350" w:author="Huawei" w:date="2021-01-13T16:22:00Z"/>
          <w:noProof w:val="0"/>
        </w:rPr>
      </w:pPr>
      <w:ins w:id="6351" w:author="Huawei" w:date="2021-01-13T16: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82E2943" w14:textId="77777777" w:rsidR="00B81439" w:rsidRPr="002578C4" w:rsidRDefault="00B81439" w:rsidP="00B81439">
      <w:pPr>
        <w:pStyle w:val="PL"/>
        <w:rPr>
          <w:ins w:id="6352" w:author="Huawei" w:date="2021-01-13T16:22:00Z"/>
          <w:noProof w:val="0"/>
        </w:rPr>
      </w:pPr>
      <w:ins w:id="6353" w:author="Huawei" w:date="2021-01-13T16:22:00Z">
        <w:r w:rsidRPr="002578C4">
          <w:rPr>
            <w:noProof w:val="0"/>
          </w:rPr>
          <w:t xml:space="preserve">          </w:t>
        </w:r>
        <w:r w:rsidRPr="002578C4">
          <w:rPr>
            <w:noProof w:val="0"/>
            <w:lang w:eastAsia="zh-CN"/>
          </w:rPr>
          <w:t xml:space="preserve">    </w:t>
        </w:r>
        <w:r w:rsidRPr="002578C4">
          <w:rPr>
            <w:noProof w:val="0"/>
          </w:rPr>
          <w:t>required: true</w:t>
        </w:r>
      </w:ins>
    </w:p>
    <w:p w14:paraId="0DF1AE35" w14:textId="77777777" w:rsidR="00B81439" w:rsidRPr="002578C4" w:rsidRDefault="00B81439" w:rsidP="00B81439">
      <w:pPr>
        <w:pStyle w:val="PL"/>
        <w:rPr>
          <w:ins w:id="6354" w:author="Huawei" w:date="2021-01-13T16:22:00Z"/>
          <w:noProof w:val="0"/>
        </w:rPr>
      </w:pPr>
      <w:ins w:id="6355" w:author="Huawei" w:date="2021-01-13T16:22:00Z">
        <w:r w:rsidRPr="002578C4">
          <w:rPr>
            <w:noProof w:val="0"/>
          </w:rPr>
          <w:t xml:space="preserve">          </w:t>
        </w:r>
        <w:r w:rsidRPr="002578C4">
          <w:rPr>
            <w:noProof w:val="0"/>
            <w:lang w:eastAsia="zh-CN"/>
          </w:rPr>
          <w:t xml:space="preserve">    </w:t>
        </w:r>
        <w:r w:rsidRPr="002578C4">
          <w:rPr>
            <w:noProof w:val="0"/>
          </w:rPr>
          <w:t>schema:</w:t>
        </w:r>
      </w:ins>
    </w:p>
    <w:p w14:paraId="0BB4E9F2" w14:textId="77777777" w:rsidR="00B81439" w:rsidRPr="002578C4" w:rsidRDefault="00B81439" w:rsidP="00B81439">
      <w:pPr>
        <w:pStyle w:val="PL"/>
        <w:rPr>
          <w:ins w:id="6356" w:author="Huawei" w:date="2021-01-13T16:22:00Z"/>
          <w:noProof w:val="0"/>
          <w:lang w:eastAsia="zh-CN"/>
        </w:rPr>
      </w:pPr>
      <w:ins w:id="6357" w:author="Huawei" w:date="2021-01-13T16:22:00Z">
        <w:r w:rsidRPr="002578C4">
          <w:rPr>
            <w:noProof w:val="0"/>
          </w:rPr>
          <w:t xml:space="preserve">          </w:t>
        </w:r>
        <w:r w:rsidRPr="002578C4">
          <w:rPr>
            <w:noProof w:val="0"/>
            <w:lang w:eastAsia="zh-CN"/>
          </w:rPr>
          <w:t xml:space="preserve">      </w:t>
        </w:r>
        <w:r w:rsidRPr="002578C4">
          <w:rPr>
            <w:noProof w:val="0"/>
          </w:rPr>
          <w:t>type: string</w:t>
        </w:r>
      </w:ins>
    </w:p>
    <w:p w14:paraId="367F8F5A" w14:textId="77777777" w:rsidR="00B81439" w:rsidRDefault="00B81439" w:rsidP="00B81439">
      <w:pPr>
        <w:pStyle w:val="PL"/>
        <w:rPr>
          <w:ins w:id="6358" w:author="Huawei" w:date="2021-01-13T16:22:00Z"/>
          <w:lang w:val="en-US"/>
        </w:rPr>
      </w:pPr>
      <w:ins w:id="6359" w:author="Huawei" w:date="2021-01-13T16:22:00Z">
        <w:r>
          <w:rPr>
            <w:lang w:val="en-US"/>
          </w:rPr>
          <w:t xml:space="preserve">            3gpp-Sbi-Target-Nf-Id:</w:t>
        </w:r>
      </w:ins>
    </w:p>
    <w:p w14:paraId="56AB5080" w14:textId="470D70E1" w:rsidR="00B81439" w:rsidRDefault="00B81439" w:rsidP="00B81439">
      <w:pPr>
        <w:pStyle w:val="PL"/>
        <w:rPr>
          <w:ins w:id="6360" w:author="Huawei" w:date="2021-01-13T16:22:00Z"/>
          <w:lang w:val="en-US"/>
        </w:rPr>
      </w:pPr>
      <w:ins w:id="6361" w:author="Huawei" w:date="2021-01-13T16:22:00Z">
        <w:r>
          <w:rPr>
            <w:lang w:val="en-US"/>
          </w:rPr>
          <w:t xml:space="preserve">              description: 'Identifier of the target NF (service) </w:t>
        </w:r>
      </w:ins>
      <w:ins w:id="6362" w:author="Huawei" w:date="2021-01-18T16:36:00Z">
        <w:r w:rsidR="005E2835">
          <w:rPr>
            <w:lang w:val="en-US"/>
          </w:rPr>
          <w:t>instance</w:t>
        </w:r>
      </w:ins>
      <w:ins w:id="6363" w:author="Huawei" w:date="2021-01-13T16:22:00Z">
        <w:r>
          <w:rPr>
            <w:lang w:val="en-US"/>
          </w:rPr>
          <w:t xml:space="preserve"> towards which the request is redirected'</w:t>
        </w:r>
      </w:ins>
    </w:p>
    <w:p w14:paraId="053C326B" w14:textId="77777777" w:rsidR="00B81439" w:rsidRDefault="00B81439" w:rsidP="00B81439">
      <w:pPr>
        <w:pStyle w:val="PL"/>
        <w:rPr>
          <w:ins w:id="6364" w:author="Huawei" w:date="2021-01-13T16:22:00Z"/>
          <w:lang w:val="en-US"/>
        </w:rPr>
      </w:pPr>
      <w:ins w:id="6365" w:author="Huawei" w:date="2021-01-13T16:22:00Z">
        <w:r>
          <w:rPr>
            <w:lang w:val="en-US"/>
          </w:rPr>
          <w:t xml:space="preserve">              schema:</w:t>
        </w:r>
      </w:ins>
    </w:p>
    <w:p w14:paraId="7166E645" w14:textId="77777777" w:rsidR="00B81439" w:rsidRDefault="00B81439" w:rsidP="00B81439">
      <w:pPr>
        <w:pStyle w:val="PL"/>
        <w:rPr>
          <w:ins w:id="6366" w:author="Huawei" w:date="2021-01-13T16:22:00Z"/>
          <w:lang w:val="en-US"/>
        </w:rPr>
      </w:pPr>
      <w:ins w:id="6367" w:author="Huawei" w:date="2021-01-13T16:22:00Z">
        <w:r>
          <w:rPr>
            <w:lang w:val="en-US"/>
          </w:rPr>
          <w:t xml:space="preserve">                type: string</w:t>
        </w:r>
      </w:ins>
    </w:p>
    <w:p w14:paraId="59936BCA" w14:textId="77777777" w:rsidR="00304ACE" w:rsidRDefault="00304ACE" w:rsidP="00304ACE">
      <w:pPr>
        <w:pStyle w:val="PL"/>
      </w:pPr>
      <w:r>
        <w:t xml:space="preserve">        '400':</w:t>
      </w:r>
    </w:p>
    <w:p w14:paraId="079B002C" w14:textId="77777777" w:rsidR="00304ACE" w:rsidRDefault="00304ACE" w:rsidP="00304ACE">
      <w:pPr>
        <w:pStyle w:val="PL"/>
      </w:pPr>
      <w:r>
        <w:t xml:space="preserve">          $ref: 'TS29122_CommonData.yaml#/components/responses/400'</w:t>
      </w:r>
    </w:p>
    <w:p w14:paraId="60625F04" w14:textId="77777777" w:rsidR="00304ACE" w:rsidRDefault="00304ACE" w:rsidP="00304ACE">
      <w:pPr>
        <w:pStyle w:val="PL"/>
      </w:pPr>
      <w:r>
        <w:t xml:space="preserve">        '401':</w:t>
      </w:r>
    </w:p>
    <w:p w14:paraId="38E3FDC9" w14:textId="77777777" w:rsidR="00304ACE" w:rsidRDefault="00304ACE" w:rsidP="00304ACE">
      <w:pPr>
        <w:pStyle w:val="PL"/>
      </w:pPr>
      <w:r>
        <w:t xml:space="preserve">          $ref: 'TS29122_CommonData.yaml#/components/responses/401'</w:t>
      </w:r>
    </w:p>
    <w:p w14:paraId="1D8BDFFD" w14:textId="77777777" w:rsidR="00304ACE" w:rsidRDefault="00304ACE" w:rsidP="00304ACE">
      <w:pPr>
        <w:pStyle w:val="PL"/>
      </w:pPr>
      <w:r>
        <w:t xml:space="preserve">        '403':</w:t>
      </w:r>
    </w:p>
    <w:p w14:paraId="1A1CA9D4" w14:textId="77777777" w:rsidR="00304ACE" w:rsidRDefault="00304ACE" w:rsidP="00304ACE">
      <w:pPr>
        <w:pStyle w:val="PL"/>
      </w:pPr>
      <w:r>
        <w:t xml:space="preserve">          $ref: 'TS29122_CommonData.yaml#/components/responses/403'</w:t>
      </w:r>
    </w:p>
    <w:p w14:paraId="58ABF757" w14:textId="77777777" w:rsidR="00304ACE" w:rsidRDefault="00304ACE" w:rsidP="00304ACE">
      <w:pPr>
        <w:pStyle w:val="PL"/>
      </w:pPr>
      <w:r>
        <w:t xml:space="preserve">        '404':</w:t>
      </w:r>
    </w:p>
    <w:p w14:paraId="583CAFD4" w14:textId="77777777" w:rsidR="00304ACE" w:rsidRDefault="00304ACE" w:rsidP="00304ACE">
      <w:pPr>
        <w:pStyle w:val="PL"/>
      </w:pPr>
      <w:r>
        <w:t xml:space="preserve">          $ref: 'TS29122_CommonData.yaml#/components/responses/404'</w:t>
      </w:r>
    </w:p>
    <w:p w14:paraId="2B322F15" w14:textId="77777777" w:rsidR="00304ACE" w:rsidRDefault="00304ACE" w:rsidP="00304ACE">
      <w:pPr>
        <w:pStyle w:val="PL"/>
      </w:pPr>
      <w:r>
        <w:t xml:space="preserve">        '406':</w:t>
      </w:r>
    </w:p>
    <w:p w14:paraId="3F451504" w14:textId="77777777" w:rsidR="00304ACE" w:rsidRDefault="00304ACE" w:rsidP="00304ACE">
      <w:pPr>
        <w:pStyle w:val="PL"/>
      </w:pPr>
      <w:r>
        <w:t xml:space="preserve">          $ref: 'TS29122_CommonData.yaml#/components/responses/406'</w:t>
      </w:r>
    </w:p>
    <w:p w14:paraId="584412DE" w14:textId="77777777" w:rsidR="00304ACE" w:rsidRDefault="00304ACE" w:rsidP="00304ACE">
      <w:pPr>
        <w:pStyle w:val="PL"/>
      </w:pPr>
      <w:r>
        <w:t xml:space="preserve">        '429':</w:t>
      </w:r>
    </w:p>
    <w:p w14:paraId="4694B560" w14:textId="77777777" w:rsidR="00304ACE" w:rsidRDefault="00304ACE" w:rsidP="00304ACE">
      <w:pPr>
        <w:pStyle w:val="PL"/>
      </w:pPr>
      <w:r>
        <w:t xml:space="preserve">          $ref: 'TS29122_CommonData.yaml#/components/responses/429'</w:t>
      </w:r>
    </w:p>
    <w:p w14:paraId="51FEFED6" w14:textId="77777777" w:rsidR="00304ACE" w:rsidRDefault="00304ACE" w:rsidP="00304ACE">
      <w:pPr>
        <w:pStyle w:val="PL"/>
      </w:pPr>
      <w:r>
        <w:t xml:space="preserve">        '500':</w:t>
      </w:r>
    </w:p>
    <w:p w14:paraId="3E834536" w14:textId="77777777" w:rsidR="00304ACE" w:rsidRDefault="00304ACE" w:rsidP="00304ACE">
      <w:pPr>
        <w:pStyle w:val="PL"/>
      </w:pPr>
      <w:r>
        <w:t xml:space="preserve">          $ref: 'TS29122_CommonData.yaml#/components/responses/500'</w:t>
      </w:r>
    </w:p>
    <w:p w14:paraId="4D0310EB" w14:textId="77777777" w:rsidR="00304ACE" w:rsidRDefault="00304ACE" w:rsidP="00304ACE">
      <w:pPr>
        <w:pStyle w:val="PL"/>
      </w:pPr>
      <w:r>
        <w:t xml:space="preserve">        '503':</w:t>
      </w:r>
    </w:p>
    <w:p w14:paraId="09ACDB38" w14:textId="77777777" w:rsidR="00304ACE" w:rsidRDefault="00304ACE" w:rsidP="00304ACE">
      <w:pPr>
        <w:pStyle w:val="PL"/>
      </w:pPr>
      <w:r>
        <w:t xml:space="preserve">          $ref: 'TS29122_CommonData.yaml#/components/responses/503'</w:t>
      </w:r>
    </w:p>
    <w:p w14:paraId="4762B0A3" w14:textId="77777777" w:rsidR="00304ACE" w:rsidRDefault="00304ACE" w:rsidP="00304ACE">
      <w:pPr>
        <w:pStyle w:val="PL"/>
      </w:pPr>
      <w:r>
        <w:t xml:space="preserve">        default:</w:t>
      </w:r>
    </w:p>
    <w:p w14:paraId="301F2705" w14:textId="77777777" w:rsidR="00304ACE" w:rsidRDefault="00304ACE" w:rsidP="00304ACE">
      <w:pPr>
        <w:pStyle w:val="PL"/>
      </w:pPr>
      <w:r>
        <w:t xml:space="preserve">          $ref: 'TS29122_CommonData.yaml#/components/responses/default'</w:t>
      </w:r>
    </w:p>
    <w:p w14:paraId="3628C16F" w14:textId="77777777" w:rsidR="00304ACE" w:rsidRDefault="00304ACE" w:rsidP="00304ACE">
      <w:pPr>
        <w:pStyle w:val="PL"/>
      </w:pPr>
    </w:p>
    <w:p w14:paraId="54919843" w14:textId="77777777" w:rsidR="00304ACE" w:rsidRDefault="00304ACE" w:rsidP="00304ACE">
      <w:pPr>
        <w:pStyle w:val="PL"/>
      </w:pPr>
      <w:r>
        <w:t xml:space="preserve">    put:</w:t>
      </w:r>
    </w:p>
    <w:p w14:paraId="708B337B" w14:textId="77777777" w:rsidR="00304ACE" w:rsidRDefault="00304ACE" w:rsidP="00304ACE">
      <w:pPr>
        <w:pStyle w:val="PL"/>
      </w:pPr>
      <w:r>
        <w:t xml:space="preserve">      summary: Updates/replaces an existing subscription resource</w:t>
      </w:r>
    </w:p>
    <w:p w14:paraId="2742DA2A" w14:textId="77777777" w:rsidR="00304ACE" w:rsidRDefault="00304ACE" w:rsidP="00304ACE">
      <w:pPr>
        <w:pStyle w:val="PL"/>
      </w:pPr>
      <w:r>
        <w:t xml:space="preserve">      tags:</w:t>
      </w:r>
    </w:p>
    <w:p w14:paraId="4AB84710" w14:textId="77777777" w:rsidR="00304ACE" w:rsidRDefault="00304ACE" w:rsidP="00304ACE">
      <w:pPr>
        <w:pStyle w:val="PL"/>
      </w:pPr>
      <w:r>
        <w:t xml:space="preserve">        - </w:t>
      </w:r>
      <w:r>
        <w:rPr>
          <w:rFonts w:eastAsia="Times New Roman"/>
        </w:rPr>
        <w:t>Individual Analytics Exposure Subscription</w:t>
      </w:r>
    </w:p>
    <w:p w14:paraId="1A8B076F" w14:textId="77777777" w:rsidR="00304ACE" w:rsidRDefault="00304ACE" w:rsidP="00304ACE">
      <w:pPr>
        <w:pStyle w:val="PL"/>
      </w:pPr>
      <w:r>
        <w:t xml:space="preserve">      parameters:</w:t>
      </w:r>
    </w:p>
    <w:p w14:paraId="62A8DFE6" w14:textId="77777777" w:rsidR="00304ACE" w:rsidRDefault="00304ACE" w:rsidP="00304ACE">
      <w:pPr>
        <w:pStyle w:val="PL"/>
      </w:pPr>
      <w:r>
        <w:t xml:space="preserve">        - name: afId</w:t>
      </w:r>
    </w:p>
    <w:p w14:paraId="03A26BB3" w14:textId="77777777" w:rsidR="00304ACE" w:rsidRDefault="00304ACE" w:rsidP="00304ACE">
      <w:pPr>
        <w:pStyle w:val="PL"/>
      </w:pPr>
      <w:r>
        <w:t xml:space="preserve">          in: path</w:t>
      </w:r>
    </w:p>
    <w:p w14:paraId="090A7026" w14:textId="77777777" w:rsidR="00304ACE" w:rsidRDefault="00304ACE" w:rsidP="00304ACE">
      <w:pPr>
        <w:pStyle w:val="PL"/>
      </w:pPr>
      <w:r>
        <w:t xml:space="preserve">          description: Identifier of the AF</w:t>
      </w:r>
    </w:p>
    <w:p w14:paraId="707D052B" w14:textId="77777777" w:rsidR="00304ACE" w:rsidRDefault="00304ACE" w:rsidP="00304ACE">
      <w:pPr>
        <w:pStyle w:val="PL"/>
      </w:pPr>
      <w:r>
        <w:t xml:space="preserve">          required: true</w:t>
      </w:r>
    </w:p>
    <w:p w14:paraId="073C38A3" w14:textId="77777777" w:rsidR="00304ACE" w:rsidRDefault="00304ACE" w:rsidP="00304ACE">
      <w:pPr>
        <w:pStyle w:val="PL"/>
      </w:pPr>
      <w:r>
        <w:t xml:space="preserve">          schema:</w:t>
      </w:r>
    </w:p>
    <w:p w14:paraId="2C557BFD" w14:textId="77777777" w:rsidR="00304ACE" w:rsidRDefault="00304ACE" w:rsidP="00304ACE">
      <w:pPr>
        <w:pStyle w:val="PL"/>
      </w:pPr>
      <w:r>
        <w:t xml:space="preserve">            type: string</w:t>
      </w:r>
    </w:p>
    <w:p w14:paraId="66826A48" w14:textId="77777777" w:rsidR="00304ACE" w:rsidRDefault="00304ACE" w:rsidP="00304ACE">
      <w:pPr>
        <w:pStyle w:val="PL"/>
      </w:pPr>
      <w:r>
        <w:t xml:space="preserve">        - name: subscriptionId</w:t>
      </w:r>
    </w:p>
    <w:p w14:paraId="34343009" w14:textId="77777777" w:rsidR="00304ACE" w:rsidRDefault="00304ACE" w:rsidP="00304ACE">
      <w:pPr>
        <w:pStyle w:val="PL"/>
      </w:pPr>
      <w:r>
        <w:t xml:space="preserve">          in: path</w:t>
      </w:r>
    </w:p>
    <w:p w14:paraId="5123A7FA" w14:textId="77777777" w:rsidR="00304ACE" w:rsidRDefault="00304ACE" w:rsidP="00304ACE">
      <w:pPr>
        <w:pStyle w:val="PL"/>
      </w:pPr>
      <w:r>
        <w:t xml:space="preserve">          description: Identifier of the subscription resource</w:t>
      </w:r>
    </w:p>
    <w:p w14:paraId="5FF01270" w14:textId="77777777" w:rsidR="00304ACE" w:rsidRDefault="00304ACE" w:rsidP="00304ACE">
      <w:pPr>
        <w:pStyle w:val="PL"/>
      </w:pPr>
      <w:r>
        <w:t xml:space="preserve">          required: true</w:t>
      </w:r>
    </w:p>
    <w:p w14:paraId="18002CC1" w14:textId="77777777" w:rsidR="00304ACE" w:rsidRDefault="00304ACE" w:rsidP="00304ACE">
      <w:pPr>
        <w:pStyle w:val="PL"/>
      </w:pPr>
      <w:r>
        <w:t xml:space="preserve">          schema:</w:t>
      </w:r>
    </w:p>
    <w:p w14:paraId="59C1A853" w14:textId="77777777" w:rsidR="00304ACE" w:rsidRDefault="00304ACE" w:rsidP="00304ACE">
      <w:pPr>
        <w:pStyle w:val="PL"/>
      </w:pPr>
      <w:r>
        <w:t xml:space="preserve">            type: string</w:t>
      </w:r>
    </w:p>
    <w:p w14:paraId="75636B8A" w14:textId="77777777" w:rsidR="00304ACE" w:rsidRDefault="00304ACE" w:rsidP="00304ACE">
      <w:pPr>
        <w:pStyle w:val="PL"/>
      </w:pPr>
      <w:r>
        <w:t xml:space="preserve">      requestBody:</w:t>
      </w:r>
    </w:p>
    <w:p w14:paraId="022182D9" w14:textId="77777777" w:rsidR="00304ACE" w:rsidRDefault="00304ACE" w:rsidP="00304ACE">
      <w:pPr>
        <w:pStyle w:val="PL"/>
      </w:pPr>
      <w:r>
        <w:t xml:space="preserve">        description: Parameters to update/replace the existing subscription</w:t>
      </w:r>
    </w:p>
    <w:p w14:paraId="5AA58018" w14:textId="77777777" w:rsidR="00304ACE" w:rsidRDefault="00304ACE" w:rsidP="00304ACE">
      <w:pPr>
        <w:pStyle w:val="PL"/>
      </w:pPr>
      <w:r>
        <w:t xml:space="preserve">        required: true</w:t>
      </w:r>
    </w:p>
    <w:p w14:paraId="1A2FFA94" w14:textId="77777777" w:rsidR="00304ACE" w:rsidRDefault="00304ACE" w:rsidP="00304ACE">
      <w:pPr>
        <w:pStyle w:val="PL"/>
      </w:pPr>
      <w:r>
        <w:t xml:space="preserve">        content:</w:t>
      </w:r>
    </w:p>
    <w:p w14:paraId="3DACD2C9" w14:textId="77777777" w:rsidR="00304ACE" w:rsidRDefault="00304ACE" w:rsidP="00304ACE">
      <w:pPr>
        <w:pStyle w:val="PL"/>
      </w:pPr>
      <w:r>
        <w:t xml:space="preserve">          application/json:</w:t>
      </w:r>
    </w:p>
    <w:p w14:paraId="2A1F4CC0" w14:textId="77777777" w:rsidR="00304ACE" w:rsidRDefault="00304ACE" w:rsidP="00304ACE">
      <w:pPr>
        <w:pStyle w:val="PL"/>
      </w:pPr>
      <w:r>
        <w:t xml:space="preserve">            schema:</w:t>
      </w:r>
    </w:p>
    <w:p w14:paraId="0DD03287" w14:textId="77777777" w:rsidR="00304ACE" w:rsidRDefault="00304ACE" w:rsidP="00304ACE">
      <w:pPr>
        <w:pStyle w:val="PL"/>
      </w:pPr>
      <w:r>
        <w:t xml:space="preserve">              $ref: '#/components/schemas/AnalyticsExposure</w:t>
      </w:r>
      <w:r>
        <w:rPr>
          <w:rFonts w:hint="eastAsia"/>
        </w:rPr>
        <w:t>Sub</w:t>
      </w:r>
      <w:r>
        <w:t>sc'</w:t>
      </w:r>
    </w:p>
    <w:p w14:paraId="072F112E" w14:textId="77777777" w:rsidR="00304ACE" w:rsidRDefault="00304ACE" w:rsidP="00304ACE">
      <w:pPr>
        <w:pStyle w:val="PL"/>
      </w:pPr>
      <w:r>
        <w:t xml:space="preserve">      responses:</w:t>
      </w:r>
    </w:p>
    <w:p w14:paraId="33B2C4AA" w14:textId="77777777" w:rsidR="00304ACE" w:rsidRDefault="00304ACE" w:rsidP="00304ACE">
      <w:pPr>
        <w:pStyle w:val="PL"/>
      </w:pPr>
      <w:r>
        <w:t xml:space="preserve">        '200':</w:t>
      </w:r>
    </w:p>
    <w:p w14:paraId="6C2F7503" w14:textId="77777777" w:rsidR="00304ACE" w:rsidRDefault="00304ACE" w:rsidP="00304ACE">
      <w:pPr>
        <w:pStyle w:val="PL"/>
      </w:pPr>
      <w:r>
        <w:t xml:space="preserve">          description: OK (Successful deletion of the existing subscription)</w:t>
      </w:r>
    </w:p>
    <w:p w14:paraId="73A8EA53" w14:textId="77777777" w:rsidR="00304ACE" w:rsidRDefault="00304ACE" w:rsidP="00304ACE">
      <w:pPr>
        <w:pStyle w:val="PL"/>
      </w:pPr>
      <w:r>
        <w:t xml:space="preserve">          content:</w:t>
      </w:r>
    </w:p>
    <w:p w14:paraId="32326445" w14:textId="77777777" w:rsidR="00304ACE" w:rsidRDefault="00304ACE" w:rsidP="00304ACE">
      <w:pPr>
        <w:pStyle w:val="PL"/>
      </w:pPr>
      <w:r>
        <w:t xml:space="preserve">            application/json:</w:t>
      </w:r>
    </w:p>
    <w:p w14:paraId="523D771E" w14:textId="77777777" w:rsidR="00304ACE" w:rsidRDefault="00304ACE" w:rsidP="00304ACE">
      <w:pPr>
        <w:pStyle w:val="PL"/>
      </w:pPr>
      <w:r>
        <w:t xml:space="preserve">              schema:</w:t>
      </w:r>
    </w:p>
    <w:p w14:paraId="1B0FA1C0" w14:textId="77777777" w:rsidR="00304ACE" w:rsidRDefault="00304ACE" w:rsidP="00304ACE">
      <w:pPr>
        <w:pStyle w:val="PL"/>
      </w:pPr>
      <w:r>
        <w:t xml:space="preserve">                $ref: '#/components/schemas/AnalyticsExposure</w:t>
      </w:r>
      <w:r>
        <w:rPr>
          <w:rFonts w:hint="eastAsia"/>
        </w:rPr>
        <w:t>Sub</w:t>
      </w:r>
      <w:r>
        <w:t>sc'</w:t>
      </w:r>
    </w:p>
    <w:p w14:paraId="41BD1326" w14:textId="77777777" w:rsidR="00304ACE" w:rsidRDefault="00304ACE" w:rsidP="00304ACE">
      <w:pPr>
        <w:pStyle w:val="PL"/>
        <w:rPr>
          <w:noProof w:val="0"/>
        </w:rPr>
      </w:pPr>
      <w:r>
        <w:rPr>
          <w:noProof w:val="0"/>
        </w:rPr>
        <w:t xml:space="preserve">        '204':</w:t>
      </w:r>
    </w:p>
    <w:p w14:paraId="0D946ED3"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709ECC66" w14:textId="77777777" w:rsidR="00B81439" w:rsidRPr="002578C4" w:rsidRDefault="00B81439" w:rsidP="00B81439">
      <w:pPr>
        <w:pStyle w:val="PL"/>
        <w:rPr>
          <w:ins w:id="6368" w:author="Huawei" w:date="2021-01-13T16:26:00Z"/>
          <w:noProof w:val="0"/>
        </w:rPr>
      </w:pPr>
      <w:ins w:id="6369" w:author="Huawei" w:date="2021-01-13T16:26:00Z">
        <w:r w:rsidRPr="002578C4">
          <w:rPr>
            <w:noProof w:val="0"/>
          </w:rPr>
          <w:t xml:space="preserve">        '307':</w:t>
        </w:r>
      </w:ins>
    </w:p>
    <w:p w14:paraId="17146868" w14:textId="77777777" w:rsidR="00B81439" w:rsidRPr="002578C4" w:rsidRDefault="00B81439" w:rsidP="00B81439">
      <w:pPr>
        <w:pStyle w:val="PL"/>
        <w:rPr>
          <w:ins w:id="6370" w:author="Huawei" w:date="2021-01-13T16:26:00Z"/>
          <w:noProof w:val="0"/>
        </w:rPr>
      </w:pPr>
      <w:ins w:id="6371" w:author="Huawei" w:date="2021-01-13T16:26:00Z">
        <w:r w:rsidRPr="002578C4">
          <w:rPr>
            <w:noProof w:val="0"/>
          </w:rPr>
          <w:t xml:space="preserve">          description: Temporary Redirect</w:t>
        </w:r>
      </w:ins>
    </w:p>
    <w:p w14:paraId="04F62CD6" w14:textId="77777777" w:rsidR="00B81439" w:rsidRDefault="00B81439" w:rsidP="00B81439">
      <w:pPr>
        <w:pStyle w:val="PL"/>
        <w:rPr>
          <w:ins w:id="6372" w:author="Huawei" w:date="2021-01-13T16:26:00Z"/>
        </w:rPr>
      </w:pPr>
      <w:ins w:id="6373" w:author="Huawei" w:date="2021-01-13T16:26:00Z">
        <w:r>
          <w:t xml:space="preserve">          content:</w:t>
        </w:r>
      </w:ins>
    </w:p>
    <w:p w14:paraId="7322B30E" w14:textId="77777777" w:rsidR="00B81439" w:rsidRDefault="00B81439" w:rsidP="00B81439">
      <w:pPr>
        <w:pStyle w:val="PL"/>
        <w:rPr>
          <w:ins w:id="6374" w:author="Huawei" w:date="2021-01-13T16:26:00Z"/>
        </w:rPr>
      </w:pPr>
      <w:ins w:id="6375" w:author="Huawei" w:date="2021-01-13T16:26:00Z">
        <w:r>
          <w:t xml:space="preserve">            application/problem+json:</w:t>
        </w:r>
      </w:ins>
    </w:p>
    <w:p w14:paraId="153C0B76" w14:textId="77777777" w:rsidR="00B81439" w:rsidRDefault="00B81439" w:rsidP="00B81439">
      <w:pPr>
        <w:pStyle w:val="PL"/>
        <w:rPr>
          <w:ins w:id="6376" w:author="Huawei" w:date="2021-01-13T16:26:00Z"/>
        </w:rPr>
      </w:pPr>
      <w:ins w:id="6377" w:author="Huawei" w:date="2021-01-13T16:26:00Z">
        <w:r>
          <w:t xml:space="preserve">              schema:</w:t>
        </w:r>
      </w:ins>
    </w:p>
    <w:p w14:paraId="3B906C95" w14:textId="77777777" w:rsidR="00B81439" w:rsidRDefault="00B81439" w:rsidP="00B81439">
      <w:pPr>
        <w:pStyle w:val="PL"/>
        <w:rPr>
          <w:ins w:id="6378" w:author="Huawei" w:date="2021-01-13T16:26:00Z"/>
        </w:rPr>
      </w:pPr>
      <w:ins w:id="6379" w:author="Huawei" w:date="2021-01-13T16:26:00Z">
        <w:r>
          <w:t xml:space="preserve">                $ref: 'TS29571_CommonData.yaml#/components/schemas/ProblemDetails'</w:t>
        </w:r>
      </w:ins>
    </w:p>
    <w:p w14:paraId="2EA26B3E" w14:textId="77777777" w:rsidR="00B81439" w:rsidRPr="002578C4" w:rsidRDefault="00B81439" w:rsidP="00B81439">
      <w:pPr>
        <w:pStyle w:val="PL"/>
        <w:rPr>
          <w:ins w:id="6380" w:author="Huawei" w:date="2021-01-13T16:26:00Z"/>
          <w:noProof w:val="0"/>
        </w:rPr>
      </w:pPr>
      <w:ins w:id="6381" w:author="Huawei" w:date="2021-01-13T16:26:00Z">
        <w:r w:rsidRPr="002578C4">
          <w:rPr>
            <w:noProof w:val="0"/>
          </w:rPr>
          <w:t xml:space="preserve">          headers:</w:t>
        </w:r>
      </w:ins>
    </w:p>
    <w:p w14:paraId="27F8FE92" w14:textId="77777777" w:rsidR="00B81439" w:rsidRPr="002578C4" w:rsidRDefault="00B81439" w:rsidP="00B81439">
      <w:pPr>
        <w:pStyle w:val="PL"/>
        <w:rPr>
          <w:ins w:id="6382" w:author="Huawei" w:date="2021-01-13T16:26:00Z"/>
          <w:noProof w:val="0"/>
        </w:rPr>
      </w:pPr>
      <w:ins w:id="638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64AE0BD" w14:textId="77777777" w:rsidR="00B81439" w:rsidRPr="002578C4" w:rsidRDefault="00B81439" w:rsidP="00B81439">
      <w:pPr>
        <w:pStyle w:val="PL"/>
        <w:rPr>
          <w:ins w:id="6384" w:author="Huawei" w:date="2021-01-13T16:26:00Z"/>
          <w:noProof w:val="0"/>
        </w:rPr>
      </w:pPr>
      <w:ins w:id="6385"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19C60E4" w14:textId="77777777" w:rsidR="00B81439" w:rsidRPr="002578C4" w:rsidRDefault="00B81439" w:rsidP="00B81439">
      <w:pPr>
        <w:pStyle w:val="PL"/>
        <w:rPr>
          <w:ins w:id="6386" w:author="Huawei" w:date="2021-01-13T16:26:00Z"/>
          <w:noProof w:val="0"/>
        </w:rPr>
      </w:pPr>
      <w:ins w:id="6387"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73DE770" w14:textId="77777777" w:rsidR="00B81439" w:rsidRPr="002578C4" w:rsidRDefault="00B81439" w:rsidP="00B81439">
      <w:pPr>
        <w:pStyle w:val="PL"/>
        <w:rPr>
          <w:ins w:id="6388" w:author="Huawei" w:date="2021-01-13T16:26:00Z"/>
          <w:noProof w:val="0"/>
        </w:rPr>
      </w:pPr>
      <w:ins w:id="6389" w:author="Huawei" w:date="2021-01-13T16:26:00Z">
        <w:r w:rsidRPr="002578C4">
          <w:rPr>
            <w:noProof w:val="0"/>
          </w:rPr>
          <w:t xml:space="preserve">          </w:t>
        </w:r>
        <w:r w:rsidRPr="002578C4">
          <w:rPr>
            <w:noProof w:val="0"/>
            <w:lang w:eastAsia="zh-CN"/>
          </w:rPr>
          <w:t xml:space="preserve">    </w:t>
        </w:r>
        <w:r w:rsidRPr="002578C4">
          <w:rPr>
            <w:noProof w:val="0"/>
          </w:rPr>
          <w:t>schema:</w:t>
        </w:r>
      </w:ins>
    </w:p>
    <w:p w14:paraId="1CE4A103" w14:textId="77777777" w:rsidR="00B81439" w:rsidRPr="002578C4" w:rsidRDefault="00B81439" w:rsidP="00B81439">
      <w:pPr>
        <w:pStyle w:val="PL"/>
        <w:rPr>
          <w:ins w:id="6390" w:author="Huawei" w:date="2021-01-13T16:26:00Z"/>
          <w:noProof w:val="0"/>
          <w:lang w:eastAsia="zh-CN"/>
        </w:rPr>
      </w:pPr>
      <w:ins w:id="6391"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A01A42B" w14:textId="77777777" w:rsidR="00B81439" w:rsidRDefault="00B81439" w:rsidP="00B81439">
      <w:pPr>
        <w:pStyle w:val="PL"/>
        <w:rPr>
          <w:ins w:id="6392" w:author="Huawei" w:date="2021-01-13T16:26:00Z"/>
          <w:lang w:val="en-US"/>
        </w:rPr>
      </w:pPr>
      <w:ins w:id="6393" w:author="Huawei" w:date="2021-01-13T16:26:00Z">
        <w:r>
          <w:rPr>
            <w:lang w:val="en-US"/>
          </w:rPr>
          <w:t xml:space="preserve">            3gpp-Sbi-Target-Nf-Id:</w:t>
        </w:r>
      </w:ins>
    </w:p>
    <w:p w14:paraId="7C03C24F" w14:textId="2B2F4CA9" w:rsidR="00B81439" w:rsidRDefault="00B81439" w:rsidP="00B81439">
      <w:pPr>
        <w:pStyle w:val="PL"/>
        <w:rPr>
          <w:ins w:id="6394" w:author="Huawei" w:date="2021-01-13T16:26:00Z"/>
          <w:lang w:val="en-US"/>
        </w:rPr>
      </w:pPr>
      <w:ins w:id="6395" w:author="Huawei" w:date="2021-01-13T16:26:00Z">
        <w:r>
          <w:rPr>
            <w:lang w:val="en-US"/>
          </w:rPr>
          <w:t xml:space="preserve">              description: 'Identifier of the target NF (service) </w:t>
        </w:r>
      </w:ins>
      <w:ins w:id="6396" w:author="Huawei" w:date="2021-01-18T16:36:00Z">
        <w:r w:rsidR="005E2835">
          <w:rPr>
            <w:lang w:val="en-US"/>
          </w:rPr>
          <w:t>instance</w:t>
        </w:r>
      </w:ins>
      <w:ins w:id="6397" w:author="Huawei" w:date="2021-01-13T16:26:00Z">
        <w:r>
          <w:rPr>
            <w:lang w:val="en-US"/>
          </w:rPr>
          <w:t xml:space="preserve"> towards which the request is redirected'</w:t>
        </w:r>
      </w:ins>
    </w:p>
    <w:p w14:paraId="374255D9" w14:textId="77777777" w:rsidR="00B81439" w:rsidRDefault="00B81439" w:rsidP="00B81439">
      <w:pPr>
        <w:pStyle w:val="PL"/>
        <w:rPr>
          <w:ins w:id="6398" w:author="Huawei" w:date="2021-01-13T16:26:00Z"/>
          <w:lang w:val="en-US"/>
        </w:rPr>
      </w:pPr>
      <w:ins w:id="6399" w:author="Huawei" w:date="2021-01-13T16:26:00Z">
        <w:r>
          <w:rPr>
            <w:lang w:val="en-US"/>
          </w:rPr>
          <w:t xml:space="preserve">              schema:</w:t>
        </w:r>
      </w:ins>
    </w:p>
    <w:p w14:paraId="06E43722" w14:textId="77777777" w:rsidR="00B81439" w:rsidRDefault="00B81439" w:rsidP="00B81439">
      <w:pPr>
        <w:pStyle w:val="PL"/>
        <w:rPr>
          <w:ins w:id="6400" w:author="Huawei" w:date="2021-01-13T16:26:00Z"/>
          <w:lang w:val="en-US"/>
        </w:rPr>
      </w:pPr>
      <w:ins w:id="6401" w:author="Huawei" w:date="2021-01-13T16:26:00Z">
        <w:r>
          <w:rPr>
            <w:lang w:val="en-US"/>
          </w:rPr>
          <w:t xml:space="preserve">                type: string</w:t>
        </w:r>
      </w:ins>
    </w:p>
    <w:p w14:paraId="7C23C9E5" w14:textId="77777777" w:rsidR="00B81439" w:rsidRPr="002578C4" w:rsidRDefault="00B81439" w:rsidP="00B81439">
      <w:pPr>
        <w:pStyle w:val="PL"/>
        <w:rPr>
          <w:ins w:id="6402" w:author="Huawei" w:date="2021-01-13T16:26:00Z"/>
          <w:noProof w:val="0"/>
        </w:rPr>
      </w:pPr>
      <w:ins w:id="6403" w:author="Huawei" w:date="2021-01-13T16:26:00Z">
        <w:r w:rsidRPr="002578C4">
          <w:rPr>
            <w:noProof w:val="0"/>
          </w:rPr>
          <w:t xml:space="preserve">        '308':</w:t>
        </w:r>
      </w:ins>
    </w:p>
    <w:p w14:paraId="04055F64" w14:textId="77777777" w:rsidR="00B81439" w:rsidRPr="002578C4" w:rsidRDefault="00B81439" w:rsidP="00B81439">
      <w:pPr>
        <w:pStyle w:val="PL"/>
        <w:rPr>
          <w:ins w:id="6404" w:author="Huawei" w:date="2021-01-13T16:26:00Z"/>
          <w:noProof w:val="0"/>
        </w:rPr>
      </w:pPr>
      <w:ins w:id="6405" w:author="Huawei" w:date="2021-01-13T16:26:00Z">
        <w:r w:rsidRPr="002578C4">
          <w:rPr>
            <w:noProof w:val="0"/>
          </w:rPr>
          <w:t xml:space="preserve">          description: Permanent Redirect</w:t>
        </w:r>
      </w:ins>
    </w:p>
    <w:p w14:paraId="5D2922EB" w14:textId="77777777" w:rsidR="00B81439" w:rsidRDefault="00B81439" w:rsidP="00B81439">
      <w:pPr>
        <w:pStyle w:val="PL"/>
        <w:rPr>
          <w:ins w:id="6406" w:author="Huawei" w:date="2021-01-13T16:26:00Z"/>
        </w:rPr>
      </w:pPr>
      <w:ins w:id="6407" w:author="Huawei" w:date="2021-01-13T16:26:00Z">
        <w:r>
          <w:t xml:space="preserve">          content:</w:t>
        </w:r>
      </w:ins>
    </w:p>
    <w:p w14:paraId="0E2D75EE" w14:textId="77777777" w:rsidR="00B81439" w:rsidRDefault="00B81439" w:rsidP="00B81439">
      <w:pPr>
        <w:pStyle w:val="PL"/>
        <w:rPr>
          <w:ins w:id="6408" w:author="Huawei" w:date="2021-01-13T16:26:00Z"/>
        </w:rPr>
      </w:pPr>
      <w:ins w:id="6409" w:author="Huawei" w:date="2021-01-13T16:26:00Z">
        <w:r>
          <w:t xml:space="preserve">            application/problem+json:</w:t>
        </w:r>
      </w:ins>
    </w:p>
    <w:p w14:paraId="0111D5CD" w14:textId="77777777" w:rsidR="00B81439" w:rsidRDefault="00B81439" w:rsidP="00B81439">
      <w:pPr>
        <w:pStyle w:val="PL"/>
        <w:rPr>
          <w:ins w:id="6410" w:author="Huawei" w:date="2021-01-13T16:26:00Z"/>
        </w:rPr>
      </w:pPr>
      <w:ins w:id="6411" w:author="Huawei" w:date="2021-01-13T16:26:00Z">
        <w:r>
          <w:t xml:space="preserve">              schema:</w:t>
        </w:r>
      </w:ins>
    </w:p>
    <w:p w14:paraId="2443BEA4" w14:textId="77777777" w:rsidR="00B81439" w:rsidRDefault="00B81439" w:rsidP="00B81439">
      <w:pPr>
        <w:pStyle w:val="PL"/>
        <w:rPr>
          <w:ins w:id="6412" w:author="Huawei" w:date="2021-01-13T16:26:00Z"/>
        </w:rPr>
      </w:pPr>
      <w:ins w:id="6413" w:author="Huawei" w:date="2021-01-13T16:26:00Z">
        <w:r>
          <w:t xml:space="preserve">                $ref: 'TS29571_CommonData.yaml#/components/schemas/ProblemDetails'</w:t>
        </w:r>
      </w:ins>
    </w:p>
    <w:p w14:paraId="55F550A7" w14:textId="77777777" w:rsidR="00B81439" w:rsidRPr="002578C4" w:rsidRDefault="00B81439" w:rsidP="00B81439">
      <w:pPr>
        <w:pStyle w:val="PL"/>
        <w:rPr>
          <w:ins w:id="6414" w:author="Huawei" w:date="2021-01-13T16:26:00Z"/>
          <w:noProof w:val="0"/>
        </w:rPr>
      </w:pPr>
      <w:ins w:id="6415" w:author="Huawei" w:date="2021-01-13T16:26:00Z">
        <w:r w:rsidRPr="002578C4">
          <w:rPr>
            <w:noProof w:val="0"/>
          </w:rPr>
          <w:t xml:space="preserve">          headers:</w:t>
        </w:r>
      </w:ins>
    </w:p>
    <w:p w14:paraId="3F23E90D" w14:textId="77777777" w:rsidR="00B81439" w:rsidRPr="002578C4" w:rsidRDefault="00B81439" w:rsidP="00B81439">
      <w:pPr>
        <w:pStyle w:val="PL"/>
        <w:rPr>
          <w:ins w:id="6416" w:author="Huawei" w:date="2021-01-13T16:26:00Z"/>
          <w:noProof w:val="0"/>
        </w:rPr>
      </w:pPr>
      <w:ins w:id="641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5FB079BA" w14:textId="77777777" w:rsidR="00B81439" w:rsidRPr="002578C4" w:rsidRDefault="00B81439" w:rsidP="00B81439">
      <w:pPr>
        <w:pStyle w:val="PL"/>
        <w:rPr>
          <w:ins w:id="6418" w:author="Huawei" w:date="2021-01-13T16:26:00Z"/>
          <w:noProof w:val="0"/>
        </w:rPr>
      </w:pPr>
      <w:ins w:id="6419"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3AC4E4" w14:textId="77777777" w:rsidR="00B81439" w:rsidRPr="002578C4" w:rsidRDefault="00B81439" w:rsidP="00B81439">
      <w:pPr>
        <w:pStyle w:val="PL"/>
        <w:rPr>
          <w:ins w:id="6420" w:author="Huawei" w:date="2021-01-13T16:26:00Z"/>
          <w:noProof w:val="0"/>
        </w:rPr>
      </w:pPr>
      <w:ins w:id="6421"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9A01D05" w14:textId="77777777" w:rsidR="00B81439" w:rsidRPr="002578C4" w:rsidRDefault="00B81439" w:rsidP="00B81439">
      <w:pPr>
        <w:pStyle w:val="PL"/>
        <w:rPr>
          <w:ins w:id="6422" w:author="Huawei" w:date="2021-01-13T16:26:00Z"/>
          <w:noProof w:val="0"/>
        </w:rPr>
      </w:pPr>
      <w:ins w:id="6423" w:author="Huawei" w:date="2021-01-13T16:26:00Z">
        <w:r w:rsidRPr="002578C4">
          <w:rPr>
            <w:noProof w:val="0"/>
          </w:rPr>
          <w:t xml:space="preserve">          </w:t>
        </w:r>
        <w:r w:rsidRPr="002578C4">
          <w:rPr>
            <w:noProof w:val="0"/>
            <w:lang w:eastAsia="zh-CN"/>
          </w:rPr>
          <w:t xml:space="preserve">    </w:t>
        </w:r>
        <w:r w:rsidRPr="002578C4">
          <w:rPr>
            <w:noProof w:val="0"/>
          </w:rPr>
          <w:t>schema:</w:t>
        </w:r>
      </w:ins>
    </w:p>
    <w:p w14:paraId="4E861983" w14:textId="77777777" w:rsidR="00B81439" w:rsidRPr="002578C4" w:rsidRDefault="00B81439" w:rsidP="00B81439">
      <w:pPr>
        <w:pStyle w:val="PL"/>
        <w:rPr>
          <w:ins w:id="6424" w:author="Huawei" w:date="2021-01-13T16:26:00Z"/>
          <w:noProof w:val="0"/>
          <w:lang w:eastAsia="zh-CN"/>
        </w:rPr>
      </w:pPr>
      <w:ins w:id="6425"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98DA87C" w14:textId="77777777" w:rsidR="00B81439" w:rsidRDefault="00B81439" w:rsidP="00B81439">
      <w:pPr>
        <w:pStyle w:val="PL"/>
        <w:rPr>
          <w:ins w:id="6426" w:author="Huawei" w:date="2021-01-13T16:26:00Z"/>
          <w:lang w:val="en-US"/>
        </w:rPr>
      </w:pPr>
      <w:ins w:id="6427" w:author="Huawei" w:date="2021-01-13T16:26:00Z">
        <w:r>
          <w:rPr>
            <w:lang w:val="en-US"/>
          </w:rPr>
          <w:t xml:space="preserve">            3gpp-Sbi-Target-Nf-Id:</w:t>
        </w:r>
      </w:ins>
    </w:p>
    <w:p w14:paraId="1A85541F" w14:textId="29345C3B" w:rsidR="00B81439" w:rsidRDefault="00B81439" w:rsidP="00B81439">
      <w:pPr>
        <w:pStyle w:val="PL"/>
        <w:rPr>
          <w:ins w:id="6428" w:author="Huawei" w:date="2021-01-13T16:26:00Z"/>
          <w:lang w:val="en-US"/>
        </w:rPr>
      </w:pPr>
      <w:ins w:id="6429" w:author="Huawei" w:date="2021-01-13T16:26:00Z">
        <w:r>
          <w:rPr>
            <w:lang w:val="en-US"/>
          </w:rPr>
          <w:t xml:space="preserve">              description: 'Identifier of the target NF (service) </w:t>
        </w:r>
      </w:ins>
      <w:ins w:id="6430" w:author="Huawei" w:date="2021-01-18T16:36:00Z">
        <w:r w:rsidR="005E2835">
          <w:rPr>
            <w:lang w:val="en-US"/>
          </w:rPr>
          <w:t>instance</w:t>
        </w:r>
      </w:ins>
      <w:ins w:id="6431" w:author="Huawei" w:date="2021-01-13T16:26:00Z">
        <w:r>
          <w:rPr>
            <w:lang w:val="en-US"/>
          </w:rPr>
          <w:t xml:space="preserve"> towards which the request is redirected'</w:t>
        </w:r>
      </w:ins>
    </w:p>
    <w:p w14:paraId="07F8F026" w14:textId="77777777" w:rsidR="00B81439" w:rsidRDefault="00B81439" w:rsidP="00B81439">
      <w:pPr>
        <w:pStyle w:val="PL"/>
        <w:rPr>
          <w:ins w:id="6432" w:author="Huawei" w:date="2021-01-13T16:26:00Z"/>
          <w:lang w:val="en-US"/>
        </w:rPr>
      </w:pPr>
      <w:ins w:id="6433" w:author="Huawei" w:date="2021-01-13T16:26:00Z">
        <w:r>
          <w:rPr>
            <w:lang w:val="en-US"/>
          </w:rPr>
          <w:t xml:space="preserve">              schema:</w:t>
        </w:r>
      </w:ins>
    </w:p>
    <w:p w14:paraId="74218ED5" w14:textId="77777777" w:rsidR="00B81439" w:rsidRDefault="00B81439" w:rsidP="00B81439">
      <w:pPr>
        <w:pStyle w:val="PL"/>
        <w:rPr>
          <w:ins w:id="6434" w:author="Huawei" w:date="2021-01-13T16:26:00Z"/>
          <w:lang w:val="en-US"/>
        </w:rPr>
      </w:pPr>
      <w:ins w:id="6435" w:author="Huawei" w:date="2021-01-13T16:26:00Z">
        <w:r>
          <w:rPr>
            <w:lang w:val="en-US"/>
          </w:rPr>
          <w:t xml:space="preserve">                type: string</w:t>
        </w:r>
      </w:ins>
    </w:p>
    <w:p w14:paraId="126C5C36" w14:textId="77777777" w:rsidR="00304ACE" w:rsidRDefault="00304ACE" w:rsidP="00304ACE">
      <w:pPr>
        <w:pStyle w:val="PL"/>
      </w:pPr>
      <w:r>
        <w:t xml:space="preserve">        '400':</w:t>
      </w:r>
    </w:p>
    <w:p w14:paraId="621A4900" w14:textId="77777777" w:rsidR="00304ACE" w:rsidRDefault="00304ACE" w:rsidP="00304ACE">
      <w:pPr>
        <w:pStyle w:val="PL"/>
      </w:pPr>
      <w:r>
        <w:t xml:space="preserve">          $ref: 'TS29122_CommonData.yaml#/components/responses/400'</w:t>
      </w:r>
    </w:p>
    <w:p w14:paraId="256F667C" w14:textId="77777777" w:rsidR="00304ACE" w:rsidRDefault="00304ACE" w:rsidP="00304ACE">
      <w:pPr>
        <w:pStyle w:val="PL"/>
      </w:pPr>
      <w:r>
        <w:t xml:space="preserve">        '401':</w:t>
      </w:r>
    </w:p>
    <w:p w14:paraId="3DBB6296" w14:textId="77777777" w:rsidR="00304ACE" w:rsidRDefault="00304ACE" w:rsidP="00304ACE">
      <w:pPr>
        <w:pStyle w:val="PL"/>
      </w:pPr>
      <w:r>
        <w:t xml:space="preserve">          $ref: 'TS29122_CommonData.yaml#/components/responses/401'</w:t>
      </w:r>
    </w:p>
    <w:p w14:paraId="58C1EF87" w14:textId="77777777" w:rsidR="00304ACE" w:rsidRDefault="00304ACE" w:rsidP="00304ACE">
      <w:pPr>
        <w:pStyle w:val="PL"/>
      </w:pPr>
      <w:r>
        <w:t xml:space="preserve">        '403':</w:t>
      </w:r>
    </w:p>
    <w:p w14:paraId="230F027C" w14:textId="77777777" w:rsidR="00304ACE" w:rsidRDefault="00304ACE" w:rsidP="00304ACE">
      <w:pPr>
        <w:pStyle w:val="PL"/>
      </w:pPr>
      <w:r>
        <w:t xml:space="preserve">          $ref: 'TS29122_CommonData.yaml#/components/responses/403'</w:t>
      </w:r>
    </w:p>
    <w:p w14:paraId="11DF0CDE" w14:textId="77777777" w:rsidR="00304ACE" w:rsidRDefault="00304ACE" w:rsidP="00304ACE">
      <w:pPr>
        <w:pStyle w:val="PL"/>
      </w:pPr>
      <w:r>
        <w:t xml:space="preserve">        '404':</w:t>
      </w:r>
    </w:p>
    <w:p w14:paraId="34FD4E81" w14:textId="77777777" w:rsidR="00304ACE" w:rsidRDefault="00304ACE" w:rsidP="00304ACE">
      <w:pPr>
        <w:pStyle w:val="PL"/>
      </w:pPr>
      <w:r>
        <w:t xml:space="preserve">          $ref: 'TS29122_CommonData.yaml#/components/responses/404'</w:t>
      </w:r>
    </w:p>
    <w:p w14:paraId="74B98AFE" w14:textId="77777777" w:rsidR="00304ACE" w:rsidRDefault="00304ACE" w:rsidP="00304ACE">
      <w:pPr>
        <w:pStyle w:val="PL"/>
      </w:pPr>
      <w:r>
        <w:t xml:space="preserve">        '411':</w:t>
      </w:r>
    </w:p>
    <w:p w14:paraId="0D163434" w14:textId="77777777" w:rsidR="00304ACE" w:rsidRDefault="00304ACE" w:rsidP="00304ACE">
      <w:pPr>
        <w:pStyle w:val="PL"/>
      </w:pPr>
      <w:r>
        <w:t xml:space="preserve">          $ref: 'TS29122_CommonData.yaml#/components/responses/411'</w:t>
      </w:r>
    </w:p>
    <w:p w14:paraId="27DD612B" w14:textId="77777777" w:rsidR="00304ACE" w:rsidRDefault="00304ACE" w:rsidP="00304ACE">
      <w:pPr>
        <w:pStyle w:val="PL"/>
      </w:pPr>
      <w:r>
        <w:t xml:space="preserve">        '413':</w:t>
      </w:r>
    </w:p>
    <w:p w14:paraId="72E583E3" w14:textId="77777777" w:rsidR="00304ACE" w:rsidRDefault="00304ACE" w:rsidP="00304ACE">
      <w:pPr>
        <w:pStyle w:val="PL"/>
      </w:pPr>
      <w:r>
        <w:t xml:space="preserve">          $ref: 'TS29122_CommonData.yaml#/components/responses/413'</w:t>
      </w:r>
    </w:p>
    <w:p w14:paraId="6A01906D" w14:textId="77777777" w:rsidR="00304ACE" w:rsidRDefault="00304ACE" w:rsidP="00304ACE">
      <w:pPr>
        <w:pStyle w:val="PL"/>
      </w:pPr>
      <w:r>
        <w:t xml:space="preserve">        '415':</w:t>
      </w:r>
    </w:p>
    <w:p w14:paraId="590E9444" w14:textId="77777777" w:rsidR="00304ACE" w:rsidRDefault="00304ACE" w:rsidP="00304ACE">
      <w:pPr>
        <w:pStyle w:val="PL"/>
      </w:pPr>
      <w:r>
        <w:t xml:space="preserve">          $ref: 'TS29122_CommonData.yaml#/components/responses/415'</w:t>
      </w:r>
    </w:p>
    <w:p w14:paraId="1F5AD969" w14:textId="77777777" w:rsidR="00304ACE" w:rsidRDefault="00304ACE" w:rsidP="00304ACE">
      <w:pPr>
        <w:pStyle w:val="PL"/>
      </w:pPr>
      <w:r>
        <w:t xml:space="preserve">        '429':</w:t>
      </w:r>
    </w:p>
    <w:p w14:paraId="7B53496A" w14:textId="77777777" w:rsidR="00304ACE" w:rsidRDefault="00304ACE" w:rsidP="00304ACE">
      <w:pPr>
        <w:pStyle w:val="PL"/>
      </w:pPr>
      <w:r>
        <w:t xml:space="preserve">          $ref: 'TS29122_CommonData.yaml#/components/responses/429'</w:t>
      </w:r>
    </w:p>
    <w:p w14:paraId="45345128" w14:textId="77777777" w:rsidR="00304ACE" w:rsidRDefault="00304ACE" w:rsidP="00304ACE">
      <w:pPr>
        <w:pStyle w:val="PL"/>
      </w:pPr>
      <w:r>
        <w:t xml:space="preserve">        '500':</w:t>
      </w:r>
    </w:p>
    <w:p w14:paraId="031A49DF" w14:textId="77777777" w:rsidR="00304ACE" w:rsidRDefault="00304ACE" w:rsidP="00304ACE">
      <w:pPr>
        <w:pStyle w:val="PL"/>
      </w:pPr>
      <w:r>
        <w:t xml:space="preserve">          $ref: 'TS29122_CommonData.yaml#/components/responses/500'</w:t>
      </w:r>
    </w:p>
    <w:p w14:paraId="2290976D" w14:textId="77777777" w:rsidR="00304ACE" w:rsidRDefault="00304ACE" w:rsidP="00304ACE">
      <w:pPr>
        <w:pStyle w:val="PL"/>
      </w:pPr>
      <w:r>
        <w:t xml:space="preserve">        '503':</w:t>
      </w:r>
    </w:p>
    <w:p w14:paraId="200DF8E8" w14:textId="77777777" w:rsidR="00304ACE" w:rsidRDefault="00304ACE" w:rsidP="00304ACE">
      <w:pPr>
        <w:pStyle w:val="PL"/>
      </w:pPr>
      <w:r>
        <w:t xml:space="preserve">          $ref: 'TS29122_CommonData.yaml#/components/responses/503'</w:t>
      </w:r>
    </w:p>
    <w:p w14:paraId="5312B1A0" w14:textId="77777777" w:rsidR="00304ACE" w:rsidRDefault="00304ACE" w:rsidP="00304ACE">
      <w:pPr>
        <w:pStyle w:val="PL"/>
      </w:pPr>
      <w:r>
        <w:t xml:space="preserve">        default:</w:t>
      </w:r>
    </w:p>
    <w:p w14:paraId="0F351CB2" w14:textId="77777777" w:rsidR="00304ACE" w:rsidRDefault="00304ACE" w:rsidP="00304ACE">
      <w:pPr>
        <w:pStyle w:val="PL"/>
      </w:pPr>
      <w:r>
        <w:t xml:space="preserve">          $ref: 'TS29122_CommonData.yaml#/components/responses/default'</w:t>
      </w:r>
    </w:p>
    <w:p w14:paraId="039A9CC7" w14:textId="77777777" w:rsidR="00304ACE" w:rsidRDefault="00304ACE" w:rsidP="00304ACE">
      <w:pPr>
        <w:pStyle w:val="PL"/>
      </w:pPr>
    </w:p>
    <w:p w14:paraId="5D7D360A" w14:textId="77777777" w:rsidR="00304ACE" w:rsidRDefault="00304ACE" w:rsidP="00304ACE">
      <w:pPr>
        <w:pStyle w:val="PL"/>
      </w:pPr>
      <w:r>
        <w:t xml:space="preserve">    delete:</w:t>
      </w:r>
    </w:p>
    <w:p w14:paraId="278EFCDE" w14:textId="77777777" w:rsidR="00304ACE" w:rsidRDefault="00304ACE" w:rsidP="00304ACE">
      <w:pPr>
        <w:pStyle w:val="PL"/>
      </w:pPr>
      <w:r>
        <w:t xml:space="preserve">      summary: Deletes an already existing subscription</w:t>
      </w:r>
    </w:p>
    <w:p w14:paraId="3387A552" w14:textId="77777777" w:rsidR="00304ACE" w:rsidRDefault="00304ACE" w:rsidP="00304ACE">
      <w:pPr>
        <w:pStyle w:val="PL"/>
      </w:pPr>
      <w:r>
        <w:t xml:space="preserve">      tags:</w:t>
      </w:r>
    </w:p>
    <w:p w14:paraId="75DDF801" w14:textId="77777777" w:rsidR="00304ACE" w:rsidRDefault="00304ACE" w:rsidP="00304ACE">
      <w:pPr>
        <w:pStyle w:val="PL"/>
      </w:pPr>
      <w:r>
        <w:t xml:space="preserve">        - </w:t>
      </w:r>
      <w:r>
        <w:rPr>
          <w:rFonts w:eastAsia="Times New Roman"/>
        </w:rPr>
        <w:t>Individual Analytics Exposure Subscription</w:t>
      </w:r>
    </w:p>
    <w:p w14:paraId="5F802790" w14:textId="77777777" w:rsidR="00304ACE" w:rsidRDefault="00304ACE" w:rsidP="00304ACE">
      <w:pPr>
        <w:pStyle w:val="PL"/>
      </w:pPr>
      <w:r>
        <w:t xml:space="preserve">      parameters:</w:t>
      </w:r>
    </w:p>
    <w:p w14:paraId="527A9A0D" w14:textId="77777777" w:rsidR="00304ACE" w:rsidRDefault="00304ACE" w:rsidP="00304ACE">
      <w:pPr>
        <w:pStyle w:val="PL"/>
      </w:pPr>
      <w:r>
        <w:t xml:space="preserve">        - name: afId</w:t>
      </w:r>
    </w:p>
    <w:p w14:paraId="4474BD4A" w14:textId="77777777" w:rsidR="00304ACE" w:rsidRDefault="00304ACE" w:rsidP="00304ACE">
      <w:pPr>
        <w:pStyle w:val="PL"/>
      </w:pPr>
      <w:r>
        <w:t xml:space="preserve">          in: path</w:t>
      </w:r>
    </w:p>
    <w:p w14:paraId="4D8E8E2F" w14:textId="77777777" w:rsidR="00304ACE" w:rsidRDefault="00304ACE" w:rsidP="00304ACE">
      <w:pPr>
        <w:pStyle w:val="PL"/>
      </w:pPr>
      <w:r>
        <w:t xml:space="preserve">          description: Identifier of the AF</w:t>
      </w:r>
    </w:p>
    <w:p w14:paraId="70F173CB" w14:textId="77777777" w:rsidR="00304ACE" w:rsidRDefault="00304ACE" w:rsidP="00304ACE">
      <w:pPr>
        <w:pStyle w:val="PL"/>
      </w:pPr>
      <w:r>
        <w:t xml:space="preserve">          required: true</w:t>
      </w:r>
    </w:p>
    <w:p w14:paraId="79F420F6" w14:textId="77777777" w:rsidR="00304ACE" w:rsidRDefault="00304ACE" w:rsidP="00304ACE">
      <w:pPr>
        <w:pStyle w:val="PL"/>
      </w:pPr>
      <w:r>
        <w:t xml:space="preserve">          schema:</w:t>
      </w:r>
    </w:p>
    <w:p w14:paraId="25A18510" w14:textId="77777777" w:rsidR="00304ACE" w:rsidRDefault="00304ACE" w:rsidP="00304ACE">
      <w:pPr>
        <w:pStyle w:val="PL"/>
      </w:pPr>
      <w:r>
        <w:t xml:space="preserve">            type: string</w:t>
      </w:r>
    </w:p>
    <w:p w14:paraId="407A8EDB" w14:textId="77777777" w:rsidR="00304ACE" w:rsidRDefault="00304ACE" w:rsidP="00304ACE">
      <w:pPr>
        <w:pStyle w:val="PL"/>
      </w:pPr>
      <w:r>
        <w:t xml:space="preserve">        - name: subscriptionId</w:t>
      </w:r>
    </w:p>
    <w:p w14:paraId="38C72B72" w14:textId="77777777" w:rsidR="00304ACE" w:rsidRDefault="00304ACE" w:rsidP="00304ACE">
      <w:pPr>
        <w:pStyle w:val="PL"/>
      </w:pPr>
      <w:r>
        <w:t xml:space="preserve">          in: path</w:t>
      </w:r>
    </w:p>
    <w:p w14:paraId="4BDA7D9E" w14:textId="77777777" w:rsidR="00304ACE" w:rsidRDefault="00304ACE" w:rsidP="00304ACE">
      <w:pPr>
        <w:pStyle w:val="PL"/>
      </w:pPr>
      <w:r>
        <w:t xml:space="preserve">          description: Identifier of the subscription resource</w:t>
      </w:r>
    </w:p>
    <w:p w14:paraId="18120200" w14:textId="77777777" w:rsidR="00304ACE" w:rsidRDefault="00304ACE" w:rsidP="00304ACE">
      <w:pPr>
        <w:pStyle w:val="PL"/>
      </w:pPr>
      <w:r>
        <w:t xml:space="preserve">          required: true</w:t>
      </w:r>
    </w:p>
    <w:p w14:paraId="05E36730" w14:textId="77777777" w:rsidR="00304ACE" w:rsidRDefault="00304ACE" w:rsidP="00304ACE">
      <w:pPr>
        <w:pStyle w:val="PL"/>
      </w:pPr>
      <w:r>
        <w:t xml:space="preserve">          schema:</w:t>
      </w:r>
    </w:p>
    <w:p w14:paraId="7FFA3DDA" w14:textId="77777777" w:rsidR="00304ACE" w:rsidRDefault="00304ACE" w:rsidP="00304ACE">
      <w:pPr>
        <w:pStyle w:val="PL"/>
      </w:pPr>
      <w:r>
        <w:t xml:space="preserve">            type: string</w:t>
      </w:r>
    </w:p>
    <w:p w14:paraId="3E23D4D9" w14:textId="77777777" w:rsidR="00304ACE" w:rsidRDefault="00304ACE" w:rsidP="00304ACE">
      <w:pPr>
        <w:pStyle w:val="PL"/>
      </w:pPr>
      <w:r>
        <w:t xml:space="preserve">      responses:</w:t>
      </w:r>
    </w:p>
    <w:p w14:paraId="7FA95E06" w14:textId="77777777" w:rsidR="00304ACE" w:rsidRDefault="00304ACE" w:rsidP="00304ACE">
      <w:pPr>
        <w:pStyle w:val="PL"/>
      </w:pPr>
      <w:r>
        <w:t xml:space="preserve">        '204':</w:t>
      </w:r>
    </w:p>
    <w:p w14:paraId="1F88FA2D" w14:textId="77777777" w:rsidR="00304ACE" w:rsidRDefault="00304ACE" w:rsidP="00304ACE">
      <w:pPr>
        <w:pStyle w:val="PL"/>
      </w:pPr>
      <w:r>
        <w:t xml:space="preserve">          description: No Content (Successful deletion of the existing subscription)</w:t>
      </w:r>
    </w:p>
    <w:p w14:paraId="470B2E91" w14:textId="77777777" w:rsidR="00B81439" w:rsidRPr="002578C4" w:rsidRDefault="00B81439" w:rsidP="00B81439">
      <w:pPr>
        <w:pStyle w:val="PL"/>
        <w:rPr>
          <w:ins w:id="6436" w:author="Huawei" w:date="2021-01-13T16:24:00Z"/>
          <w:noProof w:val="0"/>
        </w:rPr>
      </w:pPr>
      <w:ins w:id="6437" w:author="Huawei" w:date="2021-01-13T16:24:00Z">
        <w:r w:rsidRPr="002578C4">
          <w:rPr>
            <w:noProof w:val="0"/>
          </w:rPr>
          <w:t xml:space="preserve">        '307':</w:t>
        </w:r>
      </w:ins>
    </w:p>
    <w:p w14:paraId="13064666" w14:textId="77777777" w:rsidR="00B81439" w:rsidRPr="002578C4" w:rsidRDefault="00B81439" w:rsidP="00B81439">
      <w:pPr>
        <w:pStyle w:val="PL"/>
        <w:rPr>
          <w:ins w:id="6438" w:author="Huawei" w:date="2021-01-13T16:24:00Z"/>
          <w:noProof w:val="0"/>
        </w:rPr>
      </w:pPr>
      <w:ins w:id="6439" w:author="Huawei" w:date="2021-01-13T16:24:00Z">
        <w:r w:rsidRPr="002578C4">
          <w:rPr>
            <w:noProof w:val="0"/>
          </w:rPr>
          <w:t xml:space="preserve">          description: Temporary Redirect</w:t>
        </w:r>
      </w:ins>
    </w:p>
    <w:p w14:paraId="72C762BC" w14:textId="77777777" w:rsidR="00B81439" w:rsidRDefault="00B81439" w:rsidP="00B81439">
      <w:pPr>
        <w:pStyle w:val="PL"/>
        <w:rPr>
          <w:ins w:id="6440" w:author="Huawei" w:date="2021-01-13T16:24:00Z"/>
        </w:rPr>
      </w:pPr>
      <w:ins w:id="6441" w:author="Huawei" w:date="2021-01-13T16:24:00Z">
        <w:r>
          <w:t xml:space="preserve">          content:</w:t>
        </w:r>
      </w:ins>
    </w:p>
    <w:p w14:paraId="6623C287" w14:textId="77777777" w:rsidR="00B81439" w:rsidRDefault="00B81439" w:rsidP="00B81439">
      <w:pPr>
        <w:pStyle w:val="PL"/>
        <w:rPr>
          <w:ins w:id="6442" w:author="Huawei" w:date="2021-01-13T16:24:00Z"/>
        </w:rPr>
      </w:pPr>
      <w:ins w:id="6443" w:author="Huawei" w:date="2021-01-13T16:24:00Z">
        <w:r>
          <w:t xml:space="preserve">            application/problem+json:</w:t>
        </w:r>
      </w:ins>
    </w:p>
    <w:p w14:paraId="04EA952E" w14:textId="77777777" w:rsidR="00B81439" w:rsidRDefault="00B81439" w:rsidP="00B81439">
      <w:pPr>
        <w:pStyle w:val="PL"/>
        <w:rPr>
          <w:ins w:id="6444" w:author="Huawei" w:date="2021-01-13T16:24:00Z"/>
        </w:rPr>
      </w:pPr>
      <w:ins w:id="6445" w:author="Huawei" w:date="2021-01-13T16:24:00Z">
        <w:r>
          <w:t xml:space="preserve">              schema:</w:t>
        </w:r>
      </w:ins>
    </w:p>
    <w:p w14:paraId="3669BAE9" w14:textId="77777777" w:rsidR="00B81439" w:rsidRDefault="00B81439" w:rsidP="00B81439">
      <w:pPr>
        <w:pStyle w:val="PL"/>
        <w:rPr>
          <w:ins w:id="6446" w:author="Huawei" w:date="2021-01-13T16:24:00Z"/>
        </w:rPr>
      </w:pPr>
      <w:ins w:id="6447" w:author="Huawei" w:date="2021-01-13T16:24:00Z">
        <w:r>
          <w:t xml:space="preserve">                $ref: 'TS29571_CommonData.yaml#/components/schemas/ProblemDetails'</w:t>
        </w:r>
      </w:ins>
    </w:p>
    <w:p w14:paraId="11345523" w14:textId="77777777" w:rsidR="00B81439" w:rsidRPr="002578C4" w:rsidRDefault="00B81439" w:rsidP="00B81439">
      <w:pPr>
        <w:pStyle w:val="PL"/>
        <w:rPr>
          <w:ins w:id="6448" w:author="Huawei" w:date="2021-01-13T16:24:00Z"/>
          <w:noProof w:val="0"/>
        </w:rPr>
      </w:pPr>
      <w:ins w:id="6449" w:author="Huawei" w:date="2021-01-13T16:24:00Z">
        <w:r w:rsidRPr="002578C4">
          <w:rPr>
            <w:noProof w:val="0"/>
          </w:rPr>
          <w:t xml:space="preserve">          headers:</w:t>
        </w:r>
      </w:ins>
    </w:p>
    <w:p w14:paraId="1FB2E70D" w14:textId="77777777" w:rsidR="00B81439" w:rsidRPr="002578C4" w:rsidRDefault="00B81439" w:rsidP="00B81439">
      <w:pPr>
        <w:pStyle w:val="PL"/>
        <w:rPr>
          <w:ins w:id="6450" w:author="Huawei" w:date="2021-01-13T16:24:00Z"/>
          <w:noProof w:val="0"/>
        </w:rPr>
      </w:pPr>
      <w:ins w:id="6451"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D568E34" w14:textId="77777777" w:rsidR="00B81439" w:rsidRPr="002578C4" w:rsidRDefault="00B81439" w:rsidP="00B81439">
      <w:pPr>
        <w:pStyle w:val="PL"/>
        <w:rPr>
          <w:ins w:id="6452" w:author="Huawei" w:date="2021-01-13T16:24:00Z"/>
          <w:noProof w:val="0"/>
        </w:rPr>
      </w:pPr>
      <w:ins w:id="6453"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9A285F" w14:textId="77777777" w:rsidR="00B81439" w:rsidRPr="002578C4" w:rsidRDefault="00B81439" w:rsidP="00B81439">
      <w:pPr>
        <w:pStyle w:val="PL"/>
        <w:rPr>
          <w:ins w:id="6454" w:author="Huawei" w:date="2021-01-13T16:24:00Z"/>
          <w:noProof w:val="0"/>
        </w:rPr>
      </w:pPr>
      <w:ins w:id="6455"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710BA94A" w14:textId="77777777" w:rsidR="00B81439" w:rsidRPr="002578C4" w:rsidRDefault="00B81439" w:rsidP="00B81439">
      <w:pPr>
        <w:pStyle w:val="PL"/>
        <w:rPr>
          <w:ins w:id="6456" w:author="Huawei" w:date="2021-01-13T16:24:00Z"/>
          <w:noProof w:val="0"/>
        </w:rPr>
      </w:pPr>
      <w:ins w:id="6457" w:author="Huawei" w:date="2021-01-13T16:24:00Z">
        <w:r w:rsidRPr="002578C4">
          <w:rPr>
            <w:noProof w:val="0"/>
          </w:rPr>
          <w:t xml:space="preserve">          </w:t>
        </w:r>
        <w:r w:rsidRPr="002578C4">
          <w:rPr>
            <w:noProof w:val="0"/>
            <w:lang w:eastAsia="zh-CN"/>
          </w:rPr>
          <w:t xml:space="preserve">    </w:t>
        </w:r>
        <w:r w:rsidRPr="002578C4">
          <w:rPr>
            <w:noProof w:val="0"/>
          </w:rPr>
          <w:t>schema:</w:t>
        </w:r>
      </w:ins>
    </w:p>
    <w:p w14:paraId="676A618F" w14:textId="77777777" w:rsidR="00B81439" w:rsidRPr="002578C4" w:rsidRDefault="00B81439" w:rsidP="00B81439">
      <w:pPr>
        <w:pStyle w:val="PL"/>
        <w:rPr>
          <w:ins w:id="6458" w:author="Huawei" w:date="2021-01-13T16:24:00Z"/>
          <w:noProof w:val="0"/>
          <w:lang w:eastAsia="zh-CN"/>
        </w:rPr>
      </w:pPr>
      <w:ins w:id="6459"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72D9784" w14:textId="77777777" w:rsidR="00B81439" w:rsidRDefault="00B81439" w:rsidP="00B81439">
      <w:pPr>
        <w:pStyle w:val="PL"/>
        <w:rPr>
          <w:ins w:id="6460" w:author="Huawei" w:date="2021-01-13T16:24:00Z"/>
          <w:lang w:val="en-US"/>
        </w:rPr>
      </w:pPr>
      <w:ins w:id="6461" w:author="Huawei" w:date="2021-01-13T16:24:00Z">
        <w:r>
          <w:rPr>
            <w:lang w:val="en-US"/>
          </w:rPr>
          <w:t xml:space="preserve">            3gpp-Sbi-Target-Nf-Id:</w:t>
        </w:r>
      </w:ins>
    </w:p>
    <w:p w14:paraId="2B1AAABA" w14:textId="4D053D9B" w:rsidR="00B81439" w:rsidRDefault="00B81439" w:rsidP="00B81439">
      <w:pPr>
        <w:pStyle w:val="PL"/>
        <w:rPr>
          <w:ins w:id="6462" w:author="Huawei" w:date="2021-01-13T16:24:00Z"/>
          <w:lang w:val="en-US"/>
        </w:rPr>
      </w:pPr>
      <w:ins w:id="6463" w:author="Huawei" w:date="2021-01-13T16:24:00Z">
        <w:r>
          <w:rPr>
            <w:lang w:val="en-US"/>
          </w:rPr>
          <w:t xml:space="preserve">              description: 'Identifier of the target NF (service) </w:t>
        </w:r>
      </w:ins>
      <w:ins w:id="6464" w:author="Huawei" w:date="2021-01-18T16:36:00Z">
        <w:r w:rsidR="005E2835">
          <w:rPr>
            <w:lang w:val="en-US"/>
          </w:rPr>
          <w:t>instance</w:t>
        </w:r>
      </w:ins>
      <w:ins w:id="6465" w:author="Huawei" w:date="2021-01-13T16:24:00Z">
        <w:r>
          <w:rPr>
            <w:lang w:val="en-US"/>
          </w:rPr>
          <w:t xml:space="preserve"> towards which the request is redirected'</w:t>
        </w:r>
      </w:ins>
    </w:p>
    <w:p w14:paraId="39145A24" w14:textId="77777777" w:rsidR="00B81439" w:rsidRDefault="00B81439" w:rsidP="00B81439">
      <w:pPr>
        <w:pStyle w:val="PL"/>
        <w:rPr>
          <w:ins w:id="6466" w:author="Huawei" w:date="2021-01-13T16:24:00Z"/>
          <w:lang w:val="en-US"/>
        </w:rPr>
      </w:pPr>
      <w:ins w:id="6467" w:author="Huawei" w:date="2021-01-13T16:24:00Z">
        <w:r>
          <w:rPr>
            <w:lang w:val="en-US"/>
          </w:rPr>
          <w:t xml:space="preserve">              schema:</w:t>
        </w:r>
      </w:ins>
    </w:p>
    <w:p w14:paraId="5CD2F63C" w14:textId="77777777" w:rsidR="00B81439" w:rsidRDefault="00B81439" w:rsidP="00B81439">
      <w:pPr>
        <w:pStyle w:val="PL"/>
        <w:rPr>
          <w:ins w:id="6468" w:author="Huawei" w:date="2021-01-13T16:24:00Z"/>
          <w:lang w:val="en-US"/>
        </w:rPr>
      </w:pPr>
      <w:ins w:id="6469" w:author="Huawei" w:date="2021-01-13T16:24:00Z">
        <w:r>
          <w:rPr>
            <w:lang w:val="en-US"/>
          </w:rPr>
          <w:t xml:space="preserve">                type: string</w:t>
        </w:r>
      </w:ins>
    </w:p>
    <w:p w14:paraId="243D4FDD" w14:textId="77777777" w:rsidR="00B81439" w:rsidRPr="002578C4" w:rsidRDefault="00B81439" w:rsidP="00B81439">
      <w:pPr>
        <w:pStyle w:val="PL"/>
        <w:rPr>
          <w:ins w:id="6470" w:author="Huawei" w:date="2021-01-13T16:24:00Z"/>
          <w:noProof w:val="0"/>
        </w:rPr>
      </w:pPr>
      <w:ins w:id="6471" w:author="Huawei" w:date="2021-01-13T16:24:00Z">
        <w:r w:rsidRPr="002578C4">
          <w:rPr>
            <w:noProof w:val="0"/>
          </w:rPr>
          <w:t xml:space="preserve">        '308':</w:t>
        </w:r>
      </w:ins>
    </w:p>
    <w:p w14:paraId="5F2D929F" w14:textId="77777777" w:rsidR="00B81439" w:rsidRPr="002578C4" w:rsidRDefault="00B81439" w:rsidP="00B81439">
      <w:pPr>
        <w:pStyle w:val="PL"/>
        <w:rPr>
          <w:ins w:id="6472" w:author="Huawei" w:date="2021-01-13T16:24:00Z"/>
          <w:noProof w:val="0"/>
        </w:rPr>
      </w:pPr>
      <w:ins w:id="6473" w:author="Huawei" w:date="2021-01-13T16:24:00Z">
        <w:r w:rsidRPr="002578C4">
          <w:rPr>
            <w:noProof w:val="0"/>
          </w:rPr>
          <w:t xml:space="preserve">          description: Permanent Redirect</w:t>
        </w:r>
      </w:ins>
    </w:p>
    <w:p w14:paraId="725EC695" w14:textId="77777777" w:rsidR="00B81439" w:rsidRDefault="00B81439" w:rsidP="00B81439">
      <w:pPr>
        <w:pStyle w:val="PL"/>
        <w:rPr>
          <w:ins w:id="6474" w:author="Huawei" w:date="2021-01-13T16:24:00Z"/>
        </w:rPr>
      </w:pPr>
      <w:ins w:id="6475" w:author="Huawei" w:date="2021-01-13T16:24:00Z">
        <w:r>
          <w:t xml:space="preserve">          content:</w:t>
        </w:r>
      </w:ins>
    </w:p>
    <w:p w14:paraId="38F546C1" w14:textId="77777777" w:rsidR="00B81439" w:rsidRDefault="00B81439" w:rsidP="00B81439">
      <w:pPr>
        <w:pStyle w:val="PL"/>
        <w:rPr>
          <w:ins w:id="6476" w:author="Huawei" w:date="2021-01-13T16:24:00Z"/>
        </w:rPr>
      </w:pPr>
      <w:ins w:id="6477" w:author="Huawei" w:date="2021-01-13T16:24:00Z">
        <w:r>
          <w:t xml:space="preserve">            application/problem+json:</w:t>
        </w:r>
      </w:ins>
    </w:p>
    <w:p w14:paraId="34A82112" w14:textId="77777777" w:rsidR="00B81439" w:rsidRDefault="00B81439" w:rsidP="00B81439">
      <w:pPr>
        <w:pStyle w:val="PL"/>
        <w:rPr>
          <w:ins w:id="6478" w:author="Huawei" w:date="2021-01-13T16:24:00Z"/>
        </w:rPr>
      </w:pPr>
      <w:ins w:id="6479" w:author="Huawei" w:date="2021-01-13T16:24:00Z">
        <w:r>
          <w:t xml:space="preserve">              schema:</w:t>
        </w:r>
      </w:ins>
    </w:p>
    <w:p w14:paraId="310989E7" w14:textId="77777777" w:rsidR="00B81439" w:rsidRDefault="00B81439" w:rsidP="00B81439">
      <w:pPr>
        <w:pStyle w:val="PL"/>
        <w:rPr>
          <w:ins w:id="6480" w:author="Huawei" w:date="2021-01-13T16:24:00Z"/>
        </w:rPr>
      </w:pPr>
      <w:ins w:id="6481" w:author="Huawei" w:date="2021-01-13T16:24:00Z">
        <w:r>
          <w:t xml:space="preserve">                $ref: 'TS29571_CommonData.yaml#/components/schemas/ProblemDetails'</w:t>
        </w:r>
      </w:ins>
    </w:p>
    <w:p w14:paraId="55FC3F01" w14:textId="77777777" w:rsidR="00B81439" w:rsidRPr="002578C4" w:rsidRDefault="00B81439" w:rsidP="00B81439">
      <w:pPr>
        <w:pStyle w:val="PL"/>
        <w:rPr>
          <w:ins w:id="6482" w:author="Huawei" w:date="2021-01-13T16:24:00Z"/>
          <w:noProof w:val="0"/>
        </w:rPr>
      </w:pPr>
      <w:ins w:id="6483" w:author="Huawei" w:date="2021-01-13T16:24:00Z">
        <w:r w:rsidRPr="002578C4">
          <w:rPr>
            <w:noProof w:val="0"/>
          </w:rPr>
          <w:t xml:space="preserve">          headers:</w:t>
        </w:r>
      </w:ins>
    </w:p>
    <w:p w14:paraId="4909EC45" w14:textId="77777777" w:rsidR="00B81439" w:rsidRPr="002578C4" w:rsidRDefault="00B81439" w:rsidP="00B81439">
      <w:pPr>
        <w:pStyle w:val="PL"/>
        <w:rPr>
          <w:ins w:id="6484" w:author="Huawei" w:date="2021-01-13T16:24:00Z"/>
          <w:noProof w:val="0"/>
        </w:rPr>
      </w:pPr>
      <w:ins w:id="6485"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1CB9E3EB" w14:textId="77777777" w:rsidR="00B81439" w:rsidRPr="002578C4" w:rsidRDefault="00B81439" w:rsidP="00B81439">
      <w:pPr>
        <w:pStyle w:val="PL"/>
        <w:rPr>
          <w:ins w:id="6486" w:author="Huawei" w:date="2021-01-13T16:24:00Z"/>
          <w:noProof w:val="0"/>
        </w:rPr>
      </w:pPr>
      <w:ins w:id="6487"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696179" w14:textId="77777777" w:rsidR="00B81439" w:rsidRPr="002578C4" w:rsidRDefault="00B81439" w:rsidP="00B81439">
      <w:pPr>
        <w:pStyle w:val="PL"/>
        <w:rPr>
          <w:ins w:id="6488" w:author="Huawei" w:date="2021-01-13T16:24:00Z"/>
          <w:noProof w:val="0"/>
        </w:rPr>
      </w:pPr>
      <w:ins w:id="6489"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FCD3427" w14:textId="77777777" w:rsidR="00B81439" w:rsidRPr="002578C4" w:rsidRDefault="00B81439" w:rsidP="00B81439">
      <w:pPr>
        <w:pStyle w:val="PL"/>
        <w:rPr>
          <w:ins w:id="6490" w:author="Huawei" w:date="2021-01-13T16:24:00Z"/>
          <w:noProof w:val="0"/>
        </w:rPr>
      </w:pPr>
      <w:ins w:id="6491" w:author="Huawei" w:date="2021-01-13T16:24:00Z">
        <w:r w:rsidRPr="002578C4">
          <w:rPr>
            <w:noProof w:val="0"/>
          </w:rPr>
          <w:t xml:space="preserve">          </w:t>
        </w:r>
        <w:r w:rsidRPr="002578C4">
          <w:rPr>
            <w:noProof w:val="0"/>
            <w:lang w:eastAsia="zh-CN"/>
          </w:rPr>
          <w:t xml:space="preserve">    </w:t>
        </w:r>
        <w:r w:rsidRPr="002578C4">
          <w:rPr>
            <w:noProof w:val="0"/>
          </w:rPr>
          <w:t>schema:</w:t>
        </w:r>
      </w:ins>
    </w:p>
    <w:p w14:paraId="3E5683CD" w14:textId="77777777" w:rsidR="00B81439" w:rsidRPr="002578C4" w:rsidRDefault="00B81439" w:rsidP="00B81439">
      <w:pPr>
        <w:pStyle w:val="PL"/>
        <w:rPr>
          <w:ins w:id="6492" w:author="Huawei" w:date="2021-01-13T16:24:00Z"/>
          <w:noProof w:val="0"/>
          <w:lang w:eastAsia="zh-CN"/>
        </w:rPr>
      </w:pPr>
      <w:ins w:id="6493"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180B1BD4" w14:textId="77777777" w:rsidR="00B81439" w:rsidRDefault="00B81439" w:rsidP="00B81439">
      <w:pPr>
        <w:pStyle w:val="PL"/>
        <w:rPr>
          <w:ins w:id="6494" w:author="Huawei" w:date="2021-01-13T16:24:00Z"/>
          <w:lang w:val="en-US"/>
        </w:rPr>
      </w:pPr>
      <w:ins w:id="6495" w:author="Huawei" w:date="2021-01-13T16:24:00Z">
        <w:r>
          <w:rPr>
            <w:lang w:val="en-US"/>
          </w:rPr>
          <w:t xml:space="preserve">            3gpp-Sbi-Target-Nf-Id:</w:t>
        </w:r>
      </w:ins>
    </w:p>
    <w:p w14:paraId="7D374B02" w14:textId="2D1AA32B" w:rsidR="00B81439" w:rsidRDefault="00B81439" w:rsidP="00B81439">
      <w:pPr>
        <w:pStyle w:val="PL"/>
        <w:rPr>
          <w:ins w:id="6496" w:author="Huawei" w:date="2021-01-13T16:24:00Z"/>
          <w:lang w:val="en-US"/>
        </w:rPr>
      </w:pPr>
      <w:ins w:id="6497" w:author="Huawei" w:date="2021-01-13T16:24:00Z">
        <w:r>
          <w:rPr>
            <w:lang w:val="en-US"/>
          </w:rPr>
          <w:t xml:space="preserve">              description: 'Identifier of the target NF (service) </w:t>
        </w:r>
      </w:ins>
      <w:ins w:id="6498" w:author="Huawei" w:date="2021-01-18T16:36:00Z">
        <w:r w:rsidR="005E2835">
          <w:rPr>
            <w:lang w:val="en-US"/>
          </w:rPr>
          <w:t>instance</w:t>
        </w:r>
      </w:ins>
      <w:ins w:id="6499" w:author="Huawei" w:date="2021-01-13T16:24:00Z">
        <w:r>
          <w:rPr>
            <w:lang w:val="en-US"/>
          </w:rPr>
          <w:t xml:space="preserve"> towards which the request is redirected'</w:t>
        </w:r>
      </w:ins>
    </w:p>
    <w:p w14:paraId="4D45985E" w14:textId="77777777" w:rsidR="00B81439" w:rsidRDefault="00B81439" w:rsidP="00B81439">
      <w:pPr>
        <w:pStyle w:val="PL"/>
        <w:rPr>
          <w:ins w:id="6500" w:author="Huawei" w:date="2021-01-13T16:24:00Z"/>
          <w:lang w:val="en-US"/>
        </w:rPr>
      </w:pPr>
      <w:ins w:id="6501" w:author="Huawei" w:date="2021-01-13T16:24:00Z">
        <w:r>
          <w:rPr>
            <w:lang w:val="en-US"/>
          </w:rPr>
          <w:t xml:space="preserve">              schema:</w:t>
        </w:r>
      </w:ins>
    </w:p>
    <w:p w14:paraId="01F325BE" w14:textId="77777777" w:rsidR="00B81439" w:rsidRDefault="00B81439" w:rsidP="00B81439">
      <w:pPr>
        <w:pStyle w:val="PL"/>
        <w:rPr>
          <w:ins w:id="6502" w:author="Huawei" w:date="2021-01-13T16:24:00Z"/>
          <w:lang w:val="en-US"/>
        </w:rPr>
      </w:pPr>
      <w:ins w:id="6503" w:author="Huawei" w:date="2021-01-13T16:24:00Z">
        <w:r>
          <w:rPr>
            <w:lang w:val="en-US"/>
          </w:rPr>
          <w:t xml:space="preserve">                type: string</w:t>
        </w:r>
      </w:ins>
    </w:p>
    <w:p w14:paraId="64F25CB3" w14:textId="77777777" w:rsidR="00304ACE" w:rsidRDefault="00304ACE" w:rsidP="00304ACE">
      <w:pPr>
        <w:pStyle w:val="PL"/>
      </w:pPr>
      <w:r>
        <w:t xml:space="preserve">        '400':</w:t>
      </w:r>
    </w:p>
    <w:p w14:paraId="40DB1C63" w14:textId="77777777" w:rsidR="00304ACE" w:rsidRDefault="00304ACE" w:rsidP="00304ACE">
      <w:pPr>
        <w:pStyle w:val="PL"/>
      </w:pPr>
      <w:r>
        <w:t xml:space="preserve">          $ref: 'TS29122_CommonData.yaml#/components/responses/400'</w:t>
      </w:r>
    </w:p>
    <w:p w14:paraId="30DCE83E" w14:textId="77777777" w:rsidR="00304ACE" w:rsidRDefault="00304ACE" w:rsidP="00304ACE">
      <w:pPr>
        <w:pStyle w:val="PL"/>
      </w:pPr>
      <w:r>
        <w:t xml:space="preserve">        '401':</w:t>
      </w:r>
    </w:p>
    <w:p w14:paraId="25C66A0B" w14:textId="77777777" w:rsidR="00304ACE" w:rsidRDefault="00304ACE" w:rsidP="00304ACE">
      <w:pPr>
        <w:pStyle w:val="PL"/>
      </w:pPr>
      <w:r>
        <w:t xml:space="preserve">          $ref: 'TS29122_CommonData.yaml#/components/responses/401'</w:t>
      </w:r>
    </w:p>
    <w:p w14:paraId="47DEE177" w14:textId="77777777" w:rsidR="00304ACE" w:rsidRDefault="00304ACE" w:rsidP="00304ACE">
      <w:pPr>
        <w:pStyle w:val="PL"/>
      </w:pPr>
      <w:r>
        <w:t xml:space="preserve">        '403':</w:t>
      </w:r>
    </w:p>
    <w:p w14:paraId="4C7C7848" w14:textId="77777777" w:rsidR="00304ACE" w:rsidRDefault="00304ACE" w:rsidP="00304ACE">
      <w:pPr>
        <w:pStyle w:val="PL"/>
      </w:pPr>
      <w:r>
        <w:t xml:space="preserve">          $ref: 'TS29122_CommonData.yaml#/components/responses/403'</w:t>
      </w:r>
    </w:p>
    <w:p w14:paraId="5E1F4B21" w14:textId="77777777" w:rsidR="00304ACE" w:rsidRDefault="00304ACE" w:rsidP="00304ACE">
      <w:pPr>
        <w:pStyle w:val="PL"/>
      </w:pPr>
      <w:r>
        <w:t xml:space="preserve">        '404':</w:t>
      </w:r>
    </w:p>
    <w:p w14:paraId="71921D2F" w14:textId="77777777" w:rsidR="00304ACE" w:rsidRDefault="00304ACE" w:rsidP="00304ACE">
      <w:pPr>
        <w:pStyle w:val="PL"/>
      </w:pPr>
      <w:r>
        <w:t xml:space="preserve">          $ref: 'TS29122_CommonData.yaml#/components/responses/404'</w:t>
      </w:r>
    </w:p>
    <w:p w14:paraId="0D767902" w14:textId="77777777" w:rsidR="00304ACE" w:rsidRDefault="00304ACE" w:rsidP="00304ACE">
      <w:pPr>
        <w:pStyle w:val="PL"/>
      </w:pPr>
      <w:r>
        <w:t xml:space="preserve">        '429':</w:t>
      </w:r>
    </w:p>
    <w:p w14:paraId="150CE89E" w14:textId="77777777" w:rsidR="00304ACE" w:rsidRDefault="00304ACE" w:rsidP="00304ACE">
      <w:pPr>
        <w:pStyle w:val="PL"/>
      </w:pPr>
      <w:r>
        <w:t xml:space="preserve">          $ref: 'TS29122_CommonData.yaml#/components/responses/429'</w:t>
      </w:r>
    </w:p>
    <w:p w14:paraId="2B44B34A" w14:textId="77777777" w:rsidR="00304ACE" w:rsidRDefault="00304ACE" w:rsidP="00304ACE">
      <w:pPr>
        <w:pStyle w:val="PL"/>
      </w:pPr>
      <w:r>
        <w:t xml:space="preserve">        '500':</w:t>
      </w:r>
    </w:p>
    <w:p w14:paraId="059EF913" w14:textId="77777777" w:rsidR="00304ACE" w:rsidRDefault="00304ACE" w:rsidP="00304ACE">
      <w:pPr>
        <w:pStyle w:val="PL"/>
      </w:pPr>
      <w:r>
        <w:t xml:space="preserve">          $ref: 'TS29122_CommonData.yaml#/components/responses/500'</w:t>
      </w:r>
    </w:p>
    <w:p w14:paraId="3EC6038D" w14:textId="77777777" w:rsidR="00304ACE" w:rsidRDefault="00304ACE" w:rsidP="00304ACE">
      <w:pPr>
        <w:pStyle w:val="PL"/>
      </w:pPr>
      <w:r>
        <w:t xml:space="preserve">        '503':</w:t>
      </w:r>
    </w:p>
    <w:p w14:paraId="4D831429" w14:textId="77777777" w:rsidR="00304ACE" w:rsidRDefault="00304ACE" w:rsidP="00304ACE">
      <w:pPr>
        <w:pStyle w:val="PL"/>
      </w:pPr>
      <w:r>
        <w:t xml:space="preserve">          $ref: 'TS29122_CommonData.yaml#/components/responses/503'</w:t>
      </w:r>
    </w:p>
    <w:p w14:paraId="38A93DDD" w14:textId="77777777" w:rsidR="00304ACE" w:rsidRDefault="00304ACE" w:rsidP="00304ACE">
      <w:pPr>
        <w:pStyle w:val="PL"/>
      </w:pPr>
      <w:r>
        <w:t xml:space="preserve">        default:</w:t>
      </w:r>
    </w:p>
    <w:p w14:paraId="4FB72060" w14:textId="77777777" w:rsidR="00304ACE" w:rsidRDefault="00304ACE" w:rsidP="00304ACE">
      <w:pPr>
        <w:pStyle w:val="PL"/>
      </w:pPr>
      <w:r>
        <w:t xml:space="preserve">          $ref: 'TS29122_CommonData.yaml#/components/responses/default'</w:t>
      </w:r>
    </w:p>
    <w:p w14:paraId="3F61DB97" w14:textId="77777777" w:rsidR="00304ACE" w:rsidRDefault="00304ACE" w:rsidP="00304ACE">
      <w:pPr>
        <w:pStyle w:val="PL"/>
      </w:pPr>
    </w:p>
    <w:p w14:paraId="28320C18" w14:textId="77777777" w:rsidR="00304ACE" w:rsidRDefault="00304ACE" w:rsidP="00304ACE">
      <w:pPr>
        <w:pStyle w:val="PL"/>
      </w:pPr>
      <w:r>
        <w:t xml:space="preserve">  /{afId}/</w:t>
      </w:r>
      <w:r>
        <w:rPr>
          <w:lang w:eastAsia="zh-CN"/>
        </w:rPr>
        <w:t>fetch</w:t>
      </w:r>
      <w:r>
        <w:t>:</w:t>
      </w:r>
    </w:p>
    <w:p w14:paraId="2306BF33" w14:textId="77777777" w:rsidR="00304ACE" w:rsidRDefault="00304ACE" w:rsidP="00304ACE">
      <w:pPr>
        <w:pStyle w:val="PL"/>
      </w:pPr>
      <w:r>
        <w:t xml:space="preserve">    post:</w:t>
      </w:r>
    </w:p>
    <w:p w14:paraId="54E1D022" w14:textId="77777777" w:rsidR="00304ACE" w:rsidRDefault="00304ACE" w:rsidP="00304ACE">
      <w:pPr>
        <w:pStyle w:val="PL"/>
      </w:pPr>
      <w:r>
        <w:t xml:space="preserve">      summary: Fetch analytics information</w:t>
      </w:r>
    </w:p>
    <w:p w14:paraId="75FA8290" w14:textId="77777777" w:rsidR="00304ACE" w:rsidRDefault="00304ACE" w:rsidP="00304ACE">
      <w:pPr>
        <w:pStyle w:val="PL"/>
      </w:pPr>
      <w:r>
        <w:t xml:space="preserve">      tags:</w:t>
      </w:r>
    </w:p>
    <w:p w14:paraId="266FC2D4" w14:textId="77777777" w:rsidR="00304ACE" w:rsidRDefault="00304ACE" w:rsidP="00304ACE">
      <w:pPr>
        <w:pStyle w:val="PL"/>
      </w:pPr>
      <w:r>
        <w:t xml:space="preserve">        - AnalyticsExposure API Fetch analytics information</w:t>
      </w:r>
    </w:p>
    <w:p w14:paraId="289203E0" w14:textId="77777777" w:rsidR="00304ACE" w:rsidRDefault="00304ACE" w:rsidP="00304ACE">
      <w:pPr>
        <w:pStyle w:val="PL"/>
      </w:pPr>
      <w:r>
        <w:t xml:space="preserve">      parameters:</w:t>
      </w:r>
    </w:p>
    <w:p w14:paraId="04AB7F72" w14:textId="77777777" w:rsidR="00304ACE" w:rsidRDefault="00304ACE" w:rsidP="00304ACE">
      <w:pPr>
        <w:pStyle w:val="PL"/>
      </w:pPr>
      <w:r>
        <w:t xml:space="preserve">        - name: afId</w:t>
      </w:r>
    </w:p>
    <w:p w14:paraId="4244EE70" w14:textId="77777777" w:rsidR="00304ACE" w:rsidRDefault="00304ACE" w:rsidP="00304ACE">
      <w:pPr>
        <w:pStyle w:val="PL"/>
      </w:pPr>
      <w:r>
        <w:t xml:space="preserve">          in: path</w:t>
      </w:r>
    </w:p>
    <w:p w14:paraId="697C171A" w14:textId="77777777" w:rsidR="00304ACE" w:rsidRDefault="00304ACE" w:rsidP="00304ACE">
      <w:pPr>
        <w:pStyle w:val="PL"/>
      </w:pPr>
      <w:r>
        <w:t xml:space="preserve">          description: Identifier of the AF</w:t>
      </w:r>
    </w:p>
    <w:p w14:paraId="588F272C" w14:textId="77777777" w:rsidR="00304ACE" w:rsidRDefault="00304ACE" w:rsidP="00304ACE">
      <w:pPr>
        <w:pStyle w:val="PL"/>
      </w:pPr>
      <w:r>
        <w:t xml:space="preserve">          required: true</w:t>
      </w:r>
    </w:p>
    <w:p w14:paraId="06DE9DF3" w14:textId="77777777" w:rsidR="00304ACE" w:rsidRDefault="00304ACE" w:rsidP="00304ACE">
      <w:pPr>
        <w:pStyle w:val="PL"/>
      </w:pPr>
      <w:r>
        <w:t xml:space="preserve">          schema:</w:t>
      </w:r>
    </w:p>
    <w:p w14:paraId="255E3A63" w14:textId="77777777" w:rsidR="00304ACE" w:rsidRDefault="00304ACE" w:rsidP="00304ACE">
      <w:pPr>
        <w:pStyle w:val="PL"/>
      </w:pPr>
      <w:r>
        <w:t xml:space="preserve">            type: string</w:t>
      </w:r>
    </w:p>
    <w:p w14:paraId="2AF2A9E7" w14:textId="77777777" w:rsidR="00304ACE" w:rsidRDefault="00304ACE" w:rsidP="00304ACE">
      <w:pPr>
        <w:pStyle w:val="PL"/>
      </w:pPr>
      <w:r>
        <w:t xml:space="preserve">      requestBody:</w:t>
      </w:r>
    </w:p>
    <w:p w14:paraId="3A6CD6C3" w14:textId="77777777" w:rsidR="00304ACE" w:rsidRDefault="00304ACE" w:rsidP="00304ACE">
      <w:pPr>
        <w:pStyle w:val="PL"/>
      </w:pPr>
      <w:r>
        <w:t xml:space="preserve">        required: true</w:t>
      </w:r>
    </w:p>
    <w:p w14:paraId="7C77DA7E" w14:textId="77777777" w:rsidR="00304ACE" w:rsidRDefault="00304ACE" w:rsidP="00304ACE">
      <w:pPr>
        <w:pStyle w:val="PL"/>
      </w:pPr>
      <w:r>
        <w:t xml:space="preserve">        content:</w:t>
      </w:r>
    </w:p>
    <w:p w14:paraId="1D0603F2" w14:textId="77777777" w:rsidR="00304ACE" w:rsidRDefault="00304ACE" w:rsidP="00304ACE">
      <w:pPr>
        <w:pStyle w:val="PL"/>
      </w:pPr>
      <w:r>
        <w:t xml:space="preserve">          application/json:</w:t>
      </w:r>
    </w:p>
    <w:p w14:paraId="0AD20B3F" w14:textId="77777777" w:rsidR="00304ACE" w:rsidRDefault="00304ACE" w:rsidP="00304ACE">
      <w:pPr>
        <w:pStyle w:val="PL"/>
      </w:pPr>
      <w:r>
        <w:t xml:space="preserve">            schema:</w:t>
      </w:r>
    </w:p>
    <w:p w14:paraId="3706296F" w14:textId="77777777" w:rsidR="00304ACE" w:rsidRDefault="00304ACE" w:rsidP="00304ACE">
      <w:pPr>
        <w:pStyle w:val="PL"/>
      </w:pPr>
      <w:r>
        <w:t xml:space="preserve">              $ref: '#/components/schemas/AnalyticsRequest'</w:t>
      </w:r>
    </w:p>
    <w:p w14:paraId="02704DFC" w14:textId="77777777" w:rsidR="00304ACE" w:rsidRDefault="00304ACE" w:rsidP="00304ACE">
      <w:pPr>
        <w:pStyle w:val="PL"/>
      </w:pPr>
      <w:r>
        <w:t xml:space="preserve">      responses:</w:t>
      </w:r>
    </w:p>
    <w:p w14:paraId="296C7B0A" w14:textId="77777777" w:rsidR="00304ACE" w:rsidRDefault="00304ACE" w:rsidP="00304ACE">
      <w:pPr>
        <w:pStyle w:val="PL"/>
      </w:pPr>
      <w:r>
        <w:t xml:space="preserve">        '200':</w:t>
      </w:r>
    </w:p>
    <w:p w14:paraId="41B8F4D8" w14:textId="77777777" w:rsidR="00304ACE" w:rsidRDefault="00304ACE" w:rsidP="00304ACE">
      <w:pPr>
        <w:pStyle w:val="PL"/>
      </w:pPr>
      <w:r>
        <w:t xml:space="preserve">          description: The requested information was returned successfully.</w:t>
      </w:r>
    </w:p>
    <w:p w14:paraId="6F95D483" w14:textId="77777777" w:rsidR="00304ACE" w:rsidRDefault="00304ACE" w:rsidP="00304ACE">
      <w:pPr>
        <w:pStyle w:val="PL"/>
      </w:pPr>
      <w:r>
        <w:t xml:space="preserve">          content:</w:t>
      </w:r>
    </w:p>
    <w:p w14:paraId="6206A1D2" w14:textId="77777777" w:rsidR="00304ACE" w:rsidRDefault="00304ACE" w:rsidP="00304ACE">
      <w:pPr>
        <w:pStyle w:val="PL"/>
      </w:pPr>
      <w:r>
        <w:t xml:space="preserve">            application/json:</w:t>
      </w:r>
    </w:p>
    <w:p w14:paraId="337AD56C" w14:textId="77777777" w:rsidR="00304ACE" w:rsidRDefault="00304ACE" w:rsidP="00304ACE">
      <w:pPr>
        <w:pStyle w:val="PL"/>
      </w:pPr>
      <w:r>
        <w:t xml:space="preserve">              schema:</w:t>
      </w:r>
    </w:p>
    <w:p w14:paraId="0A5A6BCD" w14:textId="77777777" w:rsidR="00304ACE" w:rsidRDefault="00304ACE" w:rsidP="00304ACE">
      <w:pPr>
        <w:pStyle w:val="PL"/>
      </w:pPr>
      <w:r>
        <w:t xml:space="preserve">                $ref: '#/components/schemas/AnalyticsData'</w:t>
      </w:r>
    </w:p>
    <w:p w14:paraId="49E64999" w14:textId="77777777" w:rsidR="00304ACE" w:rsidRDefault="00304ACE" w:rsidP="00304ACE">
      <w:pPr>
        <w:pStyle w:val="PL"/>
      </w:pPr>
      <w:r>
        <w:t xml:space="preserve">        '204':</w:t>
      </w:r>
    </w:p>
    <w:p w14:paraId="22A26047" w14:textId="77777777" w:rsidR="00304ACE" w:rsidRDefault="00304ACE" w:rsidP="00304ACE">
      <w:pPr>
        <w:pStyle w:val="PL"/>
      </w:pPr>
      <w:r>
        <w:t xml:space="preserve">          description: No Content (The requested Analytics data does not exist)</w:t>
      </w:r>
    </w:p>
    <w:p w14:paraId="412480C8" w14:textId="77777777" w:rsidR="00B81439" w:rsidRPr="002578C4" w:rsidRDefault="00B81439" w:rsidP="00B81439">
      <w:pPr>
        <w:pStyle w:val="PL"/>
        <w:rPr>
          <w:ins w:id="6504" w:author="Huawei" w:date="2021-01-13T16:27:00Z"/>
          <w:noProof w:val="0"/>
        </w:rPr>
      </w:pPr>
      <w:ins w:id="6505" w:author="Huawei" w:date="2021-01-13T16:27:00Z">
        <w:r w:rsidRPr="002578C4">
          <w:rPr>
            <w:noProof w:val="0"/>
          </w:rPr>
          <w:t xml:space="preserve">        '307':</w:t>
        </w:r>
      </w:ins>
    </w:p>
    <w:p w14:paraId="306D520C" w14:textId="77777777" w:rsidR="00B81439" w:rsidRPr="002578C4" w:rsidRDefault="00B81439" w:rsidP="00B81439">
      <w:pPr>
        <w:pStyle w:val="PL"/>
        <w:rPr>
          <w:ins w:id="6506" w:author="Huawei" w:date="2021-01-13T16:27:00Z"/>
          <w:noProof w:val="0"/>
        </w:rPr>
      </w:pPr>
      <w:ins w:id="6507" w:author="Huawei" w:date="2021-01-13T16:27:00Z">
        <w:r w:rsidRPr="002578C4">
          <w:rPr>
            <w:noProof w:val="0"/>
          </w:rPr>
          <w:t xml:space="preserve">          description: Temporary Redirect</w:t>
        </w:r>
      </w:ins>
    </w:p>
    <w:p w14:paraId="6CF16495" w14:textId="77777777" w:rsidR="00B81439" w:rsidRDefault="00B81439" w:rsidP="00B81439">
      <w:pPr>
        <w:pStyle w:val="PL"/>
        <w:rPr>
          <w:ins w:id="6508" w:author="Huawei" w:date="2021-01-13T16:27:00Z"/>
        </w:rPr>
      </w:pPr>
      <w:ins w:id="6509" w:author="Huawei" w:date="2021-01-13T16:27:00Z">
        <w:r>
          <w:t xml:space="preserve">          content:</w:t>
        </w:r>
      </w:ins>
    </w:p>
    <w:p w14:paraId="03AC9A40" w14:textId="77777777" w:rsidR="00B81439" w:rsidRDefault="00B81439" w:rsidP="00B81439">
      <w:pPr>
        <w:pStyle w:val="PL"/>
        <w:rPr>
          <w:ins w:id="6510" w:author="Huawei" w:date="2021-01-13T16:27:00Z"/>
        </w:rPr>
      </w:pPr>
      <w:ins w:id="6511" w:author="Huawei" w:date="2021-01-13T16:27:00Z">
        <w:r>
          <w:t xml:space="preserve">            application/problem+json:</w:t>
        </w:r>
      </w:ins>
    </w:p>
    <w:p w14:paraId="0FA62EF1" w14:textId="77777777" w:rsidR="00B81439" w:rsidRDefault="00B81439" w:rsidP="00B81439">
      <w:pPr>
        <w:pStyle w:val="PL"/>
        <w:rPr>
          <w:ins w:id="6512" w:author="Huawei" w:date="2021-01-13T16:27:00Z"/>
        </w:rPr>
      </w:pPr>
      <w:ins w:id="6513" w:author="Huawei" w:date="2021-01-13T16:27:00Z">
        <w:r>
          <w:t xml:space="preserve">              schema:</w:t>
        </w:r>
      </w:ins>
    </w:p>
    <w:p w14:paraId="75639509" w14:textId="77777777" w:rsidR="00B81439" w:rsidRDefault="00B81439" w:rsidP="00B81439">
      <w:pPr>
        <w:pStyle w:val="PL"/>
        <w:rPr>
          <w:ins w:id="6514" w:author="Huawei" w:date="2021-01-13T16:27:00Z"/>
        </w:rPr>
      </w:pPr>
      <w:ins w:id="6515" w:author="Huawei" w:date="2021-01-13T16:27:00Z">
        <w:r>
          <w:t xml:space="preserve">                $ref: 'TS29571_CommonData.yaml#/components/schemas/ProblemDetails'</w:t>
        </w:r>
      </w:ins>
    </w:p>
    <w:p w14:paraId="08597109" w14:textId="77777777" w:rsidR="00B81439" w:rsidRPr="002578C4" w:rsidRDefault="00B81439" w:rsidP="00B81439">
      <w:pPr>
        <w:pStyle w:val="PL"/>
        <w:rPr>
          <w:ins w:id="6516" w:author="Huawei" w:date="2021-01-13T16:27:00Z"/>
          <w:noProof w:val="0"/>
        </w:rPr>
      </w:pPr>
      <w:ins w:id="6517" w:author="Huawei" w:date="2021-01-13T16:27:00Z">
        <w:r w:rsidRPr="002578C4">
          <w:rPr>
            <w:noProof w:val="0"/>
          </w:rPr>
          <w:t xml:space="preserve">          headers:</w:t>
        </w:r>
      </w:ins>
    </w:p>
    <w:p w14:paraId="6A5215FF" w14:textId="77777777" w:rsidR="00B81439" w:rsidRPr="002578C4" w:rsidRDefault="00B81439" w:rsidP="00B81439">
      <w:pPr>
        <w:pStyle w:val="PL"/>
        <w:rPr>
          <w:ins w:id="6518" w:author="Huawei" w:date="2021-01-13T16:27:00Z"/>
          <w:noProof w:val="0"/>
        </w:rPr>
      </w:pPr>
      <w:ins w:id="6519"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6A22CC86" w14:textId="77777777" w:rsidR="00B81439" w:rsidRPr="002578C4" w:rsidRDefault="00B81439" w:rsidP="00B81439">
      <w:pPr>
        <w:pStyle w:val="PL"/>
        <w:rPr>
          <w:ins w:id="6520" w:author="Huawei" w:date="2021-01-13T16:27:00Z"/>
          <w:noProof w:val="0"/>
        </w:rPr>
      </w:pPr>
      <w:ins w:id="6521" w:author="Huawei" w:date="2021-01-13T16:2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0D184E" w14:textId="77777777" w:rsidR="00B81439" w:rsidRPr="002578C4" w:rsidRDefault="00B81439" w:rsidP="00B81439">
      <w:pPr>
        <w:pStyle w:val="PL"/>
        <w:rPr>
          <w:ins w:id="6522" w:author="Huawei" w:date="2021-01-13T16:27:00Z"/>
          <w:noProof w:val="0"/>
        </w:rPr>
      </w:pPr>
      <w:ins w:id="6523" w:author="Huawei" w:date="2021-01-13T16:27:00Z">
        <w:r w:rsidRPr="002578C4">
          <w:rPr>
            <w:noProof w:val="0"/>
          </w:rPr>
          <w:t xml:space="preserve">          </w:t>
        </w:r>
        <w:r w:rsidRPr="002578C4">
          <w:rPr>
            <w:noProof w:val="0"/>
            <w:lang w:eastAsia="zh-CN"/>
          </w:rPr>
          <w:t xml:space="preserve">    </w:t>
        </w:r>
        <w:r w:rsidRPr="002578C4">
          <w:rPr>
            <w:noProof w:val="0"/>
          </w:rPr>
          <w:t>required: true</w:t>
        </w:r>
      </w:ins>
    </w:p>
    <w:p w14:paraId="156A4A32" w14:textId="77777777" w:rsidR="00B81439" w:rsidRPr="002578C4" w:rsidRDefault="00B81439" w:rsidP="00B81439">
      <w:pPr>
        <w:pStyle w:val="PL"/>
        <w:rPr>
          <w:ins w:id="6524" w:author="Huawei" w:date="2021-01-13T16:27:00Z"/>
          <w:noProof w:val="0"/>
        </w:rPr>
      </w:pPr>
      <w:ins w:id="6525" w:author="Huawei" w:date="2021-01-13T16:27:00Z">
        <w:r w:rsidRPr="002578C4">
          <w:rPr>
            <w:noProof w:val="0"/>
          </w:rPr>
          <w:t xml:space="preserve">          </w:t>
        </w:r>
        <w:r w:rsidRPr="002578C4">
          <w:rPr>
            <w:noProof w:val="0"/>
            <w:lang w:eastAsia="zh-CN"/>
          </w:rPr>
          <w:t xml:space="preserve">    </w:t>
        </w:r>
        <w:r w:rsidRPr="002578C4">
          <w:rPr>
            <w:noProof w:val="0"/>
          </w:rPr>
          <w:t>schema:</w:t>
        </w:r>
      </w:ins>
    </w:p>
    <w:p w14:paraId="29AD1C2F" w14:textId="77777777" w:rsidR="00B81439" w:rsidRPr="002578C4" w:rsidRDefault="00B81439" w:rsidP="00B81439">
      <w:pPr>
        <w:pStyle w:val="PL"/>
        <w:rPr>
          <w:ins w:id="6526" w:author="Huawei" w:date="2021-01-13T16:27:00Z"/>
          <w:noProof w:val="0"/>
          <w:lang w:eastAsia="zh-CN"/>
        </w:rPr>
      </w:pPr>
      <w:ins w:id="6527" w:author="Huawei" w:date="2021-01-13T16:27:00Z">
        <w:r w:rsidRPr="002578C4">
          <w:rPr>
            <w:noProof w:val="0"/>
          </w:rPr>
          <w:t xml:space="preserve">          </w:t>
        </w:r>
        <w:r w:rsidRPr="002578C4">
          <w:rPr>
            <w:noProof w:val="0"/>
            <w:lang w:eastAsia="zh-CN"/>
          </w:rPr>
          <w:t xml:space="preserve">      </w:t>
        </w:r>
        <w:r w:rsidRPr="002578C4">
          <w:rPr>
            <w:noProof w:val="0"/>
          </w:rPr>
          <w:t>type: string</w:t>
        </w:r>
      </w:ins>
    </w:p>
    <w:p w14:paraId="711EFD81" w14:textId="77777777" w:rsidR="00B81439" w:rsidRDefault="00B81439" w:rsidP="00B81439">
      <w:pPr>
        <w:pStyle w:val="PL"/>
        <w:rPr>
          <w:ins w:id="6528" w:author="Huawei" w:date="2021-01-13T16:27:00Z"/>
          <w:lang w:val="en-US"/>
        </w:rPr>
      </w:pPr>
      <w:ins w:id="6529" w:author="Huawei" w:date="2021-01-13T16:27:00Z">
        <w:r>
          <w:rPr>
            <w:lang w:val="en-US"/>
          </w:rPr>
          <w:t xml:space="preserve">            3gpp-Sbi-Target-Nf-Id:</w:t>
        </w:r>
      </w:ins>
    </w:p>
    <w:p w14:paraId="4CF0342D" w14:textId="7B39ABF0" w:rsidR="00B81439" w:rsidRDefault="00B81439" w:rsidP="00B81439">
      <w:pPr>
        <w:pStyle w:val="PL"/>
        <w:rPr>
          <w:ins w:id="6530" w:author="Huawei" w:date="2021-01-13T16:27:00Z"/>
          <w:lang w:val="en-US"/>
        </w:rPr>
      </w:pPr>
      <w:ins w:id="6531" w:author="Huawei" w:date="2021-01-13T16:27:00Z">
        <w:r>
          <w:rPr>
            <w:lang w:val="en-US"/>
          </w:rPr>
          <w:t xml:space="preserve">              description: 'Identifier of the target NF (service) </w:t>
        </w:r>
      </w:ins>
      <w:ins w:id="6532" w:author="Huawei" w:date="2021-01-18T16:36:00Z">
        <w:r w:rsidR="005E2835">
          <w:rPr>
            <w:lang w:val="en-US"/>
          </w:rPr>
          <w:t>instance</w:t>
        </w:r>
      </w:ins>
      <w:ins w:id="6533" w:author="Huawei" w:date="2021-01-13T16:27:00Z">
        <w:r>
          <w:rPr>
            <w:lang w:val="en-US"/>
          </w:rPr>
          <w:t xml:space="preserve"> towards which the request is redirected'</w:t>
        </w:r>
      </w:ins>
    </w:p>
    <w:p w14:paraId="360E74FF" w14:textId="77777777" w:rsidR="00B81439" w:rsidRDefault="00B81439" w:rsidP="00B81439">
      <w:pPr>
        <w:pStyle w:val="PL"/>
        <w:rPr>
          <w:ins w:id="6534" w:author="Huawei" w:date="2021-01-13T16:27:00Z"/>
          <w:lang w:val="en-US"/>
        </w:rPr>
      </w:pPr>
      <w:ins w:id="6535" w:author="Huawei" w:date="2021-01-13T16:27:00Z">
        <w:r>
          <w:rPr>
            <w:lang w:val="en-US"/>
          </w:rPr>
          <w:t xml:space="preserve">              schema:</w:t>
        </w:r>
      </w:ins>
    </w:p>
    <w:p w14:paraId="63AB1B86" w14:textId="77777777" w:rsidR="00B81439" w:rsidRDefault="00B81439" w:rsidP="00B81439">
      <w:pPr>
        <w:pStyle w:val="PL"/>
        <w:rPr>
          <w:ins w:id="6536" w:author="Huawei" w:date="2021-01-13T16:27:00Z"/>
          <w:lang w:val="en-US"/>
        </w:rPr>
      </w:pPr>
      <w:ins w:id="6537" w:author="Huawei" w:date="2021-01-13T16:27:00Z">
        <w:r>
          <w:rPr>
            <w:lang w:val="en-US"/>
          </w:rPr>
          <w:t xml:space="preserve">                type: string</w:t>
        </w:r>
      </w:ins>
    </w:p>
    <w:p w14:paraId="364BC90F" w14:textId="77777777" w:rsidR="00B81439" w:rsidRPr="002578C4" w:rsidRDefault="00B81439" w:rsidP="00B81439">
      <w:pPr>
        <w:pStyle w:val="PL"/>
        <w:rPr>
          <w:ins w:id="6538" w:author="Huawei" w:date="2021-01-13T16:27:00Z"/>
          <w:noProof w:val="0"/>
        </w:rPr>
      </w:pPr>
      <w:ins w:id="6539" w:author="Huawei" w:date="2021-01-13T16:27:00Z">
        <w:r w:rsidRPr="002578C4">
          <w:rPr>
            <w:noProof w:val="0"/>
          </w:rPr>
          <w:t xml:space="preserve">        '308':</w:t>
        </w:r>
      </w:ins>
    </w:p>
    <w:p w14:paraId="146D1513" w14:textId="77777777" w:rsidR="00B81439" w:rsidRPr="002578C4" w:rsidRDefault="00B81439" w:rsidP="00B81439">
      <w:pPr>
        <w:pStyle w:val="PL"/>
        <w:rPr>
          <w:ins w:id="6540" w:author="Huawei" w:date="2021-01-13T16:27:00Z"/>
          <w:noProof w:val="0"/>
        </w:rPr>
      </w:pPr>
      <w:ins w:id="6541" w:author="Huawei" w:date="2021-01-13T16:27:00Z">
        <w:r w:rsidRPr="002578C4">
          <w:rPr>
            <w:noProof w:val="0"/>
          </w:rPr>
          <w:t xml:space="preserve">          description: Permanent Redirect</w:t>
        </w:r>
      </w:ins>
    </w:p>
    <w:p w14:paraId="37CE3E76" w14:textId="77777777" w:rsidR="00B81439" w:rsidRDefault="00B81439" w:rsidP="00B81439">
      <w:pPr>
        <w:pStyle w:val="PL"/>
        <w:rPr>
          <w:ins w:id="6542" w:author="Huawei" w:date="2021-01-13T16:27:00Z"/>
        </w:rPr>
      </w:pPr>
      <w:ins w:id="6543" w:author="Huawei" w:date="2021-01-13T16:27:00Z">
        <w:r>
          <w:t xml:space="preserve">          content:</w:t>
        </w:r>
      </w:ins>
    </w:p>
    <w:p w14:paraId="7E3F166C" w14:textId="77777777" w:rsidR="00B81439" w:rsidRDefault="00B81439" w:rsidP="00B81439">
      <w:pPr>
        <w:pStyle w:val="PL"/>
        <w:rPr>
          <w:ins w:id="6544" w:author="Huawei" w:date="2021-01-13T16:27:00Z"/>
        </w:rPr>
      </w:pPr>
      <w:ins w:id="6545" w:author="Huawei" w:date="2021-01-13T16:27:00Z">
        <w:r>
          <w:t xml:space="preserve">            application/problem+json:</w:t>
        </w:r>
      </w:ins>
    </w:p>
    <w:p w14:paraId="554C1A1B" w14:textId="77777777" w:rsidR="00B81439" w:rsidRDefault="00B81439" w:rsidP="00B81439">
      <w:pPr>
        <w:pStyle w:val="PL"/>
        <w:rPr>
          <w:ins w:id="6546" w:author="Huawei" w:date="2021-01-13T16:27:00Z"/>
        </w:rPr>
      </w:pPr>
      <w:ins w:id="6547" w:author="Huawei" w:date="2021-01-13T16:27:00Z">
        <w:r>
          <w:t xml:space="preserve">              schema:</w:t>
        </w:r>
      </w:ins>
    </w:p>
    <w:p w14:paraId="639254CC" w14:textId="77777777" w:rsidR="00B81439" w:rsidRDefault="00B81439" w:rsidP="00B81439">
      <w:pPr>
        <w:pStyle w:val="PL"/>
        <w:rPr>
          <w:ins w:id="6548" w:author="Huawei" w:date="2021-01-13T16:27:00Z"/>
        </w:rPr>
      </w:pPr>
      <w:ins w:id="6549" w:author="Huawei" w:date="2021-01-13T16:27:00Z">
        <w:r>
          <w:t xml:space="preserve">                $ref: 'TS29571_CommonData.yaml#/components/schemas/ProblemDetails'</w:t>
        </w:r>
      </w:ins>
    </w:p>
    <w:p w14:paraId="7FCC11E3" w14:textId="77777777" w:rsidR="00B81439" w:rsidRPr="002578C4" w:rsidRDefault="00B81439" w:rsidP="00B81439">
      <w:pPr>
        <w:pStyle w:val="PL"/>
        <w:rPr>
          <w:ins w:id="6550" w:author="Huawei" w:date="2021-01-13T16:27:00Z"/>
          <w:noProof w:val="0"/>
        </w:rPr>
      </w:pPr>
      <w:ins w:id="6551" w:author="Huawei" w:date="2021-01-13T16:27:00Z">
        <w:r w:rsidRPr="002578C4">
          <w:rPr>
            <w:noProof w:val="0"/>
          </w:rPr>
          <w:t xml:space="preserve">          headers:</w:t>
        </w:r>
      </w:ins>
    </w:p>
    <w:p w14:paraId="52D7345D" w14:textId="77777777" w:rsidR="00B81439" w:rsidRPr="002578C4" w:rsidRDefault="00B81439" w:rsidP="00B81439">
      <w:pPr>
        <w:pStyle w:val="PL"/>
        <w:rPr>
          <w:ins w:id="6552" w:author="Huawei" w:date="2021-01-13T16:27:00Z"/>
          <w:noProof w:val="0"/>
        </w:rPr>
      </w:pPr>
      <w:ins w:id="6553"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2500BA37" w14:textId="77777777" w:rsidR="00B81439" w:rsidRPr="002578C4" w:rsidRDefault="00B81439" w:rsidP="00B81439">
      <w:pPr>
        <w:pStyle w:val="PL"/>
        <w:rPr>
          <w:ins w:id="6554" w:author="Huawei" w:date="2021-01-13T16:27:00Z"/>
          <w:noProof w:val="0"/>
        </w:rPr>
      </w:pPr>
      <w:ins w:id="6555" w:author="Huawei" w:date="2021-01-13T16:2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F48F12" w14:textId="77777777" w:rsidR="00B81439" w:rsidRPr="002578C4" w:rsidRDefault="00B81439" w:rsidP="00B81439">
      <w:pPr>
        <w:pStyle w:val="PL"/>
        <w:rPr>
          <w:ins w:id="6556" w:author="Huawei" w:date="2021-01-13T16:27:00Z"/>
          <w:noProof w:val="0"/>
        </w:rPr>
      </w:pPr>
      <w:ins w:id="6557" w:author="Huawei" w:date="2021-01-13T16:27:00Z">
        <w:r w:rsidRPr="002578C4">
          <w:rPr>
            <w:noProof w:val="0"/>
          </w:rPr>
          <w:t xml:space="preserve">          </w:t>
        </w:r>
        <w:r w:rsidRPr="002578C4">
          <w:rPr>
            <w:noProof w:val="0"/>
            <w:lang w:eastAsia="zh-CN"/>
          </w:rPr>
          <w:t xml:space="preserve">    </w:t>
        </w:r>
        <w:r w:rsidRPr="002578C4">
          <w:rPr>
            <w:noProof w:val="0"/>
          </w:rPr>
          <w:t>required: true</w:t>
        </w:r>
      </w:ins>
    </w:p>
    <w:p w14:paraId="6C217D21" w14:textId="77777777" w:rsidR="00B81439" w:rsidRPr="002578C4" w:rsidRDefault="00B81439" w:rsidP="00B81439">
      <w:pPr>
        <w:pStyle w:val="PL"/>
        <w:rPr>
          <w:ins w:id="6558" w:author="Huawei" w:date="2021-01-13T16:27:00Z"/>
          <w:noProof w:val="0"/>
        </w:rPr>
      </w:pPr>
      <w:ins w:id="6559" w:author="Huawei" w:date="2021-01-13T16:27:00Z">
        <w:r w:rsidRPr="002578C4">
          <w:rPr>
            <w:noProof w:val="0"/>
          </w:rPr>
          <w:t xml:space="preserve">          </w:t>
        </w:r>
        <w:r w:rsidRPr="002578C4">
          <w:rPr>
            <w:noProof w:val="0"/>
            <w:lang w:eastAsia="zh-CN"/>
          </w:rPr>
          <w:t xml:space="preserve">    </w:t>
        </w:r>
        <w:r w:rsidRPr="002578C4">
          <w:rPr>
            <w:noProof w:val="0"/>
          </w:rPr>
          <w:t>schema:</w:t>
        </w:r>
      </w:ins>
    </w:p>
    <w:p w14:paraId="5BCA41CA" w14:textId="77777777" w:rsidR="00B81439" w:rsidRPr="002578C4" w:rsidRDefault="00B81439" w:rsidP="00B81439">
      <w:pPr>
        <w:pStyle w:val="PL"/>
        <w:rPr>
          <w:ins w:id="6560" w:author="Huawei" w:date="2021-01-13T16:27:00Z"/>
          <w:noProof w:val="0"/>
          <w:lang w:eastAsia="zh-CN"/>
        </w:rPr>
      </w:pPr>
      <w:ins w:id="6561" w:author="Huawei" w:date="2021-01-13T16:27:00Z">
        <w:r w:rsidRPr="002578C4">
          <w:rPr>
            <w:noProof w:val="0"/>
          </w:rPr>
          <w:t xml:space="preserve">          </w:t>
        </w:r>
        <w:r w:rsidRPr="002578C4">
          <w:rPr>
            <w:noProof w:val="0"/>
            <w:lang w:eastAsia="zh-CN"/>
          </w:rPr>
          <w:t xml:space="preserve">      </w:t>
        </w:r>
        <w:r w:rsidRPr="002578C4">
          <w:rPr>
            <w:noProof w:val="0"/>
          </w:rPr>
          <w:t>type: string</w:t>
        </w:r>
      </w:ins>
    </w:p>
    <w:p w14:paraId="794AC450" w14:textId="77777777" w:rsidR="00B81439" w:rsidRDefault="00B81439" w:rsidP="00B81439">
      <w:pPr>
        <w:pStyle w:val="PL"/>
        <w:rPr>
          <w:ins w:id="6562" w:author="Huawei" w:date="2021-01-13T16:27:00Z"/>
          <w:lang w:val="en-US"/>
        </w:rPr>
      </w:pPr>
      <w:ins w:id="6563" w:author="Huawei" w:date="2021-01-13T16:27:00Z">
        <w:r>
          <w:rPr>
            <w:lang w:val="en-US"/>
          </w:rPr>
          <w:t xml:space="preserve">            3gpp-Sbi-Target-Nf-Id:</w:t>
        </w:r>
      </w:ins>
    </w:p>
    <w:p w14:paraId="445A1A69" w14:textId="29384A86" w:rsidR="00B81439" w:rsidRDefault="00B81439" w:rsidP="00B81439">
      <w:pPr>
        <w:pStyle w:val="PL"/>
        <w:rPr>
          <w:ins w:id="6564" w:author="Huawei" w:date="2021-01-13T16:27:00Z"/>
          <w:lang w:val="en-US"/>
        </w:rPr>
      </w:pPr>
      <w:ins w:id="6565" w:author="Huawei" w:date="2021-01-13T16:27:00Z">
        <w:r>
          <w:rPr>
            <w:lang w:val="en-US"/>
          </w:rPr>
          <w:t xml:space="preserve">              description: 'Identifier of the target NF (service) </w:t>
        </w:r>
      </w:ins>
      <w:ins w:id="6566" w:author="Huawei" w:date="2021-01-18T16:36:00Z">
        <w:r w:rsidR="005E2835">
          <w:rPr>
            <w:lang w:val="en-US"/>
          </w:rPr>
          <w:t>instance</w:t>
        </w:r>
      </w:ins>
      <w:ins w:id="6567" w:author="Huawei" w:date="2021-01-13T16:27:00Z">
        <w:r>
          <w:rPr>
            <w:lang w:val="en-US"/>
          </w:rPr>
          <w:t xml:space="preserve"> towards which the request is redirected'</w:t>
        </w:r>
      </w:ins>
    </w:p>
    <w:p w14:paraId="4FB416F8" w14:textId="77777777" w:rsidR="00B81439" w:rsidRDefault="00B81439" w:rsidP="00B81439">
      <w:pPr>
        <w:pStyle w:val="PL"/>
        <w:rPr>
          <w:ins w:id="6568" w:author="Huawei" w:date="2021-01-13T16:27:00Z"/>
          <w:lang w:val="en-US"/>
        </w:rPr>
      </w:pPr>
      <w:ins w:id="6569" w:author="Huawei" w:date="2021-01-13T16:27:00Z">
        <w:r>
          <w:rPr>
            <w:lang w:val="en-US"/>
          </w:rPr>
          <w:t xml:space="preserve">              schema:</w:t>
        </w:r>
      </w:ins>
    </w:p>
    <w:p w14:paraId="4AE2065A" w14:textId="77777777" w:rsidR="00B81439" w:rsidRDefault="00B81439" w:rsidP="00B81439">
      <w:pPr>
        <w:pStyle w:val="PL"/>
        <w:rPr>
          <w:ins w:id="6570" w:author="Huawei" w:date="2021-01-13T16:27:00Z"/>
          <w:lang w:val="en-US"/>
        </w:rPr>
      </w:pPr>
      <w:ins w:id="6571" w:author="Huawei" w:date="2021-01-13T16:27:00Z">
        <w:r>
          <w:rPr>
            <w:lang w:val="en-US"/>
          </w:rPr>
          <w:t xml:space="preserve">                type: string</w:t>
        </w:r>
      </w:ins>
    </w:p>
    <w:p w14:paraId="4A545AA2" w14:textId="77777777" w:rsidR="00304ACE" w:rsidRDefault="00304ACE" w:rsidP="00304ACE">
      <w:pPr>
        <w:pStyle w:val="PL"/>
      </w:pPr>
      <w:r>
        <w:t xml:space="preserve">        '400':</w:t>
      </w:r>
    </w:p>
    <w:p w14:paraId="2125E6B3" w14:textId="77777777" w:rsidR="00304ACE" w:rsidRDefault="00304ACE" w:rsidP="00304ACE">
      <w:pPr>
        <w:pStyle w:val="PL"/>
      </w:pPr>
      <w:r>
        <w:t xml:space="preserve">          $ref: 'TS29122_CommonData.yaml#/components/responses/400'</w:t>
      </w:r>
    </w:p>
    <w:p w14:paraId="46101F71" w14:textId="77777777" w:rsidR="00304ACE" w:rsidRDefault="00304ACE" w:rsidP="00304ACE">
      <w:pPr>
        <w:pStyle w:val="PL"/>
      </w:pPr>
      <w:r>
        <w:t xml:space="preserve">        '401':</w:t>
      </w:r>
    </w:p>
    <w:p w14:paraId="739317A7" w14:textId="77777777" w:rsidR="00304ACE" w:rsidRDefault="00304ACE" w:rsidP="00304ACE">
      <w:pPr>
        <w:pStyle w:val="PL"/>
      </w:pPr>
      <w:r>
        <w:t xml:space="preserve">          $ref: 'TS29122_CommonData.yaml#/components/responses/401'</w:t>
      </w:r>
    </w:p>
    <w:p w14:paraId="6CFF4732" w14:textId="77777777" w:rsidR="00304ACE" w:rsidRDefault="00304ACE" w:rsidP="00304ACE">
      <w:pPr>
        <w:pStyle w:val="PL"/>
      </w:pPr>
      <w:r>
        <w:t xml:space="preserve">        '403':</w:t>
      </w:r>
    </w:p>
    <w:p w14:paraId="185B27CD" w14:textId="77777777" w:rsidR="00304ACE" w:rsidRDefault="00304ACE" w:rsidP="00304ACE">
      <w:pPr>
        <w:pStyle w:val="PL"/>
      </w:pPr>
      <w:r>
        <w:t xml:space="preserve">          $ref: 'TS29122_CommonData.yaml#/components/responses/403'</w:t>
      </w:r>
    </w:p>
    <w:p w14:paraId="7C12A6D4" w14:textId="77777777" w:rsidR="00304ACE" w:rsidRDefault="00304ACE" w:rsidP="00304ACE">
      <w:pPr>
        <w:pStyle w:val="PL"/>
      </w:pPr>
      <w:r>
        <w:t xml:space="preserve">        '404':</w:t>
      </w:r>
    </w:p>
    <w:p w14:paraId="72971E88" w14:textId="77777777" w:rsidR="00304ACE" w:rsidRDefault="00304ACE" w:rsidP="00304ACE">
      <w:pPr>
        <w:pStyle w:val="PL"/>
      </w:pPr>
      <w:r>
        <w:t xml:space="preserve">          $ref: 'TS29122_CommonData.yaml#/components/responses/404'</w:t>
      </w:r>
    </w:p>
    <w:p w14:paraId="2A7B29A4" w14:textId="77777777" w:rsidR="00304ACE" w:rsidRDefault="00304ACE" w:rsidP="00304ACE">
      <w:pPr>
        <w:pStyle w:val="PL"/>
      </w:pPr>
      <w:r>
        <w:t xml:space="preserve">        '411':</w:t>
      </w:r>
    </w:p>
    <w:p w14:paraId="51F93126" w14:textId="77777777" w:rsidR="00304ACE" w:rsidRDefault="00304ACE" w:rsidP="00304ACE">
      <w:pPr>
        <w:pStyle w:val="PL"/>
      </w:pPr>
      <w:r>
        <w:t xml:space="preserve">          $ref: 'TS29122_CommonData.yaml#/components/responses/411'</w:t>
      </w:r>
    </w:p>
    <w:p w14:paraId="5FDF5DF6" w14:textId="77777777" w:rsidR="00304ACE" w:rsidRDefault="00304ACE" w:rsidP="00304ACE">
      <w:pPr>
        <w:pStyle w:val="PL"/>
      </w:pPr>
      <w:r>
        <w:t xml:space="preserve">        '413':</w:t>
      </w:r>
    </w:p>
    <w:p w14:paraId="17249A6F" w14:textId="77777777" w:rsidR="00304ACE" w:rsidRDefault="00304ACE" w:rsidP="00304ACE">
      <w:pPr>
        <w:pStyle w:val="PL"/>
      </w:pPr>
      <w:r>
        <w:t xml:space="preserve">          $ref: 'TS29122_CommonData.yaml#/components/responses/413'</w:t>
      </w:r>
    </w:p>
    <w:p w14:paraId="724555A9" w14:textId="77777777" w:rsidR="00304ACE" w:rsidRDefault="00304ACE" w:rsidP="00304ACE">
      <w:pPr>
        <w:pStyle w:val="PL"/>
      </w:pPr>
      <w:r>
        <w:t xml:space="preserve">        '415':</w:t>
      </w:r>
    </w:p>
    <w:p w14:paraId="68F41D38" w14:textId="77777777" w:rsidR="00304ACE" w:rsidRDefault="00304ACE" w:rsidP="00304ACE">
      <w:pPr>
        <w:pStyle w:val="PL"/>
      </w:pPr>
      <w:r>
        <w:t xml:space="preserve">          $ref: 'TS29122_CommonData.yaml#/components/responses/415'</w:t>
      </w:r>
    </w:p>
    <w:p w14:paraId="7811CBAD" w14:textId="77777777" w:rsidR="00304ACE" w:rsidRDefault="00304ACE" w:rsidP="00304ACE">
      <w:pPr>
        <w:pStyle w:val="PL"/>
      </w:pPr>
      <w:r>
        <w:t xml:space="preserve">        '429':</w:t>
      </w:r>
    </w:p>
    <w:p w14:paraId="5DBF9FFC" w14:textId="77777777" w:rsidR="00304ACE" w:rsidRDefault="00304ACE" w:rsidP="00304ACE">
      <w:pPr>
        <w:pStyle w:val="PL"/>
      </w:pPr>
      <w:r>
        <w:t xml:space="preserve">          $ref: 'TS29122_CommonData.yaml#/components/responses/429'</w:t>
      </w:r>
    </w:p>
    <w:p w14:paraId="1B69755E" w14:textId="77777777" w:rsidR="00304ACE" w:rsidRDefault="00304ACE" w:rsidP="00304ACE">
      <w:pPr>
        <w:pStyle w:val="PL"/>
      </w:pPr>
      <w:r>
        <w:t xml:space="preserve">        '500':</w:t>
      </w:r>
    </w:p>
    <w:p w14:paraId="37C8636D" w14:textId="77777777" w:rsidR="00304ACE" w:rsidRDefault="00304ACE" w:rsidP="00304ACE">
      <w:pPr>
        <w:pStyle w:val="PL"/>
      </w:pPr>
      <w:r>
        <w:t xml:space="preserve">          $ref: 'TS29122_CommonData.yaml#/components/responses/500'</w:t>
      </w:r>
    </w:p>
    <w:p w14:paraId="1D9B22FE" w14:textId="77777777" w:rsidR="00304ACE" w:rsidRDefault="00304ACE" w:rsidP="00304ACE">
      <w:pPr>
        <w:pStyle w:val="PL"/>
      </w:pPr>
      <w:r>
        <w:t xml:space="preserve">        '503':</w:t>
      </w:r>
    </w:p>
    <w:p w14:paraId="639A2E4E" w14:textId="77777777" w:rsidR="00304ACE" w:rsidRDefault="00304ACE" w:rsidP="00304ACE">
      <w:pPr>
        <w:pStyle w:val="PL"/>
      </w:pPr>
      <w:r>
        <w:t xml:space="preserve">          $ref: 'TS29122_CommonData.yaml#/components/responses/503'</w:t>
      </w:r>
    </w:p>
    <w:p w14:paraId="2CEF63D8" w14:textId="77777777" w:rsidR="00304ACE" w:rsidRDefault="00304ACE" w:rsidP="00304ACE">
      <w:pPr>
        <w:pStyle w:val="PL"/>
      </w:pPr>
      <w:r>
        <w:t xml:space="preserve">        default:</w:t>
      </w:r>
    </w:p>
    <w:p w14:paraId="76D61275" w14:textId="77777777" w:rsidR="00304ACE" w:rsidRDefault="00304ACE" w:rsidP="00304ACE">
      <w:pPr>
        <w:pStyle w:val="PL"/>
      </w:pPr>
      <w:r>
        <w:t xml:space="preserve">          $ref: 'TS29122_CommonData.yaml#/components/responses/default'</w:t>
      </w:r>
    </w:p>
    <w:p w14:paraId="0D8F0D2A" w14:textId="77777777" w:rsidR="00304ACE" w:rsidRDefault="00304ACE" w:rsidP="00304ACE">
      <w:pPr>
        <w:pStyle w:val="PL"/>
      </w:pPr>
    </w:p>
    <w:p w14:paraId="43F8C512" w14:textId="77777777" w:rsidR="00304ACE" w:rsidRDefault="00304ACE" w:rsidP="00304ACE">
      <w:pPr>
        <w:pStyle w:val="PL"/>
      </w:pPr>
      <w:r>
        <w:t>components:</w:t>
      </w:r>
    </w:p>
    <w:p w14:paraId="39AD21F3" w14:textId="77777777" w:rsidR="00304ACE" w:rsidRDefault="00304ACE" w:rsidP="00304ACE">
      <w:pPr>
        <w:pStyle w:val="PL"/>
        <w:rPr>
          <w:lang w:val="en-US"/>
        </w:rPr>
      </w:pPr>
      <w:r>
        <w:rPr>
          <w:lang w:val="en-US"/>
        </w:rPr>
        <w:t xml:space="preserve">  securitySchemes:</w:t>
      </w:r>
    </w:p>
    <w:p w14:paraId="41FC3C05" w14:textId="77777777" w:rsidR="00304ACE" w:rsidRDefault="00304ACE" w:rsidP="00304ACE">
      <w:pPr>
        <w:pStyle w:val="PL"/>
        <w:rPr>
          <w:lang w:val="en-US"/>
        </w:rPr>
      </w:pPr>
      <w:r>
        <w:rPr>
          <w:lang w:val="en-US"/>
        </w:rPr>
        <w:t xml:space="preserve">    oAuth2ClientCredentials:</w:t>
      </w:r>
    </w:p>
    <w:p w14:paraId="0497765E" w14:textId="77777777" w:rsidR="00304ACE" w:rsidRDefault="00304ACE" w:rsidP="00304ACE">
      <w:pPr>
        <w:pStyle w:val="PL"/>
        <w:rPr>
          <w:lang w:val="en-US"/>
        </w:rPr>
      </w:pPr>
      <w:r>
        <w:rPr>
          <w:lang w:val="en-US"/>
        </w:rPr>
        <w:t xml:space="preserve">      type: oauth2</w:t>
      </w:r>
    </w:p>
    <w:p w14:paraId="41A4B2DD" w14:textId="77777777" w:rsidR="00304ACE" w:rsidRDefault="00304ACE" w:rsidP="00304ACE">
      <w:pPr>
        <w:pStyle w:val="PL"/>
        <w:rPr>
          <w:lang w:val="en-US"/>
        </w:rPr>
      </w:pPr>
      <w:r>
        <w:rPr>
          <w:lang w:val="en-US"/>
        </w:rPr>
        <w:t xml:space="preserve">      flows:</w:t>
      </w:r>
    </w:p>
    <w:p w14:paraId="666EA365" w14:textId="77777777" w:rsidR="00304ACE" w:rsidRDefault="00304ACE" w:rsidP="00304ACE">
      <w:pPr>
        <w:pStyle w:val="PL"/>
        <w:rPr>
          <w:lang w:val="en-US"/>
        </w:rPr>
      </w:pPr>
      <w:r>
        <w:rPr>
          <w:lang w:val="en-US"/>
        </w:rPr>
        <w:t xml:space="preserve">        clientCredentials:</w:t>
      </w:r>
    </w:p>
    <w:p w14:paraId="3D7F5519" w14:textId="77777777" w:rsidR="00304ACE" w:rsidRDefault="00304ACE" w:rsidP="00304ACE">
      <w:pPr>
        <w:pStyle w:val="PL"/>
        <w:rPr>
          <w:lang w:val="en-US"/>
        </w:rPr>
      </w:pPr>
      <w:r>
        <w:rPr>
          <w:lang w:val="en-US"/>
        </w:rPr>
        <w:t xml:space="preserve">          tokenUrl: '{tokenUrl}'</w:t>
      </w:r>
    </w:p>
    <w:p w14:paraId="58F08024" w14:textId="77777777" w:rsidR="00304ACE" w:rsidRDefault="00304ACE" w:rsidP="00304ACE">
      <w:pPr>
        <w:pStyle w:val="PL"/>
        <w:rPr>
          <w:lang w:val="en-US"/>
        </w:rPr>
      </w:pPr>
      <w:r>
        <w:rPr>
          <w:lang w:val="en-US"/>
        </w:rPr>
        <w:t xml:space="preserve">          scopes: {}</w:t>
      </w:r>
    </w:p>
    <w:p w14:paraId="1D70B9AD" w14:textId="77777777" w:rsidR="00304ACE" w:rsidRDefault="00304ACE" w:rsidP="00304ACE">
      <w:pPr>
        <w:pStyle w:val="PL"/>
        <w:rPr>
          <w:lang w:eastAsia="zh-CN"/>
        </w:rPr>
      </w:pPr>
      <w:r>
        <w:t xml:space="preserve">  schemas: </w:t>
      </w:r>
    </w:p>
    <w:p w14:paraId="088FD819" w14:textId="77777777" w:rsidR="00304ACE" w:rsidRDefault="00304ACE" w:rsidP="00304ACE">
      <w:pPr>
        <w:pStyle w:val="PL"/>
      </w:pPr>
      <w:r>
        <w:t xml:space="preserve">    AnalyticsExposure</w:t>
      </w:r>
      <w:r>
        <w:rPr>
          <w:rFonts w:hint="eastAsia"/>
        </w:rPr>
        <w:t>Sub</w:t>
      </w:r>
      <w:r>
        <w:t>sc:</w:t>
      </w:r>
    </w:p>
    <w:p w14:paraId="1161FE0B" w14:textId="77777777" w:rsidR="00304ACE" w:rsidRDefault="00304ACE" w:rsidP="00304ACE">
      <w:pPr>
        <w:pStyle w:val="PL"/>
      </w:pPr>
      <w:r>
        <w:t xml:space="preserve">      type: object</w:t>
      </w:r>
    </w:p>
    <w:p w14:paraId="775B9FFE" w14:textId="77777777" w:rsidR="00304ACE" w:rsidRDefault="00304ACE" w:rsidP="00304ACE">
      <w:pPr>
        <w:pStyle w:val="PL"/>
      </w:pPr>
      <w:r>
        <w:t xml:space="preserve">      properties:</w:t>
      </w:r>
    </w:p>
    <w:p w14:paraId="1115D5BA" w14:textId="77777777" w:rsidR="00304ACE" w:rsidRDefault="00304ACE" w:rsidP="00304ACE">
      <w:pPr>
        <w:pStyle w:val="PL"/>
      </w:pPr>
      <w:r>
        <w:t xml:space="preserve">        analyEventsSubs:</w:t>
      </w:r>
    </w:p>
    <w:p w14:paraId="0DB4FD31" w14:textId="77777777" w:rsidR="00304ACE" w:rsidRDefault="00304ACE" w:rsidP="00304ACE">
      <w:pPr>
        <w:pStyle w:val="PL"/>
      </w:pPr>
      <w:r>
        <w:t xml:space="preserve">          type: array</w:t>
      </w:r>
    </w:p>
    <w:p w14:paraId="7361F240" w14:textId="77777777" w:rsidR="00304ACE" w:rsidRDefault="00304ACE" w:rsidP="00304ACE">
      <w:pPr>
        <w:pStyle w:val="PL"/>
      </w:pPr>
      <w:r>
        <w:t xml:space="preserve">          items:</w:t>
      </w:r>
    </w:p>
    <w:p w14:paraId="0F977CF6" w14:textId="77777777" w:rsidR="00304ACE" w:rsidRDefault="00304ACE" w:rsidP="00304ACE">
      <w:pPr>
        <w:pStyle w:val="PL"/>
      </w:pPr>
      <w:r>
        <w:t xml:space="preserve">            $ref: '#/components/schemas/AnalyticsEventSubsc'</w:t>
      </w:r>
    </w:p>
    <w:p w14:paraId="41A198A6" w14:textId="77777777" w:rsidR="00304ACE" w:rsidRDefault="00304ACE" w:rsidP="00304ACE">
      <w:pPr>
        <w:pStyle w:val="PL"/>
      </w:pPr>
      <w:r>
        <w:t xml:space="preserve">          minItems: 1</w:t>
      </w:r>
    </w:p>
    <w:p w14:paraId="6F69E361" w14:textId="77777777" w:rsidR="00304ACE" w:rsidRDefault="00304ACE" w:rsidP="00304ACE">
      <w:pPr>
        <w:pStyle w:val="PL"/>
      </w:pPr>
      <w:r>
        <w:t xml:space="preserve">        </w:t>
      </w:r>
      <w:r>
        <w:rPr>
          <w:lang w:eastAsia="zh-CN"/>
        </w:rPr>
        <w:t>analyRepInfo</w:t>
      </w:r>
      <w:r>
        <w:t>:</w:t>
      </w:r>
    </w:p>
    <w:p w14:paraId="4C450097" w14:textId="77777777" w:rsidR="00304ACE" w:rsidRDefault="00304ACE" w:rsidP="00304ACE">
      <w:pPr>
        <w:pStyle w:val="PL"/>
      </w:pPr>
      <w:r>
        <w:t xml:space="preserve">          $ref: 'TS29523_Npcf_EventExposure.yaml#/components/schemas/ReportingInformation'</w:t>
      </w:r>
    </w:p>
    <w:p w14:paraId="0E34808B" w14:textId="77777777" w:rsidR="00304ACE" w:rsidRDefault="00304ACE" w:rsidP="00304ACE">
      <w:pPr>
        <w:pStyle w:val="PL"/>
      </w:pPr>
      <w:r>
        <w:t xml:space="preserve">        </w:t>
      </w:r>
      <w:r>
        <w:rPr>
          <w:lang w:eastAsia="zh-CN"/>
        </w:rPr>
        <w:t>notifUri</w:t>
      </w:r>
      <w:r>
        <w:t>:</w:t>
      </w:r>
    </w:p>
    <w:p w14:paraId="0F340640" w14:textId="77777777" w:rsidR="00304ACE" w:rsidRDefault="00304ACE" w:rsidP="00304ACE">
      <w:pPr>
        <w:pStyle w:val="PL"/>
      </w:pPr>
      <w:r>
        <w:t xml:space="preserve">          $ref: 'TS29571_CommonData.yaml#/components/schemas/</w:t>
      </w:r>
      <w:r>
        <w:rPr>
          <w:lang w:eastAsia="zh-CN"/>
        </w:rPr>
        <w:t>Uri</w:t>
      </w:r>
      <w:r>
        <w:t>'</w:t>
      </w:r>
    </w:p>
    <w:p w14:paraId="59E0901A" w14:textId="77777777" w:rsidR="00304ACE" w:rsidRDefault="00304ACE" w:rsidP="00304ACE">
      <w:pPr>
        <w:pStyle w:val="PL"/>
      </w:pPr>
      <w:r>
        <w:t xml:space="preserve">        notifId:</w:t>
      </w:r>
    </w:p>
    <w:p w14:paraId="170520E5" w14:textId="77777777" w:rsidR="00304ACE" w:rsidRDefault="00304ACE" w:rsidP="00304ACE">
      <w:pPr>
        <w:pStyle w:val="PL"/>
      </w:pPr>
      <w:r>
        <w:t xml:space="preserve">          type: string</w:t>
      </w:r>
    </w:p>
    <w:p w14:paraId="3ACBB6CD" w14:textId="77777777" w:rsidR="00304ACE" w:rsidRDefault="00304ACE" w:rsidP="00304ACE">
      <w:pPr>
        <w:pStyle w:val="PL"/>
      </w:pPr>
      <w:r>
        <w:t xml:space="preserve">        eventNotifis:</w:t>
      </w:r>
    </w:p>
    <w:p w14:paraId="3430A67F" w14:textId="77777777" w:rsidR="00304ACE" w:rsidRDefault="00304ACE" w:rsidP="00304ACE">
      <w:pPr>
        <w:pStyle w:val="PL"/>
      </w:pPr>
      <w:r>
        <w:t xml:space="preserve">          type: array</w:t>
      </w:r>
    </w:p>
    <w:p w14:paraId="49702FAD" w14:textId="77777777" w:rsidR="00304ACE" w:rsidRDefault="00304ACE" w:rsidP="00304ACE">
      <w:pPr>
        <w:pStyle w:val="PL"/>
      </w:pPr>
      <w:r>
        <w:t xml:space="preserve">          items:</w:t>
      </w:r>
    </w:p>
    <w:p w14:paraId="6FE1DC02" w14:textId="77777777" w:rsidR="00304ACE" w:rsidRDefault="00304ACE" w:rsidP="00304ACE">
      <w:pPr>
        <w:pStyle w:val="PL"/>
      </w:pPr>
      <w:r>
        <w:t xml:space="preserve">            $ref: '#/components/schemas/AnalyticsEventNotif'</w:t>
      </w:r>
    </w:p>
    <w:p w14:paraId="46C2229A" w14:textId="77777777" w:rsidR="00304ACE" w:rsidRDefault="00304ACE" w:rsidP="00304ACE">
      <w:pPr>
        <w:pStyle w:val="PL"/>
      </w:pPr>
      <w:r>
        <w:t xml:space="preserve">          minItems: 1</w:t>
      </w:r>
    </w:p>
    <w:p w14:paraId="20B63AC0" w14:textId="77777777" w:rsidR="00304ACE" w:rsidRDefault="00304ACE" w:rsidP="00304ACE">
      <w:pPr>
        <w:pStyle w:val="PL"/>
      </w:pPr>
      <w:r>
        <w:t xml:space="preserve">        </w:t>
      </w:r>
      <w:r>
        <w:rPr>
          <w:lang w:eastAsia="zh-CN"/>
        </w:rPr>
        <w:t>suppFeat</w:t>
      </w:r>
      <w:r>
        <w:t>:</w:t>
      </w:r>
    </w:p>
    <w:p w14:paraId="09F89233" w14:textId="77777777" w:rsidR="00304ACE" w:rsidRDefault="00304ACE" w:rsidP="00304ACE">
      <w:pPr>
        <w:pStyle w:val="PL"/>
      </w:pPr>
      <w:r>
        <w:t xml:space="preserve">          $ref: 'TS29571_CommonData.yaml#/components/schemas/</w:t>
      </w:r>
      <w:r>
        <w:rPr>
          <w:lang w:eastAsia="zh-CN"/>
        </w:rPr>
        <w:t>SupportedFeatures</w:t>
      </w:r>
      <w:r>
        <w:t>'</w:t>
      </w:r>
    </w:p>
    <w:p w14:paraId="200D55B8" w14:textId="77777777" w:rsidR="00304ACE" w:rsidRDefault="00304ACE" w:rsidP="00304ACE">
      <w:pPr>
        <w:pStyle w:val="PL"/>
      </w:pPr>
      <w:r>
        <w:t xml:space="preserve">        self:</w:t>
      </w:r>
    </w:p>
    <w:p w14:paraId="3A9E273F" w14:textId="77777777" w:rsidR="00304ACE" w:rsidRDefault="00304ACE" w:rsidP="00304ACE">
      <w:pPr>
        <w:pStyle w:val="PL"/>
      </w:pPr>
      <w:r>
        <w:t xml:space="preserve">          $ref: 'TS29122_CommonData.yaml#/components/schemas/Link'</w:t>
      </w:r>
    </w:p>
    <w:p w14:paraId="60546697" w14:textId="77777777" w:rsidR="00304ACE" w:rsidRDefault="00304ACE" w:rsidP="00304ACE">
      <w:pPr>
        <w:pStyle w:val="PL"/>
      </w:pPr>
      <w:r>
        <w:t xml:space="preserve">      required:</w:t>
      </w:r>
    </w:p>
    <w:p w14:paraId="20F08C5E" w14:textId="77777777" w:rsidR="00304ACE" w:rsidRDefault="00304ACE" w:rsidP="00304ACE">
      <w:pPr>
        <w:pStyle w:val="PL"/>
      </w:pPr>
      <w:r>
        <w:t xml:space="preserve">        - analyEventsSubs</w:t>
      </w:r>
    </w:p>
    <w:p w14:paraId="4745C000" w14:textId="77777777" w:rsidR="00304ACE" w:rsidRDefault="00304ACE" w:rsidP="00304ACE">
      <w:pPr>
        <w:pStyle w:val="PL"/>
        <w:rPr>
          <w:lang w:eastAsia="zh-CN"/>
        </w:rPr>
      </w:pPr>
      <w:r>
        <w:t xml:space="preserve">        - </w:t>
      </w:r>
      <w:r>
        <w:rPr>
          <w:lang w:eastAsia="zh-CN"/>
        </w:rPr>
        <w:t>notifUri</w:t>
      </w:r>
    </w:p>
    <w:p w14:paraId="59E38F46" w14:textId="77777777" w:rsidR="00304ACE" w:rsidRDefault="00304ACE" w:rsidP="00304ACE">
      <w:pPr>
        <w:pStyle w:val="PL"/>
        <w:rPr>
          <w:lang w:eastAsia="zh-CN"/>
        </w:rPr>
      </w:pPr>
      <w:r>
        <w:t xml:space="preserve">        - notifId</w:t>
      </w:r>
    </w:p>
    <w:p w14:paraId="09FC5104" w14:textId="77777777" w:rsidR="00304ACE" w:rsidRDefault="00304ACE" w:rsidP="00304ACE">
      <w:pPr>
        <w:pStyle w:val="PL"/>
      </w:pPr>
      <w:r>
        <w:t xml:space="preserve">    AnalyticsEventNotification:</w:t>
      </w:r>
    </w:p>
    <w:p w14:paraId="2FBCBF1A" w14:textId="77777777" w:rsidR="00304ACE" w:rsidRDefault="00304ACE" w:rsidP="00304ACE">
      <w:pPr>
        <w:pStyle w:val="PL"/>
      </w:pPr>
      <w:r>
        <w:t xml:space="preserve">      type: object</w:t>
      </w:r>
    </w:p>
    <w:p w14:paraId="76FC0835" w14:textId="77777777" w:rsidR="00304ACE" w:rsidRDefault="00304ACE" w:rsidP="00304ACE">
      <w:pPr>
        <w:pStyle w:val="PL"/>
      </w:pPr>
      <w:r>
        <w:t xml:space="preserve">      properties:</w:t>
      </w:r>
    </w:p>
    <w:p w14:paraId="3DD3C932" w14:textId="77777777" w:rsidR="00304ACE" w:rsidRDefault="00304ACE" w:rsidP="00304ACE">
      <w:pPr>
        <w:pStyle w:val="PL"/>
      </w:pPr>
      <w:r>
        <w:t xml:space="preserve">        notifId:</w:t>
      </w:r>
    </w:p>
    <w:p w14:paraId="00DA6B65" w14:textId="77777777" w:rsidR="00304ACE" w:rsidRDefault="00304ACE" w:rsidP="00304ACE">
      <w:pPr>
        <w:pStyle w:val="PL"/>
      </w:pPr>
      <w:r>
        <w:t xml:space="preserve">          type: string</w:t>
      </w:r>
    </w:p>
    <w:p w14:paraId="5656A834" w14:textId="77777777" w:rsidR="00304ACE" w:rsidRDefault="00304ACE" w:rsidP="00304ACE">
      <w:pPr>
        <w:pStyle w:val="PL"/>
      </w:pPr>
      <w:r>
        <w:t xml:space="preserve">        analyEventNotifs:</w:t>
      </w:r>
    </w:p>
    <w:p w14:paraId="557FBAAB" w14:textId="77777777" w:rsidR="00304ACE" w:rsidRDefault="00304ACE" w:rsidP="00304ACE">
      <w:pPr>
        <w:pStyle w:val="PL"/>
      </w:pPr>
      <w:r>
        <w:t xml:space="preserve">          type: array</w:t>
      </w:r>
    </w:p>
    <w:p w14:paraId="20290704" w14:textId="77777777" w:rsidR="00304ACE" w:rsidRDefault="00304ACE" w:rsidP="00304ACE">
      <w:pPr>
        <w:pStyle w:val="PL"/>
      </w:pPr>
      <w:r>
        <w:t xml:space="preserve">          items:</w:t>
      </w:r>
    </w:p>
    <w:p w14:paraId="60FEF693" w14:textId="77777777" w:rsidR="00304ACE" w:rsidRDefault="00304ACE" w:rsidP="00304ACE">
      <w:pPr>
        <w:pStyle w:val="PL"/>
      </w:pPr>
      <w:r>
        <w:t xml:space="preserve">            $ref: '#/components/schemas/AnalyticsEventNotif'</w:t>
      </w:r>
    </w:p>
    <w:p w14:paraId="3046423D" w14:textId="77777777" w:rsidR="00304ACE" w:rsidRDefault="00304ACE" w:rsidP="00304ACE">
      <w:pPr>
        <w:pStyle w:val="PL"/>
      </w:pPr>
      <w:r>
        <w:t xml:space="preserve">          minItems: 1</w:t>
      </w:r>
    </w:p>
    <w:p w14:paraId="1267FA06" w14:textId="77777777" w:rsidR="00304ACE" w:rsidRDefault="00304ACE" w:rsidP="00304ACE">
      <w:pPr>
        <w:pStyle w:val="PL"/>
      </w:pPr>
      <w:r>
        <w:t xml:space="preserve">      required:</w:t>
      </w:r>
    </w:p>
    <w:p w14:paraId="39EF862E" w14:textId="77777777" w:rsidR="00304ACE" w:rsidRDefault="00304ACE" w:rsidP="00304ACE">
      <w:pPr>
        <w:pStyle w:val="PL"/>
      </w:pPr>
      <w:r>
        <w:t xml:space="preserve">        - notifId</w:t>
      </w:r>
    </w:p>
    <w:p w14:paraId="34FB6FEC" w14:textId="77777777" w:rsidR="00304ACE" w:rsidRDefault="00304ACE" w:rsidP="00304ACE">
      <w:pPr>
        <w:pStyle w:val="PL"/>
      </w:pPr>
      <w:r>
        <w:t xml:space="preserve">        - analyEventNotifs</w:t>
      </w:r>
    </w:p>
    <w:p w14:paraId="2D018914" w14:textId="77777777" w:rsidR="00304ACE" w:rsidRDefault="00304ACE" w:rsidP="00304ACE">
      <w:pPr>
        <w:pStyle w:val="PL"/>
      </w:pPr>
      <w:r>
        <w:t xml:space="preserve">    AnalyticsEventNotif:</w:t>
      </w:r>
    </w:p>
    <w:p w14:paraId="2EF47DA9" w14:textId="77777777" w:rsidR="00304ACE" w:rsidRDefault="00304ACE" w:rsidP="00304ACE">
      <w:pPr>
        <w:pStyle w:val="PL"/>
      </w:pPr>
      <w:r>
        <w:t xml:space="preserve">      type: object</w:t>
      </w:r>
    </w:p>
    <w:p w14:paraId="74859B7A" w14:textId="77777777" w:rsidR="00304ACE" w:rsidRDefault="00304ACE" w:rsidP="00304ACE">
      <w:pPr>
        <w:pStyle w:val="PL"/>
      </w:pPr>
      <w:r>
        <w:t xml:space="preserve">      properties:</w:t>
      </w:r>
    </w:p>
    <w:p w14:paraId="44AA846A" w14:textId="77777777" w:rsidR="00304ACE" w:rsidRDefault="00304ACE" w:rsidP="00304ACE">
      <w:pPr>
        <w:pStyle w:val="PL"/>
      </w:pPr>
      <w:r>
        <w:t xml:space="preserve">        analyEvent:</w:t>
      </w:r>
    </w:p>
    <w:p w14:paraId="5CA6C254" w14:textId="77777777" w:rsidR="00304ACE" w:rsidRDefault="00304ACE" w:rsidP="00304ACE">
      <w:pPr>
        <w:pStyle w:val="PL"/>
      </w:pPr>
      <w:r>
        <w:t xml:space="preserve">          $ref: '#/components/schemas/AnalyticsEvent'</w:t>
      </w:r>
    </w:p>
    <w:p w14:paraId="0479F8F8" w14:textId="77777777" w:rsidR="00304ACE" w:rsidRDefault="00304ACE" w:rsidP="00304ACE">
      <w:pPr>
        <w:pStyle w:val="PL"/>
      </w:pPr>
      <w:r>
        <w:t xml:space="preserve">        </w:t>
      </w:r>
      <w:bookmarkStart w:id="6572" w:name="OLE_LINK10"/>
      <w:r>
        <w:t>expiry:</w:t>
      </w:r>
    </w:p>
    <w:p w14:paraId="5650FD83" w14:textId="77777777" w:rsidR="00304ACE" w:rsidRDefault="00304ACE" w:rsidP="00304ACE">
      <w:pPr>
        <w:pStyle w:val="PL"/>
      </w:pPr>
      <w:r>
        <w:t xml:space="preserve">          $ref: 'TS29571_CommonData.yaml#/components/schemas/DateTime'</w:t>
      </w:r>
      <w:bookmarkEnd w:id="6572"/>
    </w:p>
    <w:p w14:paraId="7C1A6600" w14:textId="77777777" w:rsidR="00304ACE" w:rsidRDefault="00304ACE" w:rsidP="00304ACE">
      <w:pPr>
        <w:pStyle w:val="PL"/>
      </w:pPr>
      <w:r>
        <w:t xml:space="preserve">        timeStamp:</w:t>
      </w:r>
    </w:p>
    <w:p w14:paraId="1BC7FEEB" w14:textId="77777777" w:rsidR="00304ACE" w:rsidRDefault="00304ACE" w:rsidP="00304ACE">
      <w:pPr>
        <w:pStyle w:val="PL"/>
      </w:pPr>
      <w:r>
        <w:t xml:space="preserve">          $ref: 'TS29122_CommonData.yaml#/components/schemas/DateTime'</w:t>
      </w:r>
    </w:p>
    <w:p w14:paraId="628B4D05" w14:textId="77777777" w:rsidR="00304ACE" w:rsidRDefault="00304ACE" w:rsidP="00304ACE">
      <w:pPr>
        <w:pStyle w:val="PL"/>
      </w:pPr>
      <w:r>
        <w:t xml:space="preserve">        ueMobilityInfos:</w:t>
      </w:r>
    </w:p>
    <w:p w14:paraId="151695E1" w14:textId="77777777" w:rsidR="00304ACE" w:rsidRDefault="00304ACE" w:rsidP="00304ACE">
      <w:pPr>
        <w:pStyle w:val="PL"/>
      </w:pPr>
      <w:r>
        <w:t xml:space="preserve">          type: array</w:t>
      </w:r>
    </w:p>
    <w:p w14:paraId="1E80A325" w14:textId="77777777" w:rsidR="00304ACE" w:rsidRDefault="00304ACE" w:rsidP="00304ACE">
      <w:pPr>
        <w:pStyle w:val="PL"/>
      </w:pPr>
      <w:r>
        <w:t xml:space="preserve">          items:</w:t>
      </w:r>
    </w:p>
    <w:p w14:paraId="47FF8414" w14:textId="77777777" w:rsidR="00304ACE" w:rsidRDefault="00304ACE" w:rsidP="00304ACE">
      <w:pPr>
        <w:pStyle w:val="PL"/>
      </w:pPr>
      <w:r>
        <w:t xml:space="preserve">            $ref: '#/components/schemas/UeMobilityExposure'</w:t>
      </w:r>
    </w:p>
    <w:p w14:paraId="307AD19A" w14:textId="77777777" w:rsidR="00304ACE" w:rsidRDefault="00304ACE" w:rsidP="00304ACE">
      <w:pPr>
        <w:pStyle w:val="PL"/>
      </w:pPr>
      <w:r>
        <w:t xml:space="preserve">          minItems: 1</w:t>
      </w:r>
    </w:p>
    <w:p w14:paraId="72C7CEB8" w14:textId="77777777" w:rsidR="00304ACE" w:rsidRDefault="00304ACE" w:rsidP="00304ACE">
      <w:pPr>
        <w:pStyle w:val="PL"/>
      </w:pPr>
      <w:r>
        <w:t xml:space="preserve">        ueCommInfos:</w:t>
      </w:r>
    </w:p>
    <w:p w14:paraId="76525783" w14:textId="77777777" w:rsidR="00304ACE" w:rsidRDefault="00304ACE" w:rsidP="00304ACE">
      <w:pPr>
        <w:pStyle w:val="PL"/>
      </w:pPr>
      <w:r>
        <w:t xml:space="preserve">          type: array</w:t>
      </w:r>
    </w:p>
    <w:p w14:paraId="4FF4215E" w14:textId="77777777" w:rsidR="00304ACE" w:rsidRDefault="00304ACE" w:rsidP="00304ACE">
      <w:pPr>
        <w:pStyle w:val="PL"/>
      </w:pPr>
      <w:r>
        <w:t xml:space="preserve">          items:</w:t>
      </w:r>
    </w:p>
    <w:p w14:paraId="63B0F8D3" w14:textId="77777777" w:rsidR="00304ACE" w:rsidRDefault="00304ACE" w:rsidP="00304ACE">
      <w:pPr>
        <w:pStyle w:val="PL"/>
      </w:pPr>
      <w:r>
        <w:t xml:space="preserve">            $ref: 'TS29520_Nnwdaf_EventsSubscription.yaml#/components/schemas/UeCommunication'</w:t>
      </w:r>
    </w:p>
    <w:p w14:paraId="1746A327" w14:textId="77777777" w:rsidR="00304ACE" w:rsidRDefault="00304ACE" w:rsidP="00304ACE">
      <w:pPr>
        <w:pStyle w:val="PL"/>
      </w:pPr>
      <w:r>
        <w:t xml:space="preserve">          minItems: 1</w:t>
      </w:r>
    </w:p>
    <w:p w14:paraId="0BEDC33F" w14:textId="77777777" w:rsidR="00304ACE" w:rsidRDefault="00304ACE" w:rsidP="00304ACE">
      <w:pPr>
        <w:pStyle w:val="PL"/>
      </w:pPr>
      <w:r>
        <w:t xml:space="preserve">        abnormalInfos:</w:t>
      </w:r>
    </w:p>
    <w:p w14:paraId="3B680494" w14:textId="77777777" w:rsidR="00304ACE" w:rsidRDefault="00304ACE" w:rsidP="00304ACE">
      <w:pPr>
        <w:pStyle w:val="PL"/>
      </w:pPr>
      <w:r>
        <w:t xml:space="preserve">          type: array</w:t>
      </w:r>
    </w:p>
    <w:p w14:paraId="2084808D" w14:textId="77777777" w:rsidR="00304ACE" w:rsidRDefault="00304ACE" w:rsidP="00304ACE">
      <w:pPr>
        <w:pStyle w:val="PL"/>
      </w:pPr>
      <w:r>
        <w:t xml:space="preserve">          items:</w:t>
      </w:r>
    </w:p>
    <w:p w14:paraId="16447273" w14:textId="77777777" w:rsidR="00304ACE" w:rsidRDefault="00304ACE" w:rsidP="00304ACE">
      <w:pPr>
        <w:pStyle w:val="PL"/>
      </w:pPr>
      <w:r>
        <w:t xml:space="preserve">            $ref: '#/components/schemas/AbnormalExposure'</w:t>
      </w:r>
    </w:p>
    <w:p w14:paraId="5AE7555B" w14:textId="77777777" w:rsidR="00304ACE" w:rsidRDefault="00304ACE" w:rsidP="00304ACE">
      <w:pPr>
        <w:pStyle w:val="PL"/>
      </w:pPr>
      <w:r>
        <w:t xml:space="preserve">          minItems: 1</w:t>
      </w:r>
    </w:p>
    <w:p w14:paraId="77C26B02" w14:textId="77777777" w:rsidR="00304ACE" w:rsidRDefault="00304ACE" w:rsidP="00304ACE">
      <w:pPr>
        <w:pStyle w:val="PL"/>
      </w:pPr>
      <w:r>
        <w:t xml:space="preserve">        congestInfos:</w:t>
      </w:r>
    </w:p>
    <w:p w14:paraId="78901B97" w14:textId="77777777" w:rsidR="00304ACE" w:rsidRDefault="00304ACE" w:rsidP="00304ACE">
      <w:pPr>
        <w:pStyle w:val="PL"/>
      </w:pPr>
      <w:r>
        <w:t xml:space="preserve">          type: array</w:t>
      </w:r>
    </w:p>
    <w:p w14:paraId="4B7F7766" w14:textId="77777777" w:rsidR="00304ACE" w:rsidRDefault="00304ACE" w:rsidP="00304ACE">
      <w:pPr>
        <w:pStyle w:val="PL"/>
      </w:pPr>
      <w:r>
        <w:t xml:space="preserve">          items:</w:t>
      </w:r>
    </w:p>
    <w:p w14:paraId="74147485" w14:textId="77777777" w:rsidR="00304ACE" w:rsidRDefault="00304ACE" w:rsidP="00304ACE">
      <w:pPr>
        <w:pStyle w:val="PL"/>
      </w:pPr>
      <w:r>
        <w:t xml:space="preserve">            $ref: '#/components/schemas/CongestInfo'</w:t>
      </w:r>
    </w:p>
    <w:p w14:paraId="4FC704CE" w14:textId="77777777" w:rsidR="00304ACE" w:rsidRDefault="00304ACE" w:rsidP="00304ACE">
      <w:pPr>
        <w:pStyle w:val="PL"/>
      </w:pPr>
      <w:r>
        <w:t xml:space="preserve">          minItems: 1</w:t>
      </w:r>
    </w:p>
    <w:p w14:paraId="211041A8" w14:textId="77777777" w:rsidR="00304ACE" w:rsidRDefault="00304ACE" w:rsidP="00304ACE">
      <w:pPr>
        <w:pStyle w:val="PL"/>
      </w:pPr>
      <w:r>
        <w:t xml:space="preserve">        nwPerfInfos:</w:t>
      </w:r>
    </w:p>
    <w:p w14:paraId="07B39650" w14:textId="77777777" w:rsidR="00304ACE" w:rsidRDefault="00304ACE" w:rsidP="00304ACE">
      <w:pPr>
        <w:pStyle w:val="PL"/>
      </w:pPr>
      <w:r>
        <w:t xml:space="preserve">          type: array</w:t>
      </w:r>
    </w:p>
    <w:p w14:paraId="0F9A2B18" w14:textId="77777777" w:rsidR="00304ACE" w:rsidRDefault="00304ACE" w:rsidP="00304ACE">
      <w:pPr>
        <w:pStyle w:val="PL"/>
      </w:pPr>
      <w:r>
        <w:t xml:space="preserve">          items:</w:t>
      </w:r>
    </w:p>
    <w:p w14:paraId="2873FBC1" w14:textId="77777777" w:rsidR="00304ACE" w:rsidRDefault="00304ACE" w:rsidP="00304ACE">
      <w:pPr>
        <w:pStyle w:val="PL"/>
      </w:pPr>
      <w:r>
        <w:t xml:space="preserve">            $ref: '#/components/schemas/NetworkPerfExposure'</w:t>
      </w:r>
    </w:p>
    <w:p w14:paraId="048DF242" w14:textId="77777777" w:rsidR="00304ACE" w:rsidRDefault="00304ACE" w:rsidP="00304ACE">
      <w:pPr>
        <w:pStyle w:val="PL"/>
      </w:pPr>
      <w:r>
        <w:t xml:space="preserve">          minItems: 1</w:t>
      </w:r>
    </w:p>
    <w:p w14:paraId="54938AF8" w14:textId="77777777" w:rsidR="00304ACE" w:rsidRDefault="00304ACE" w:rsidP="00304ACE">
      <w:pPr>
        <w:pStyle w:val="PL"/>
      </w:pPr>
      <w:r>
        <w:t xml:space="preserve">        qosSustainInfos:</w:t>
      </w:r>
    </w:p>
    <w:p w14:paraId="3B472064" w14:textId="77777777" w:rsidR="00304ACE" w:rsidRDefault="00304ACE" w:rsidP="00304ACE">
      <w:pPr>
        <w:pStyle w:val="PL"/>
      </w:pPr>
      <w:r>
        <w:t xml:space="preserve">          type: array</w:t>
      </w:r>
    </w:p>
    <w:p w14:paraId="32B25D11" w14:textId="77777777" w:rsidR="00304ACE" w:rsidRDefault="00304ACE" w:rsidP="00304ACE">
      <w:pPr>
        <w:pStyle w:val="PL"/>
      </w:pPr>
      <w:r>
        <w:t xml:space="preserve">          items:</w:t>
      </w:r>
    </w:p>
    <w:p w14:paraId="7FA92C9D" w14:textId="77777777" w:rsidR="00304ACE" w:rsidRDefault="00304ACE" w:rsidP="00304ACE">
      <w:pPr>
        <w:pStyle w:val="PL"/>
      </w:pPr>
      <w:r>
        <w:t xml:space="preserve">            $ref: '#/components/schemas/QosSustainabilityExposure'</w:t>
      </w:r>
    </w:p>
    <w:p w14:paraId="18218244" w14:textId="77777777" w:rsidR="00304ACE" w:rsidRDefault="00304ACE" w:rsidP="00304ACE">
      <w:pPr>
        <w:pStyle w:val="PL"/>
      </w:pPr>
      <w:r>
        <w:t xml:space="preserve">          minItems: 1</w:t>
      </w:r>
    </w:p>
    <w:p w14:paraId="588F2EA9" w14:textId="77777777" w:rsidR="00304ACE" w:rsidRDefault="00304ACE" w:rsidP="00304ACE">
      <w:pPr>
        <w:pStyle w:val="PL"/>
      </w:pPr>
      <w:r>
        <w:t xml:space="preserve">      required:</w:t>
      </w:r>
    </w:p>
    <w:p w14:paraId="07FDFFEF" w14:textId="77777777" w:rsidR="00304ACE" w:rsidRDefault="00304ACE" w:rsidP="00304ACE">
      <w:pPr>
        <w:pStyle w:val="PL"/>
      </w:pPr>
      <w:r>
        <w:t xml:space="preserve">        - analyEvent</w:t>
      </w:r>
    </w:p>
    <w:p w14:paraId="365034F0" w14:textId="77777777" w:rsidR="00304ACE" w:rsidRDefault="00304ACE" w:rsidP="00304ACE">
      <w:pPr>
        <w:pStyle w:val="PL"/>
      </w:pPr>
      <w:r>
        <w:t xml:space="preserve">        - timeStamp</w:t>
      </w:r>
    </w:p>
    <w:p w14:paraId="3E0BAF1C" w14:textId="77777777" w:rsidR="00304ACE" w:rsidRDefault="00304ACE" w:rsidP="00304ACE">
      <w:pPr>
        <w:pStyle w:val="PL"/>
      </w:pPr>
      <w:r>
        <w:t xml:space="preserve">    AnalyticsEventSubsc:</w:t>
      </w:r>
    </w:p>
    <w:p w14:paraId="6149896E" w14:textId="77777777" w:rsidR="00304ACE" w:rsidRDefault="00304ACE" w:rsidP="00304ACE">
      <w:pPr>
        <w:pStyle w:val="PL"/>
      </w:pPr>
      <w:r>
        <w:t xml:space="preserve">      type: object</w:t>
      </w:r>
    </w:p>
    <w:p w14:paraId="5D2A2D02" w14:textId="77777777" w:rsidR="00304ACE" w:rsidRDefault="00304ACE" w:rsidP="00304ACE">
      <w:pPr>
        <w:pStyle w:val="PL"/>
      </w:pPr>
      <w:r>
        <w:t xml:space="preserve">      properties:</w:t>
      </w:r>
    </w:p>
    <w:p w14:paraId="360D7CB8" w14:textId="77777777" w:rsidR="00304ACE" w:rsidRDefault="00304ACE" w:rsidP="00304ACE">
      <w:pPr>
        <w:pStyle w:val="PL"/>
      </w:pPr>
      <w:r>
        <w:t xml:space="preserve">        analyEvent:</w:t>
      </w:r>
    </w:p>
    <w:p w14:paraId="3E767443" w14:textId="77777777" w:rsidR="00304ACE" w:rsidRDefault="00304ACE" w:rsidP="00304ACE">
      <w:pPr>
        <w:pStyle w:val="PL"/>
      </w:pPr>
      <w:r>
        <w:t xml:space="preserve">          $ref: '#/components/schemas/AnalyticsEvent'</w:t>
      </w:r>
    </w:p>
    <w:p w14:paraId="61570AE0" w14:textId="77777777" w:rsidR="00304ACE" w:rsidRDefault="00304ACE" w:rsidP="00304ACE">
      <w:pPr>
        <w:pStyle w:val="PL"/>
      </w:pPr>
      <w:r>
        <w:t xml:space="preserve">        analyEvent</w:t>
      </w:r>
      <w:r>
        <w:rPr>
          <w:lang w:eastAsia="zh-CN"/>
        </w:rPr>
        <w:t>Filter</w:t>
      </w:r>
      <w:r>
        <w:t>:</w:t>
      </w:r>
    </w:p>
    <w:p w14:paraId="634919BA" w14:textId="77777777" w:rsidR="00304ACE" w:rsidRDefault="00304ACE" w:rsidP="00304ACE">
      <w:pPr>
        <w:pStyle w:val="PL"/>
      </w:pPr>
      <w:r>
        <w:t xml:space="preserve">          $ref: '#/components/schemas/</w:t>
      </w:r>
      <w:r>
        <w:rPr>
          <w:rFonts w:hint="eastAsia"/>
          <w:lang w:eastAsia="zh-CN"/>
        </w:rPr>
        <w:t>A</w:t>
      </w:r>
      <w:r>
        <w:rPr>
          <w:lang w:eastAsia="zh-CN"/>
        </w:rPr>
        <w:t>nalyticsEventFilter</w:t>
      </w:r>
      <w:r>
        <w:t>Subsc'</w:t>
      </w:r>
    </w:p>
    <w:p w14:paraId="066CD30F" w14:textId="77777777" w:rsidR="00304ACE" w:rsidRDefault="00304ACE" w:rsidP="00304ACE">
      <w:pPr>
        <w:pStyle w:val="PL"/>
      </w:pPr>
      <w:r>
        <w:t xml:space="preserve">        tgtUe:</w:t>
      </w:r>
    </w:p>
    <w:p w14:paraId="17E99BCD" w14:textId="77777777" w:rsidR="00304ACE" w:rsidRDefault="00304ACE" w:rsidP="00304ACE">
      <w:pPr>
        <w:pStyle w:val="PL"/>
      </w:pPr>
      <w:r>
        <w:t xml:space="preserve">          $ref: '#/components/schemas/TargetUeId'</w:t>
      </w:r>
    </w:p>
    <w:p w14:paraId="780AC789" w14:textId="77777777" w:rsidR="00304ACE" w:rsidRDefault="00304ACE" w:rsidP="00304ACE">
      <w:pPr>
        <w:pStyle w:val="PL"/>
      </w:pPr>
      <w:r>
        <w:t xml:space="preserve">      required:</w:t>
      </w:r>
    </w:p>
    <w:p w14:paraId="5095B839" w14:textId="77777777" w:rsidR="00304ACE" w:rsidRDefault="00304ACE" w:rsidP="00304ACE">
      <w:pPr>
        <w:pStyle w:val="PL"/>
      </w:pPr>
      <w:r>
        <w:t xml:space="preserve">        - analyEvent</w:t>
      </w:r>
    </w:p>
    <w:p w14:paraId="1AC93A73" w14:textId="77777777" w:rsidR="00304ACE" w:rsidRDefault="00304ACE" w:rsidP="00304ACE">
      <w:pPr>
        <w:pStyle w:val="PL"/>
      </w:pPr>
      <w:r>
        <w:t xml:space="preserve">    AnalyticsEventFilterSubsc:</w:t>
      </w:r>
    </w:p>
    <w:p w14:paraId="34D41C27" w14:textId="77777777" w:rsidR="00304ACE" w:rsidRDefault="00304ACE" w:rsidP="00304ACE">
      <w:pPr>
        <w:pStyle w:val="PL"/>
      </w:pPr>
      <w:r>
        <w:t xml:space="preserve">      type: object</w:t>
      </w:r>
    </w:p>
    <w:p w14:paraId="4848DDDB" w14:textId="77777777" w:rsidR="00304ACE" w:rsidRDefault="00304ACE" w:rsidP="00304ACE">
      <w:pPr>
        <w:pStyle w:val="PL"/>
      </w:pPr>
      <w:r>
        <w:t xml:space="preserve">      properties:</w:t>
      </w:r>
    </w:p>
    <w:p w14:paraId="2E7404A9" w14:textId="77777777" w:rsidR="00304ACE" w:rsidRDefault="00304ACE" w:rsidP="00304ACE">
      <w:pPr>
        <w:pStyle w:val="PL"/>
      </w:pPr>
      <w:r>
        <w:t xml:space="preserve">        nwPerfReqs:</w:t>
      </w:r>
    </w:p>
    <w:p w14:paraId="33E382AA" w14:textId="77777777" w:rsidR="00304ACE" w:rsidRDefault="00304ACE" w:rsidP="00304ACE">
      <w:pPr>
        <w:pStyle w:val="PL"/>
      </w:pPr>
      <w:r>
        <w:t xml:space="preserve">          type: array</w:t>
      </w:r>
    </w:p>
    <w:p w14:paraId="3A18813C" w14:textId="77777777" w:rsidR="00304ACE" w:rsidRDefault="00304ACE" w:rsidP="00304ACE">
      <w:pPr>
        <w:pStyle w:val="PL"/>
      </w:pPr>
      <w:r>
        <w:t xml:space="preserve">          items:</w:t>
      </w:r>
    </w:p>
    <w:p w14:paraId="5922AD97" w14:textId="77777777" w:rsidR="00304ACE" w:rsidRDefault="00304ACE" w:rsidP="00304ACE">
      <w:pPr>
        <w:pStyle w:val="PL"/>
      </w:pPr>
      <w:r>
        <w:t xml:space="preserve">            $ref: 'TS29520_Nnwdaf_EventsSubscription.yaml#/components/schemas/NetworkPerfRequirement'</w:t>
      </w:r>
    </w:p>
    <w:p w14:paraId="226A6F0C" w14:textId="77777777" w:rsidR="00304ACE" w:rsidRDefault="00304ACE" w:rsidP="00304ACE">
      <w:pPr>
        <w:pStyle w:val="PL"/>
      </w:pPr>
      <w:r>
        <w:t xml:space="preserve">          minItems: 1</w:t>
      </w:r>
    </w:p>
    <w:p w14:paraId="6832D621" w14:textId="77777777" w:rsidR="00304ACE" w:rsidRDefault="00304ACE" w:rsidP="00304ACE">
      <w:pPr>
        <w:pStyle w:val="PL"/>
      </w:pPr>
      <w:r>
        <w:t xml:space="preserve">        locArea:</w:t>
      </w:r>
    </w:p>
    <w:p w14:paraId="014DA7BA" w14:textId="77777777" w:rsidR="00304ACE" w:rsidRDefault="00304ACE" w:rsidP="00304ACE">
      <w:pPr>
        <w:pStyle w:val="PL"/>
      </w:pPr>
      <w:r>
        <w:t xml:space="preserve">          $ref: 'TS29122_CommonData.yaml#/components/schemas/LocationArea5G'</w:t>
      </w:r>
    </w:p>
    <w:p w14:paraId="1B284817" w14:textId="77777777" w:rsidR="00304ACE" w:rsidRDefault="00304ACE" w:rsidP="00304ACE">
      <w:pPr>
        <w:pStyle w:val="PL"/>
      </w:pPr>
      <w:r>
        <w:t xml:space="preserve">        appIds:</w:t>
      </w:r>
    </w:p>
    <w:p w14:paraId="736252B3" w14:textId="77777777" w:rsidR="00304ACE" w:rsidRDefault="00304ACE" w:rsidP="00304ACE">
      <w:pPr>
        <w:pStyle w:val="PL"/>
      </w:pPr>
      <w:r>
        <w:t xml:space="preserve">          type: array</w:t>
      </w:r>
    </w:p>
    <w:p w14:paraId="1E0B9926" w14:textId="77777777" w:rsidR="00304ACE" w:rsidRDefault="00304ACE" w:rsidP="00304ACE">
      <w:pPr>
        <w:pStyle w:val="PL"/>
      </w:pPr>
      <w:r>
        <w:t xml:space="preserve">          items:</w:t>
      </w:r>
    </w:p>
    <w:p w14:paraId="3DFF0944" w14:textId="77777777" w:rsidR="00304ACE" w:rsidRDefault="00304ACE" w:rsidP="00304ACE">
      <w:pPr>
        <w:pStyle w:val="PL"/>
      </w:pPr>
      <w:r>
        <w:t xml:space="preserve">            $ref: 'TS29571_CommonData.yaml#/components/schemas/ApplicationId'</w:t>
      </w:r>
    </w:p>
    <w:p w14:paraId="7C1353F6" w14:textId="77777777" w:rsidR="00304ACE" w:rsidRDefault="00304ACE" w:rsidP="00304ACE">
      <w:pPr>
        <w:pStyle w:val="PL"/>
      </w:pPr>
      <w:r>
        <w:t xml:space="preserve">          minItems: 1</w:t>
      </w:r>
    </w:p>
    <w:p w14:paraId="0C88F18B" w14:textId="77777777" w:rsidR="00304ACE" w:rsidRDefault="00304ACE" w:rsidP="00304ACE">
      <w:pPr>
        <w:pStyle w:val="PL"/>
      </w:pPr>
      <w:r>
        <w:t xml:space="preserve">        dnn:</w:t>
      </w:r>
    </w:p>
    <w:p w14:paraId="7CA707A2" w14:textId="77777777" w:rsidR="00304ACE" w:rsidRDefault="00304ACE" w:rsidP="00304ACE">
      <w:pPr>
        <w:pStyle w:val="PL"/>
      </w:pPr>
      <w:r>
        <w:t xml:space="preserve">          $ref: 'TS29571_CommonData.yaml#/components/schemas/Dnn'</w:t>
      </w:r>
    </w:p>
    <w:p w14:paraId="2EDCBD26" w14:textId="77777777" w:rsidR="00304ACE" w:rsidRDefault="00304ACE" w:rsidP="00304ACE">
      <w:pPr>
        <w:pStyle w:val="PL"/>
      </w:pPr>
      <w:r>
        <w:t xml:space="preserve">        excepRequs:</w:t>
      </w:r>
    </w:p>
    <w:p w14:paraId="655138D6" w14:textId="77777777" w:rsidR="00304ACE" w:rsidRDefault="00304ACE" w:rsidP="00304ACE">
      <w:pPr>
        <w:pStyle w:val="PL"/>
      </w:pPr>
      <w:r>
        <w:t xml:space="preserve">          type: array</w:t>
      </w:r>
    </w:p>
    <w:p w14:paraId="77FE685E" w14:textId="77777777" w:rsidR="00304ACE" w:rsidRDefault="00304ACE" w:rsidP="00304ACE">
      <w:pPr>
        <w:pStyle w:val="PL"/>
      </w:pPr>
      <w:r>
        <w:t xml:space="preserve">          items:</w:t>
      </w:r>
    </w:p>
    <w:p w14:paraId="75F6DD4C" w14:textId="77777777" w:rsidR="00304ACE" w:rsidRDefault="00304ACE" w:rsidP="00304ACE">
      <w:pPr>
        <w:pStyle w:val="PL"/>
      </w:pPr>
      <w:r>
        <w:t xml:space="preserve">            $ref: 'TS29520_Nnwdaf_EventsSubscription.yaml#/components/schemas/Exception'</w:t>
      </w:r>
    </w:p>
    <w:p w14:paraId="1A94B641" w14:textId="77777777" w:rsidR="00304ACE" w:rsidRDefault="00304ACE" w:rsidP="00304ACE">
      <w:pPr>
        <w:pStyle w:val="PL"/>
      </w:pPr>
      <w:r>
        <w:t xml:space="preserve">          minItems: 1</w:t>
      </w:r>
    </w:p>
    <w:p w14:paraId="5620A903" w14:textId="77777777" w:rsidR="00304ACE" w:rsidRDefault="00304ACE" w:rsidP="00304ACE">
      <w:pPr>
        <w:pStyle w:val="PL"/>
      </w:pPr>
      <w:r>
        <w:t xml:space="preserve">        exptAnaType:</w:t>
      </w:r>
    </w:p>
    <w:p w14:paraId="3E00CA48" w14:textId="77777777" w:rsidR="00304ACE" w:rsidRDefault="00304ACE" w:rsidP="00304ACE">
      <w:pPr>
        <w:pStyle w:val="PL"/>
      </w:pPr>
      <w:r>
        <w:t xml:space="preserve">          $ref: 'TS29520_Nnwdaf_EventsSubscription.yaml#/components/schemas/ExpectedAnalyticsType'</w:t>
      </w:r>
    </w:p>
    <w:p w14:paraId="3F5CFF1A" w14:textId="77777777" w:rsidR="00304ACE" w:rsidRDefault="00304ACE" w:rsidP="00304ACE">
      <w:pPr>
        <w:pStyle w:val="PL"/>
      </w:pPr>
      <w:r>
        <w:t xml:space="preserve">        exptUeBehav:</w:t>
      </w:r>
    </w:p>
    <w:p w14:paraId="6DB36534" w14:textId="77777777" w:rsidR="00304ACE" w:rsidRDefault="00304ACE" w:rsidP="00304ACE">
      <w:pPr>
        <w:pStyle w:val="PL"/>
      </w:pPr>
      <w:r>
        <w:t xml:space="preserve">          $ref: 'TS29503_Nudm_SDM.yaml#/components/schemas/ExpectedUeBehaviourData'</w:t>
      </w:r>
    </w:p>
    <w:p w14:paraId="163E7727" w14:textId="77777777" w:rsidR="00304ACE" w:rsidRDefault="00304ACE" w:rsidP="00304ACE">
      <w:pPr>
        <w:pStyle w:val="PL"/>
      </w:pPr>
      <w:r>
        <w:t xml:space="preserve">        reptThlds:</w:t>
      </w:r>
    </w:p>
    <w:p w14:paraId="756DBF00" w14:textId="77777777" w:rsidR="00304ACE" w:rsidRDefault="00304ACE" w:rsidP="00304ACE">
      <w:pPr>
        <w:pStyle w:val="PL"/>
      </w:pPr>
      <w:r>
        <w:t xml:space="preserve">          type: array</w:t>
      </w:r>
    </w:p>
    <w:p w14:paraId="0E4546CF" w14:textId="77777777" w:rsidR="00304ACE" w:rsidRDefault="00304ACE" w:rsidP="00304ACE">
      <w:pPr>
        <w:pStyle w:val="PL"/>
      </w:pPr>
      <w:r>
        <w:t xml:space="preserve">          items:</w:t>
      </w:r>
    </w:p>
    <w:p w14:paraId="12BA2494" w14:textId="77777777" w:rsidR="00304ACE" w:rsidRDefault="00304ACE" w:rsidP="00304ACE">
      <w:pPr>
        <w:pStyle w:val="PL"/>
      </w:pPr>
      <w:r>
        <w:t xml:space="preserve">            $ref: 'TS29520_Nnwdaf_EventsSubscription.yaml#/components/schemas/ThresholdLevel'</w:t>
      </w:r>
    </w:p>
    <w:p w14:paraId="0A1A1025" w14:textId="77777777" w:rsidR="00304ACE" w:rsidRDefault="00304ACE" w:rsidP="00304ACE">
      <w:pPr>
        <w:pStyle w:val="PL"/>
      </w:pPr>
      <w:r>
        <w:t xml:space="preserve">          minItems: 1</w:t>
      </w:r>
    </w:p>
    <w:p w14:paraId="24EA0EC5" w14:textId="77777777" w:rsidR="00304ACE" w:rsidRDefault="00304ACE" w:rsidP="00304ACE">
      <w:pPr>
        <w:pStyle w:val="PL"/>
      </w:pPr>
      <w:r>
        <w:t xml:space="preserve">        snssai:</w:t>
      </w:r>
    </w:p>
    <w:p w14:paraId="42455F4D" w14:textId="77777777" w:rsidR="00304ACE" w:rsidRDefault="00304ACE" w:rsidP="00304ACE">
      <w:pPr>
        <w:pStyle w:val="PL"/>
      </w:pPr>
      <w:r>
        <w:t xml:space="preserve">          $ref: 'TS29571_CommonData.yaml#/components/schemas/Snssai'</w:t>
      </w:r>
    </w:p>
    <w:p w14:paraId="7A65EE9A" w14:textId="77777777" w:rsidR="00304ACE" w:rsidRDefault="00304ACE" w:rsidP="00304ACE">
      <w:pPr>
        <w:pStyle w:val="PL"/>
      </w:pPr>
      <w:r>
        <w:t xml:space="preserve">        qosReq:</w:t>
      </w:r>
    </w:p>
    <w:p w14:paraId="337F7DC9" w14:textId="77777777" w:rsidR="00304ACE" w:rsidRDefault="00304ACE" w:rsidP="00304ACE">
      <w:pPr>
        <w:pStyle w:val="PL"/>
      </w:pPr>
      <w:r>
        <w:t xml:space="preserve">          $ref: 'TS29520_Nnwdaf_EventsSubscription.yaml#/components/schemas/QosRequirement'</w:t>
      </w:r>
    </w:p>
    <w:p w14:paraId="3D095AF7" w14:textId="77777777" w:rsidR="00304ACE" w:rsidRDefault="00304ACE" w:rsidP="00304ACE">
      <w:pPr>
        <w:pStyle w:val="PL"/>
        <w:rPr>
          <w:rFonts w:cs="Arial"/>
          <w:szCs w:val="18"/>
          <w:lang w:eastAsia="zh-CN"/>
        </w:rPr>
      </w:pPr>
      <w:r>
        <w:rPr>
          <w:rFonts w:cs="Arial"/>
          <w:szCs w:val="18"/>
          <w:lang w:eastAsia="zh-CN"/>
        </w:rPr>
        <w:t xml:space="preserve">        qosFlowRetThds:</w:t>
      </w:r>
    </w:p>
    <w:p w14:paraId="2AF3927E" w14:textId="77777777" w:rsidR="00304ACE" w:rsidRDefault="00304ACE" w:rsidP="00304ACE">
      <w:pPr>
        <w:pStyle w:val="PL"/>
      </w:pPr>
      <w:r>
        <w:t xml:space="preserve">          type: array</w:t>
      </w:r>
    </w:p>
    <w:p w14:paraId="5D47C0AA" w14:textId="77777777" w:rsidR="00304ACE" w:rsidRDefault="00304ACE" w:rsidP="00304ACE">
      <w:pPr>
        <w:pStyle w:val="PL"/>
      </w:pPr>
      <w:r>
        <w:t xml:space="preserve">          items:</w:t>
      </w:r>
    </w:p>
    <w:p w14:paraId="24B7323F" w14:textId="77777777" w:rsidR="00304ACE" w:rsidRDefault="00304ACE" w:rsidP="00304ACE">
      <w:pPr>
        <w:pStyle w:val="PL"/>
      </w:pPr>
      <w:r>
        <w:t xml:space="preserve">            $ref: 'TS29520_Nnwdaf_EventsSubscription.yaml#/components/schemas/RetainabilityThreshold'</w:t>
      </w:r>
    </w:p>
    <w:p w14:paraId="230F515D" w14:textId="77777777" w:rsidR="00304ACE" w:rsidRDefault="00304ACE" w:rsidP="00304ACE">
      <w:pPr>
        <w:pStyle w:val="PL"/>
      </w:pPr>
      <w:r>
        <w:t xml:space="preserve">          minItems: 1</w:t>
      </w:r>
    </w:p>
    <w:p w14:paraId="1DB11249" w14:textId="77777777" w:rsidR="00304ACE" w:rsidRDefault="00304ACE" w:rsidP="00304ACE">
      <w:pPr>
        <w:pStyle w:val="PL"/>
        <w:rPr>
          <w:rFonts w:cs="Arial"/>
          <w:szCs w:val="18"/>
          <w:lang w:eastAsia="zh-CN"/>
        </w:rPr>
      </w:pPr>
      <w:r>
        <w:rPr>
          <w:rFonts w:cs="Arial"/>
          <w:szCs w:val="18"/>
          <w:lang w:eastAsia="zh-CN"/>
        </w:rPr>
        <w:t xml:space="preserve">        ranUeThrouThds:</w:t>
      </w:r>
    </w:p>
    <w:p w14:paraId="2D174885" w14:textId="77777777" w:rsidR="00304ACE" w:rsidRDefault="00304ACE" w:rsidP="00304ACE">
      <w:pPr>
        <w:pStyle w:val="PL"/>
      </w:pPr>
      <w:r>
        <w:t xml:space="preserve">          type: array</w:t>
      </w:r>
    </w:p>
    <w:p w14:paraId="7145F386" w14:textId="77777777" w:rsidR="00304ACE" w:rsidRDefault="00304ACE" w:rsidP="00304ACE">
      <w:pPr>
        <w:pStyle w:val="PL"/>
      </w:pPr>
      <w:r>
        <w:t xml:space="preserve">          items:</w:t>
      </w:r>
    </w:p>
    <w:p w14:paraId="239C5A63" w14:textId="77777777" w:rsidR="00304ACE" w:rsidRDefault="00304ACE" w:rsidP="00304ACE">
      <w:pPr>
        <w:pStyle w:val="PL"/>
      </w:pPr>
      <w:r>
        <w:t xml:space="preserve">            $ref: 'TS29571_CommonData.yaml#/components/schemas/BitRate'</w:t>
      </w:r>
    </w:p>
    <w:p w14:paraId="4044416F" w14:textId="77777777" w:rsidR="00304ACE" w:rsidRDefault="00304ACE" w:rsidP="00304ACE">
      <w:pPr>
        <w:pStyle w:val="PL"/>
      </w:pPr>
      <w:r>
        <w:t xml:space="preserve">          minItems: 1</w:t>
      </w:r>
    </w:p>
    <w:p w14:paraId="158F2561" w14:textId="77777777" w:rsidR="00304ACE" w:rsidRDefault="00304ACE" w:rsidP="00304ACE">
      <w:pPr>
        <w:pStyle w:val="PL"/>
      </w:pPr>
      <w:r>
        <w:t xml:space="preserve">        extraReportReq:</w:t>
      </w:r>
    </w:p>
    <w:p w14:paraId="2F99BCDA" w14:textId="77777777" w:rsidR="00304ACE" w:rsidRDefault="00304ACE" w:rsidP="00304ACE">
      <w:pPr>
        <w:pStyle w:val="PL"/>
      </w:pPr>
      <w:r>
        <w:t xml:space="preserve">          $ref: 'TS29520_Nnwdaf_EventsSubscription.yaml#/components/schemas/EventReportingRequirement'</w:t>
      </w:r>
    </w:p>
    <w:p w14:paraId="37EEBD08" w14:textId="77777777" w:rsidR="00304ACE" w:rsidRDefault="00304ACE" w:rsidP="00304ACE">
      <w:pPr>
        <w:pStyle w:val="PL"/>
      </w:pPr>
      <w:r>
        <w:t xml:space="preserve">    TargetUeId:</w:t>
      </w:r>
    </w:p>
    <w:p w14:paraId="5CD69A78" w14:textId="77777777" w:rsidR="00304ACE" w:rsidRDefault="00304ACE" w:rsidP="00304ACE">
      <w:pPr>
        <w:pStyle w:val="PL"/>
      </w:pPr>
      <w:r>
        <w:t xml:space="preserve">      type: object</w:t>
      </w:r>
    </w:p>
    <w:p w14:paraId="2FF0E122" w14:textId="77777777" w:rsidR="00304ACE" w:rsidRDefault="00304ACE" w:rsidP="00304ACE">
      <w:pPr>
        <w:pStyle w:val="PL"/>
      </w:pPr>
      <w:r>
        <w:t xml:space="preserve">      properties:</w:t>
      </w:r>
    </w:p>
    <w:p w14:paraId="46F9B2A3" w14:textId="77777777" w:rsidR="00304ACE" w:rsidRDefault="00304ACE" w:rsidP="00304ACE">
      <w:pPr>
        <w:pStyle w:val="PL"/>
      </w:pPr>
      <w:r>
        <w:t xml:space="preserve">        anyUeInd:</w:t>
      </w:r>
    </w:p>
    <w:p w14:paraId="7446F685" w14:textId="77777777" w:rsidR="00304ACE" w:rsidRDefault="00304ACE" w:rsidP="00304ACE">
      <w:pPr>
        <w:pStyle w:val="PL"/>
      </w:pPr>
      <w:r>
        <w:t xml:space="preserve">          type: boolean</w:t>
      </w:r>
    </w:p>
    <w:p w14:paraId="616C4E51" w14:textId="77777777" w:rsidR="00304ACE" w:rsidRDefault="00304ACE" w:rsidP="00304ACE">
      <w:pPr>
        <w:pStyle w:val="PL"/>
      </w:pPr>
      <w:r>
        <w:t xml:space="preserve">        gpsi:</w:t>
      </w:r>
    </w:p>
    <w:p w14:paraId="130558F6" w14:textId="77777777" w:rsidR="00304ACE" w:rsidRDefault="00304ACE" w:rsidP="00304ACE">
      <w:pPr>
        <w:pStyle w:val="PL"/>
      </w:pPr>
      <w:r>
        <w:t xml:space="preserve">          $ref: 'TS29571_CommonData.yaml#/components/schemas/Gpsi'</w:t>
      </w:r>
    </w:p>
    <w:p w14:paraId="4F329F8C" w14:textId="77777777" w:rsidR="00304ACE" w:rsidRDefault="00304ACE" w:rsidP="00304ACE">
      <w:pPr>
        <w:pStyle w:val="PL"/>
      </w:pPr>
      <w:r>
        <w:t xml:space="preserve">        exterGroupId:</w:t>
      </w:r>
    </w:p>
    <w:p w14:paraId="641F90F4" w14:textId="77777777" w:rsidR="00304ACE" w:rsidRDefault="00304ACE" w:rsidP="00304ACE">
      <w:pPr>
        <w:pStyle w:val="PL"/>
      </w:pPr>
      <w:r>
        <w:t xml:space="preserve">          $ref: 'TS29122_CommonData.yaml#/components/schemas/E</w:t>
      </w:r>
      <w:r>
        <w:rPr>
          <w:rFonts w:hint="eastAsia"/>
        </w:rPr>
        <w:t>xternal</w:t>
      </w:r>
      <w:r>
        <w:t>GroupId'</w:t>
      </w:r>
    </w:p>
    <w:p w14:paraId="2A08CB57" w14:textId="77777777" w:rsidR="00304ACE" w:rsidRDefault="00304ACE" w:rsidP="00304ACE">
      <w:pPr>
        <w:pStyle w:val="PL"/>
      </w:pPr>
      <w:r>
        <w:t xml:space="preserve">    UeMobilityExposure:</w:t>
      </w:r>
    </w:p>
    <w:p w14:paraId="2E6D9542" w14:textId="77777777" w:rsidR="00304ACE" w:rsidRDefault="00304ACE" w:rsidP="00304ACE">
      <w:pPr>
        <w:pStyle w:val="PL"/>
      </w:pPr>
      <w:r>
        <w:t xml:space="preserve">      type: object</w:t>
      </w:r>
    </w:p>
    <w:p w14:paraId="3D03D7D9" w14:textId="77777777" w:rsidR="00304ACE" w:rsidRDefault="00304ACE" w:rsidP="00304ACE">
      <w:pPr>
        <w:pStyle w:val="PL"/>
      </w:pPr>
      <w:r>
        <w:t xml:space="preserve">      properties:</w:t>
      </w:r>
    </w:p>
    <w:p w14:paraId="577C75A0" w14:textId="77777777" w:rsidR="00304ACE" w:rsidRDefault="00304ACE" w:rsidP="00304ACE">
      <w:pPr>
        <w:pStyle w:val="PL"/>
      </w:pPr>
      <w:r>
        <w:t xml:space="preserve">        ts:</w:t>
      </w:r>
    </w:p>
    <w:p w14:paraId="5CB95423" w14:textId="77777777" w:rsidR="00304ACE" w:rsidRDefault="00304ACE" w:rsidP="00304ACE">
      <w:pPr>
        <w:pStyle w:val="PL"/>
      </w:pPr>
      <w:r>
        <w:t xml:space="preserve">          $ref: 'TS29122_CommonData.yaml#/components/schemas/DateTime'</w:t>
      </w:r>
    </w:p>
    <w:p w14:paraId="4CDDBAD3" w14:textId="77777777" w:rsidR="00304ACE" w:rsidRDefault="00304ACE" w:rsidP="00304ACE">
      <w:pPr>
        <w:pStyle w:val="PL"/>
      </w:pPr>
      <w:r>
        <w:t xml:space="preserve">        recurringTime:</w:t>
      </w:r>
    </w:p>
    <w:p w14:paraId="71551102" w14:textId="77777777" w:rsidR="00304ACE" w:rsidRDefault="00304ACE" w:rsidP="00304ACE">
      <w:pPr>
        <w:pStyle w:val="PL"/>
      </w:pPr>
      <w:r>
        <w:t xml:space="preserve">          $ref: 'TS29122_CpProvisioning.yaml#/components/schemas/ScheduledCommunicationTime'</w:t>
      </w:r>
    </w:p>
    <w:p w14:paraId="677A6A31" w14:textId="77777777" w:rsidR="00304ACE" w:rsidRDefault="00304ACE" w:rsidP="00304ACE">
      <w:pPr>
        <w:pStyle w:val="PL"/>
      </w:pPr>
      <w:r>
        <w:t xml:space="preserve">        duration:</w:t>
      </w:r>
    </w:p>
    <w:p w14:paraId="5E48CC5D" w14:textId="77777777" w:rsidR="00304ACE" w:rsidRDefault="00304ACE" w:rsidP="00304ACE">
      <w:pPr>
        <w:pStyle w:val="PL"/>
      </w:pPr>
      <w:r>
        <w:t xml:space="preserve">          $ref: 'TS29122_CommonData.yaml#/components/schemas/DurationSec'</w:t>
      </w:r>
    </w:p>
    <w:p w14:paraId="29D50193" w14:textId="77777777" w:rsidR="00304ACE" w:rsidRDefault="00304ACE" w:rsidP="00304ACE">
      <w:pPr>
        <w:pStyle w:val="PL"/>
      </w:pPr>
      <w:r>
        <w:t xml:space="preserve">        durationVariance:</w:t>
      </w:r>
    </w:p>
    <w:p w14:paraId="6BAA2C8E" w14:textId="77777777" w:rsidR="00304ACE" w:rsidRDefault="00304ACE" w:rsidP="00304ACE">
      <w:pPr>
        <w:pStyle w:val="PL"/>
      </w:pPr>
      <w:r>
        <w:t xml:space="preserve">          $ref: 'TS29571_CommonData.yaml#/components/schemas/Float'</w:t>
      </w:r>
    </w:p>
    <w:p w14:paraId="7A7C40B7" w14:textId="77777777" w:rsidR="00304ACE" w:rsidRDefault="00304ACE" w:rsidP="00304ACE">
      <w:pPr>
        <w:pStyle w:val="PL"/>
      </w:pPr>
      <w:r>
        <w:t xml:space="preserve">        locInfo:</w:t>
      </w:r>
    </w:p>
    <w:p w14:paraId="0BCB9383" w14:textId="77777777" w:rsidR="00304ACE" w:rsidRDefault="00304ACE" w:rsidP="00304ACE">
      <w:pPr>
        <w:pStyle w:val="PL"/>
      </w:pPr>
      <w:r>
        <w:t xml:space="preserve">          type: array</w:t>
      </w:r>
    </w:p>
    <w:p w14:paraId="1BE6B2C7" w14:textId="77777777" w:rsidR="00304ACE" w:rsidRDefault="00304ACE" w:rsidP="00304ACE">
      <w:pPr>
        <w:pStyle w:val="PL"/>
      </w:pPr>
      <w:r>
        <w:t xml:space="preserve">          items:</w:t>
      </w:r>
    </w:p>
    <w:p w14:paraId="7C6539E1" w14:textId="77777777" w:rsidR="00304ACE" w:rsidRDefault="00304ACE" w:rsidP="00304ACE">
      <w:pPr>
        <w:pStyle w:val="PL"/>
      </w:pPr>
      <w:r>
        <w:t xml:space="preserve">            $ref: '#/components/schemas/UeLocationInfo'</w:t>
      </w:r>
    </w:p>
    <w:p w14:paraId="526A78C7" w14:textId="77777777" w:rsidR="00304ACE" w:rsidRDefault="00304ACE" w:rsidP="00304ACE">
      <w:pPr>
        <w:pStyle w:val="PL"/>
      </w:pPr>
      <w:r>
        <w:t xml:space="preserve">          minItems: 1</w:t>
      </w:r>
    </w:p>
    <w:p w14:paraId="59A856DD" w14:textId="77777777" w:rsidR="00304ACE" w:rsidRDefault="00304ACE" w:rsidP="00304ACE">
      <w:pPr>
        <w:pStyle w:val="PL"/>
      </w:pPr>
      <w:r>
        <w:t xml:space="preserve">      required:</w:t>
      </w:r>
    </w:p>
    <w:p w14:paraId="2A193DB2" w14:textId="77777777" w:rsidR="00304ACE" w:rsidRDefault="00304ACE" w:rsidP="00304ACE">
      <w:pPr>
        <w:pStyle w:val="PL"/>
      </w:pPr>
      <w:r>
        <w:t xml:space="preserve">        - duration</w:t>
      </w:r>
    </w:p>
    <w:p w14:paraId="25608E3D" w14:textId="77777777" w:rsidR="00304ACE" w:rsidRDefault="00304ACE" w:rsidP="00304ACE">
      <w:pPr>
        <w:pStyle w:val="PL"/>
      </w:pPr>
      <w:r>
        <w:t xml:space="preserve">        - locInfo</w:t>
      </w:r>
    </w:p>
    <w:p w14:paraId="043D72F6" w14:textId="77777777" w:rsidR="00304ACE" w:rsidRDefault="00304ACE" w:rsidP="00304ACE">
      <w:pPr>
        <w:pStyle w:val="PL"/>
      </w:pPr>
      <w:r>
        <w:t xml:space="preserve">    UeLocationInfo:</w:t>
      </w:r>
    </w:p>
    <w:p w14:paraId="446FEEB4" w14:textId="77777777" w:rsidR="00304ACE" w:rsidRDefault="00304ACE" w:rsidP="00304ACE">
      <w:pPr>
        <w:pStyle w:val="PL"/>
      </w:pPr>
      <w:r>
        <w:t xml:space="preserve">      type: object</w:t>
      </w:r>
    </w:p>
    <w:p w14:paraId="15255718" w14:textId="77777777" w:rsidR="00304ACE" w:rsidRDefault="00304ACE" w:rsidP="00304ACE">
      <w:pPr>
        <w:pStyle w:val="PL"/>
      </w:pPr>
      <w:r>
        <w:t xml:space="preserve">      properties:</w:t>
      </w:r>
    </w:p>
    <w:p w14:paraId="548AF62E" w14:textId="77777777" w:rsidR="00304ACE" w:rsidRDefault="00304ACE" w:rsidP="00304ACE">
      <w:pPr>
        <w:pStyle w:val="PL"/>
      </w:pPr>
      <w:r>
        <w:t xml:space="preserve">        loc:</w:t>
      </w:r>
    </w:p>
    <w:p w14:paraId="721320F8" w14:textId="77777777" w:rsidR="00304ACE" w:rsidRDefault="00304ACE" w:rsidP="00304ACE">
      <w:pPr>
        <w:pStyle w:val="PL"/>
      </w:pPr>
      <w:r>
        <w:t xml:space="preserve">          $ref: 'TS29122_CommonData.yaml#/components/schemas/LocationArea5G'</w:t>
      </w:r>
    </w:p>
    <w:p w14:paraId="62E4B743" w14:textId="77777777" w:rsidR="00304ACE" w:rsidRDefault="00304ACE" w:rsidP="00304ACE">
      <w:pPr>
        <w:pStyle w:val="PL"/>
      </w:pPr>
      <w:r>
        <w:t xml:space="preserve">        ratio:</w:t>
      </w:r>
    </w:p>
    <w:p w14:paraId="7B577834" w14:textId="77777777" w:rsidR="00304ACE" w:rsidRDefault="00304ACE" w:rsidP="00304ACE">
      <w:pPr>
        <w:pStyle w:val="PL"/>
      </w:pPr>
      <w:r>
        <w:t xml:space="preserve">          $ref: 'TS29571_CommonData.yaml#/components/schemas/SamplingRatio'</w:t>
      </w:r>
    </w:p>
    <w:p w14:paraId="65AB4E30" w14:textId="77777777" w:rsidR="00304ACE" w:rsidRDefault="00304ACE" w:rsidP="00304ACE">
      <w:pPr>
        <w:pStyle w:val="PL"/>
      </w:pPr>
      <w:r>
        <w:t xml:space="preserve">        confidence:</w:t>
      </w:r>
    </w:p>
    <w:p w14:paraId="77E36578" w14:textId="77777777" w:rsidR="00304ACE" w:rsidRDefault="00304ACE" w:rsidP="00304ACE">
      <w:pPr>
        <w:pStyle w:val="PL"/>
      </w:pPr>
      <w:r>
        <w:t xml:space="preserve">          $ref: 'TS29571_CommonData.yaml#/components/schemas/Uinteger'</w:t>
      </w:r>
    </w:p>
    <w:p w14:paraId="69B8AB38" w14:textId="77777777" w:rsidR="00304ACE" w:rsidRDefault="00304ACE" w:rsidP="00304ACE">
      <w:pPr>
        <w:pStyle w:val="PL"/>
      </w:pPr>
      <w:r>
        <w:t xml:space="preserve">      required:</w:t>
      </w:r>
    </w:p>
    <w:p w14:paraId="6C8D82A5" w14:textId="77777777" w:rsidR="00304ACE" w:rsidRDefault="00304ACE" w:rsidP="00304ACE">
      <w:pPr>
        <w:pStyle w:val="PL"/>
      </w:pPr>
      <w:r>
        <w:t xml:space="preserve">        - loc</w:t>
      </w:r>
    </w:p>
    <w:p w14:paraId="0BD9E516" w14:textId="77777777" w:rsidR="00304ACE" w:rsidRDefault="00304ACE" w:rsidP="00304ACE">
      <w:pPr>
        <w:pStyle w:val="PL"/>
      </w:pPr>
      <w:r>
        <w:t xml:space="preserve">    AnalyticsRequest:</w:t>
      </w:r>
    </w:p>
    <w:p w14:paraId="41363B42" w14:textId="77777777" w:rsidR="00304ACE" w:rsidRDefault="00304ACE" w:rsidP="00304ACE">
      <w:pPr>
        <w:pStyle w:val="PL"/>
      </w:pPr>
      <w:r>
        <w:t xml:space="preserve">      type: object</w:t>
      </w:r>
    </w:p>
    <w:p w14:paraId="588C2AA4" w14:textId="77777777" w:rsidR="00304ACE" w:rsidRDefault="00304ACE" w:rsidP="00304ACE">
      <w:pPr>
        <w:pStyle w:val="PL"/>
      </w:pPr>
      <w:r>
        <w:t xml:space="preserve">      properties:</w:t>
      </w:r>
    </w:p>
    <w:p w14:paraId="144CC35A" w14:textId="77777777" w:rsidR="00304ACE" w:rsidRDefault="00304ACE" w:rsidP="00304ACE">
      <w:pPr>
        <w:pStyle w:val="PL"/>
      </w:pPr>
      <w:r>
        <w:t xml:space="preserve">        analyEvent:</w:t>
      </w:r>
    </w:p>
    <w:p w14:paraId="5FEF0B24" w14:textId="77777777" w:rsidR="00304ACE" w:rsidRDefault="00304ACE" w:rsidP="00304ACE">
      <w:pPr>
        <w:pStyle w:val="PL"/>
      </w:pPr>
      <w:r>
        <w:t xml:space="preserve">          $ref: '#/components/schemas/AnalyticsEvent'</w:t>
      </w:r>
    </w:p>
    <w:p w14:paraId="708B4DCD" w14:textId="77777777" w:rsidR="00304ACE" w:rsidRDefault="00304ACE" w:rsidP="00304ACE">
      <w:pPr>
        <w:pStyle w:val="PL"/>
      </w:pPr>
      <w:r>
        <w:t xml:space="preserve">        analyEvent</w:t>
      </w:r>
      <w:r>
        <w:rPr>
          <w:lang w:eastAsia="zh-CN"/>
        </w:rPr>
        <w:t>Filter</w:t>
      </w:r>
      <w:r>
        <w:t>:</w:t>
      </w:r>
    </w:p>
    <w:p w14:paraId="2B3496A1" w14:textId="77777777" w:rsidR="00304ACE" w:rsidRDefault="00304ACE" w:rsidP="00304ACE">
      <w:pPr>
        <w:pStyle w:val="PL"/>
      </w:pPr>
      <w:r>
        <w:t xml:space="preserve">          $ref: '#/components/schemas/</w:t>
      </w:r>
      <w:r>
        <w:rPr>
          <w:rFonts w:hint="eastAsia"/>
          <w:lang w:eastAsia="zh-CN"/>
        </w:rPr>
        <w:t>A</w:t>
      </w:r>
      <w:r>
        <w:rPr>
          <w:lang w:eastAsia="zh-CN"/>
        </w:rPr>
        <w:t>nalyticsEventFilter</w:t>
      </w:r>
      <w:r>
        <w:t>'</w:t>
      </w:r>
    </w:p>
    <w:p w14:paraId="1B835A5C" w14:textId="77777777" w:rsidR="00304ACE" w:rsidRDefault="00304ACE" w:rsidP="00304ACE">
      <w:pPr>
        <w:pStyle w:val="PL"/>
      </w:pPr>
      <w:r>
        <w:t xml:space="preserve">        analyRep:</w:t>
      </w:r>
    </w:p>
    <w:p w14:paraId="192E33EC" w14:textId="77777777" w:rsidR="00304ACE" w:rsidRDefault="00304ACE" w:rsidP="00304ACE">
      <w:pPr>
        <w:pStyle w:val="PL"/>
      </w:pPr>
      <w:r>
        <w:t xml:space="preserve">          $ref: 'TS29520_Nnwdaf_EventsSubscription.yaml#/components/schemas/EventReportingRequirement'</w:t>
      </w:r>
    </w:p>
    <w:p w14:paraId="1C8A9690" w14:textId="77777777" w:rsidR="00304ACE" w:rsidRDefault="00304ACE" w:rsidP="00304ACE">
      <w:pPr>
        <w:pStyle w:val="PL"/>
      </w:pPr>
      <w:r>
        <w:t xml:space="preserve">        tgtUe:</w:t>
      </w:r>
    </w:p>
    <w:p w14:paraId="0BBEE423" w14:textId="77777777" w:rsidR="00304ACE" w:rsidRDefault="00304ACE" w:rsidP="00304ACE">
      <w:pPr>
        <w:pStyle w:val="PL"/>
      </w:pPr>
      <w:r>
        <w:t xml:space="preserve">          $ref: '#/components/schemas/TargetUeId'</w:t>
      </w:r>
    </w:p>
    <w:p w14:paraId="3542D3AE" w14:textId="77777777" w:rsidR="00304ACE" w:rsidRDefault="00304ACE" w:rsidP="00304ACE">
      <w:pPr>
        <w:pStyle w:val="PL"/>
      </w:pPr>
      <w:r>
        <w:t xml:space="preserve">        </w:t>
      </w:r>
      <w:r>
        <w:rPr>
          <w:lang w:eastAsia="zh-CN"/>
        </w:rPr>
        <w:t>suppFeat</w:t>
      </w:r>
      <w:r>
        <w:t>:</w:t>
      </w:r>
    </w:p>
    <w:p w14:paraId="5FBF8031" w14:textId="77777777" w:rsidR="00304ACE" w:rsidRDefault="00304ACE" w:rsidP="00304ACE">
      <w:pPr>
        <w:pStyle w:val="PL"/>
      </w:pPr>
      <w:r>
        <w:t xml:space="preserve">          $ref: 'TS29571_CommonData.yaml#/components/schemas/</w:t>
      </w:r>
      <w:r>
        <w:rPr>
          <w:lang w:eastAsia="zh-CN"/>
        </w:rPr>
        <w:t>SupportedFeatures</w:t>
      </w:r>
      <w:r>
        <w:t>'</w:t>
      </w:r>
    </w:p>
    <w:p w14:paraId="50A5CAAA" w14:textId="77777777" w:rsidR="00304ACE" w:rsidRDefault="00304ACE" w:rsidP="00304ACE">
      <w:pPr>
        <w:pStyle w:val="PL"/>
      </w:pPr>
      <w:r>
        <w:t xml:space="preserve">      required:</w:t>
      </w:r>
    </w:p>
    <w:p w14:paraId="035CC70F" w14:textId="77777777" w:rsidR="00304ACE" w:rsidRDefault="00304ACE" w:rsidP="00304ACE">
      <w:pPr>
        <w:pStyle w:val="PL"/>
      </w:pPr>
      <w:r>
        <w:t xml:space="preserve">        - analyEvent</w:t>
      </w:r>
    </w:p>
    <w:p w14:paraId="194D4220" w14:textId="77777777" w:rsidR="00304ACE" w:rsidRDefault="00304ACE" w:rsidP="00304ACE">
      <w:pPr>
        <w:pStyle w:val="PL"/>
      </w:pPr>
      <w:r>
        <w:t xml:space="preserve">        - suppFeat</w:t>
      </w:r>
    </w:p>
    <w:p w14:paraId="43EE7787" w14:textId="77777777" w:rsidR="00304ACE" w:rsidRDefault="00304ACE" w:rsidP="00304ACE">
      <w:pPr>
        <w:pStyle w:val="PL"/>
      </w:pPr>
      <w:r>
        <w:t xml:space="preserve">    AnalyticsEventFilter:</w:t>
      </w:r>
    </w:p>
    <w:p w14:paraId="2E6C4ED6" w14:textId="77777777" w:rsidR="00304ACE" w:rsidRDefault="00304ACE" w:rsidP="00304ACE">
      <w:pPr>
        <w:pStyle w:val="PL"/>
      </w:pPr>
      <w:r>
        <w:t xml:space="preserve">      type: object</w:t>
      </w:r>
    </w:p>
    <w:p w14:paraId="0C192496" w14:textId="77777777" w:rsidR="00304ACE" w:rsidRDefault="00304ACE" w:rsidP="00304ACE">
      <w:pPr>
        <w:pStyle w:val="PL"/>
      </w:pPr>
      <w:r>
        <w:t xml:space="preserve">      properties:</w:t>
      </w:r>
    </w:p>
    <w:p w14:paraId="3B9D54DA" w14:textId="77777777" w:rsidR="00304ACE" w:rsidRDefault="00304ACE" w:rsidP="00304ACE">
      <w:pPr>
        <w:pStyle w:val="PL"/>
      </w:pPr>
      <w:r>
        <w:t xml:space="preserve">        locArea:</w:t>
      </w:r>
    </w:p>
    <w:p w14:paraId="1DCCF82E" w14:textId="77777777" w:rsidR="00304ACE" w:rsidRDefault="00304ACE" w:rsidP="00304ACE">
      <w:pPr>
        <w:pStyle w:val="PL"/>
      </w:pPr>
      <w:r>
        <w:t xml:space="preserve">          $ref: 'TS29122_CommonData.yaml#/components/schemas/LocationArea5G'</w:t>
      </w:r>
    </w:p>
    <w:p w14:paraId="5B59AD0A" w14:textId="77777777" w:rsidR="00304ACE" w:rsidRDefault="00304ACE" w:rsidP="00304ACE">
      <w:pPr>
        <w:pStyle w:val="PL"/>
      </w:pPr>
      <w:r>
        <w:t xml:space="preserve">        dnn:</w:t>
      </w:r>
    </w:p>
    <w:p w14:paraId="1A50388B" w14:textId="77777777" w:rsidR="00304ACE" w:rsidRDefault="00304ACE" w:rsidP="00304ACE">
      <w:pPr>
        <w:pStyle w:val="PL"/>
      </w:pPr>
      <w:r>
        <w:t xml:space="preserve">          $ref: 'TS29571_CommonData.yaml#/components/schemas/Dnn'</w:t>
      </w:r>
    </w:p>
    <w:p w14:paraId="1295F328" w14:textId="77777777" w:rsidR="00304ACE" w:rsidRDefault="00304ACE" w:rsidP="00304ACE">
      <w:pPr>
        <w:pStyle w:val="PL"/>
      </w:pPr>
      <w:r>
        <w:t xml:space="preserve">        nwPerfTypes:</w:t>
      </w:r>
    </w:p>
    <w:p w14:paraId="1D9E0406" w14:textId="77777777" w:rsidR="00304ACE" w:rsidRDefault="00304ACE" w:rsidP="00304ACE">
      <w:pPr>
        <w:pStyle w:val="PL"/>
      </w:pPr>
      <w:r>
        <w:t xml:space="preserve">          type: array</w:t>
      </w:r>
    </w:p>
    <w:p w14:paraId="520D2063" w14:textId="77777777" w:rsidR="00304ACE" w:rsidRDefault="00304ACE" w:rsidP="00304ACE">
      <w:pPr>
        <w:pStyle w:val="PL"/>
      </w:pPr>
      <w:r>
        <w:t xml:space="preserve">          items:</w:t>
      </w:r>
    </w:p>
    <w:p w14:paraId="5CA0575F" w14:textId="77777777" w:rsidR="00304ACE" w:rsidRDefault="00304ACE" w:rsidP="00304ACE">
      <w:pPr>
        <w:pStyle w:val="PL"/>
      </w:pPr>
      <w:r>
        <w:t xml:space="preserve">            $ref: 'TS29520_Nnwdaf_EventsSubscription.yaml#/components/schemas/NetworkPerfType'</w:t>
      </w:r>
    </w:p>
    <w:p w14:paraId="0E44B673" w14:textId="77777777" w:rsidR="00304ACE" w:rsidRDefault="00304ACE" w:rsidP="00304ACE">
      <w:pPr>
        <w:pStyle w:val="PL"/>
      </w:pPr>
      <w:r>
        <w:t xml:space="preserve">          minItems: 1</w:t>
      </w:r>
    </w:p>
    <w:p w14:paraId="7D181292" w14:textId="77777777" w:rsidR="00304ACE" w:rsidRDefault="00304ACE" w:rsidP="00304ACE">
      <w:pPr>
        <w:pStyle w:val="PL"/>
      </w:pPr>
      <w:r>
        <w:t xml:space="preserve">        appIds:</w:t>
      </w:r>
    </w:p>
    <w:p w14:paraId="1F8D5F1B" w14:textId="77777777" w:rsidR="00304ACE" w:rsidRDefault="00304ACE" w:rsidP="00304ACE">
      <w:pPr>
        <w:pStyle w:val="PL"/>
      </w:pPr>
      <w:r>
        <w:t xml:space="preserve">          type: array</w:t>
      </w:r>
    </w:p>
    <w:p w14:paraId="0D865039" w14:textId="77777777" w:rsidR="00304ACE" w:rsidRDefault="00304ACE" w:rsidP="00304ACE">
      <w:pPr>
        <w:pStyle w:val="PL"/>
      </w:pPr>
      <w:r>
        <w:t xml:space="preserve">          items:</w:t>
      </w:r>
    </w:p>
    <w:p w14:paraId="74C06422" w14:textId="77777777" w:rsidR="00304ACE" w:rsidRDefault="00304ACE" w:rsidP="00304ACE">
      <w:pPr>
        <w:pStyle w:val="PL"/>
      </w:pPr>
      <w:r>
        <w:t xml:space="preserve">            $ref: 'TS29571_CommonData.yaml#/components/schemas/ApplicationId'</w:t>
      </w:r>
    </w:p>
    <w:p w14:paraId="13CE6CDB" w14:textId="77777777" w:rsidR="00304ACE" w:rsidRDefault="00304ACE" w:rsidP="00304ACE">
      <w:pPr>
        <w:pStyle w:val="PL"/>
      </w:pPr>
      <w:r>
        <w:t xml:space="preserve">          minItems: 1</w:t>
      </w:r>
    </w:p>
    <w:p w14:paraId="7132D4D0" w14:textId="77777777" w:rsidR="00304ACE" w:rsidRDefault="00304ACE" w:rsidP="00304ACE">
      <w:pPr>
        <w:pStyle w:val="PL"/>
      </w:pPr>
      <w:r>
        <w:t xml:space="preserve">        excepIds:</w:t>
      </w:r>
    </w:p>
    <w:p w14:paraId="461B25CD" w14:textId="77777777" w:rsidR="00304ACE" w:rsidRDefault="00304ACE" w:rsidP="00304ACE">
      <w:pPr>
        <w:pStyle w:val="PL"/>
      </w:pPr>
      <w:r>
        <w:t xml:space="preserve">          type: array</w:t>
      </w:r>
    </w:p>
    <w:p w14:paraId="1A85F53A" w14:textId="77777777" w:rsidR="00304ACE" w:rsidRDefault="00304ACE" w:rsidP="00304ACE">
      <w:pPr>
        <w:pStyle w:val="PL"/>
      </w:pPr>
      <w:r>
        <w:t xml:space="preserve">          items:</w:t>
      </w:r>
    </w:p>
    <w:p w14:paraId="201D7E0D" w14:textId="77777777" w:rsidR="00304ACE" w:rsidRDefault="00304ACE" w:rsidP="00304ACE">
      <w:pPr>
        <w:pStyle w:val="PL"/>
      </w:pPr>
      <w:r>
        <w:t xml:space="preserve">            $ref: 'TS29520_Nnwdaf_EventsSubscription.yaml#/components/schemas/ExceptionId'</w:t>
      </w:r>
    </w:p>
    <w:p w14:paraId="2679733E" w14:textId="77777777" w:rsidR="00304ACE" w:rsidRDefault="00304ACE" w:rsidP="00304ACE">
      <w:pPr>
        <w:pStyle w:val="PL"/>
      </w:pPr>
      <w:r>
        <w:t xml:space="preserve">          minItems: 1</w:t>
      </w:r>
    </w:p>
    <w:p w14:paraId="1C46E60C" w14:textId="77777777" w:rsidR="00304ACE" w:rsidRDefault="00304ACE" w:rsidP="00304ACE">
      <w:pPr>
        <w:pStyle w:val="PL"/>
      </w:pPr>
      <w:r>
        <w:t xml:space="preserve">        exptAnaType:</w:t>
      </w:r>
    </w:p>
    <w:p w14:paraId="66F409A3" w14:textId="77777777" w:rsidR="00304ACE" w:rsidRDefault="00304ACE" w:rsidP="00304ACE">
      <w:pPr>
        <w:pStyle w:val="PL"/>
      </w:pPr>
      <w:r>
        <w:t xml:space="preserve">          $ref: 'TS29520_Nnwdaf_EventsSubscription.yaml#/components/schemas/ExpectedAnalyticsType'</w:t>
      </w:r>
    </w:p>
    <w:p w14:paraId="3B22A3A8" w14:textId="77777777" w:rsidR="00304ACE" w:rsidRDefault="00304ACE" w:rsidP="00304ACE">
      <w:pPr>
        <w:pStyle w:val="PL"/>
      </w:pPr>
      <w:r>
        <w:t xml:space="preserve">        exptUeBehav:</w:t>
      </w:r>
    </w:p>
    <w:p w14:paraId="3AED3E05" w14:textId="77777777" w:rsidR="00304ACE" w:rsidRDefault="00304ACE" w:rsidP="00304ACE">
      <w:pPr>
        <w:pStyle w:val="PL"/>
      </w:pPr>
      <w:r>
        <w:t xml:space="preserve">          $ref: 'TS29503_Nudm_SDM.yaml#/components/schemas/ExpectedUeBehaviourData'</w:t>
      </w:r>
    </w:p>
    <w:p w14:paraId="3A71256D" w14:textId="77777777" w:rsidR="00304ACE" w:rsidRDefault="00304ACE" w:rsidP="00304ACE">
      <w:pPr>
        <w:pStyle w:val="PL"/>
      </w:pPr>
      <w:r>
        <w:t xml:space="preserve">        snssai:</w:t>
      </w:r>
    </w:p>
    <w:p w14:paraId="21B597BF" w14:textId="77777777" w:rsidR="00304ACE" w:rsidRDefault="00304ACE" w:rsidP="00304ACE">
      <w:pPr>
        <w:pStyle w:val="PL"/>
      </w:pPr>
      <w:r>
        <w:t xml:space="preserve">          $ref: 'TS29571_CommonData.yaml#/components/schemas/Snssai'</w:t>
      </w:r>
    </w:p>
    <w:p w14:paraId="4E8B495C" w14:textId="77777777" w:rsidR="00304ACE" w:rsidRDefault="00304ACE" w:rsidP="00304ACE">
      <w:pPr>
        <w:pStyle w:val="PL"/>
      </w:pPr>
      <w:r>
        <w:t xml:space="preserve">        qosReq:</w:t>
      </w:r>
    </w:p>
    <w:p w14:paraId="508A397E" w14:textId="77777777" w:rsidR="00304ACE" w:rsidRDefault="00304ACE" w:rsidP="00304ACE">
      <w:pPr>
        <w:pStyle w:val="PL"/>
      </w:pPr>
      <w:r>
        <w:t xml:space="preserve">          $ref: 'TS29520_Nnwdaf_EventsSubscription.yaml#/components/schemas/QosRequirement'</w:t>
      </w:r>
    </w:p>
    <w:p w14:paraId="61CC8644" w14:textId="77777777" w:rsidR="00304ACE" w:rsidRDefault="00304ACE" w:rsidP="00304ACE">
      <w:pPr>
        <w:pStyle w:val="PL"/>
      </w:pPr>
      <w:r>
        <w:t xml:space="preserve">    AnalyticsData:</w:t>
      </w:r>
    </w:p>
    <w:p w14:paraId="7E47C354" w14:textId="77777777" w:rsidR="00304ACE" w:rsidRDefault="00304ACE" w:rsidP="00304ACE">
      <w:pPr>
        <w:pStyle w:val="PL"/>
      </w:pPr>
      <w:r>
        <w:t xml:space="preserve">      type: object</w:t>
      </w:r>
    </w:p>
    <w:p w14:paraId="221D6B8C" w14:textId="77777777" w:rsidR="00304ACE" w:rsidRDefault="00304ACE" w:rsidP="00304ACE">
      <w:pPr>
        <w:pStyle w:val="PL"/>
      </w:pPr>
      <w:r>
        <w:t xml:space="preserve">      properties: </w:t>
      </w:r>
    </w:p>
    <w:p w14:paraId="5DB3A16A" w14:textId="77777777" w:rsidR="00304ACE" w:rsidRDefault="00304ACE" w:rsidP="00304ACE">
      <w:pPr>
        <w:pStyle w:val="PL"/>
      </w:pPr>
      <w:r>
        <w:t xml:space="preserve">        expiry:</w:t>
      </w:r>
    </w:p>
    <w:p w14:paraId="4F444B41" w14:textId="77777777" w:rsidR="00304ACE" w:rsidRDefault="00304ACE" w:rsidP="00304ACE">
      <w:pPr>
        <w:pStyle w:val="PL"/>
      </w:pPr>
      <w:r>
        <w:t xml:space="preserve">          $ref: 'TS29571_CommonData.yaml#/components/schemas/DateTime'</w:t>
      </w:r>
    </w:p>
    <w:p w14:paraId="0A07DE19" w14:textId="77777777" w:rsidR="00304ACE" w:rsidRDefault="00304ACE" w:rsidP="00304ACE">
      <w:pPr>
        <w:pStyle w:val="PL"/>
      </w:pPr>
      <w:r>
        <w:t xml:space="preserve">        ueMobilityInfos:</w:t>
      </w:r>
    </w:p>
    <w:p w14:paraId="6AE0249E" w14:textId="77777777" w:rsidR="00304ACE" w:rsidRDefault="00304ACE" w:rsidP="00304ACE">
      <w:pPr>
        <w:pStyle w:val="PL"/>
      </w:pPr>
      <w:r>
        <w:t xml:space="preserve">          type: array</w:t>
      </w:r>
    </w:p>
    <w:p w14:paraId="33E9C2CD" w14:textId="77777777" w:rsidR="00304ACE" w:rsidRDefault="00304ACE" w:rsidP="00304ACE">
      <w:pPr>
        <w:pStyle w:val="PL"/>
      </w:pPr>
      <w:r>
        <w:t xml:space="preserve">          items:</w:t>
      </w:r>
    </w:p>
    <w:p w14:paraId="29E300A0" w14:textId="77777777" w:rsidR="00304ACE" w:rsidRDefault="00304ACE" w:rsidP="00304ACE">
      <w:pPr>
        <w:pStyle w:val="PL"/>
      </w:pPr>
      <w:r>
        <w:t xml:space="preserve">            $ref: '#/components/schemas/UeMobilityExposure'</w:t>
      </w:r>
    </w:p>
    <w:p w14:paraId="049BBEEA" w14:textId="77777777" w:rsidR="00304ACE" w:rsidRDefault="00304ACE" w:rsidP="00304ACE">
      <w:pPr>
        <w:pStyle w:val="PL"/>
      </w:pPr>
      <w:r>
        <w:t xml:space="preserve">          minItems: 1</w:t>
      </w:r>
    </w:p>
    <w:p w14:paraId="65F7C0BE" w14:textId="77777777" w:rsidR="00304ACE" w:rsidRDefault="00304ACE" w:rsidP="00304ACE">
      <w:pPr>
        <w:pStyle w:val="PL"/>
      </w:pPr>
      <w:r>
        <w:t xml:space="preserve">        ueCommInfos:</w:t>
      </w:r>
    </w:p>
    <w:p w14:paraId="6CAA1987" w14:textId="77777777" w:rsidR="00304ACE" w:rsidRDefault="00304ACE" w:rsidP="00304ACE">
      <w:pPr>
        <w:pStyle w:val="PL"/>
      </w:pPr>
      <w:r>
        <w:t xml:space="preserve">          type: array</w:t>
      </w:r>
    </w:p>
    <w:p w14:paraId="54A24E72" w14:textId="77777777" w:rsidR="00304ACE" w:rsidRDefault="00304ACE" w:rsidP="00304ACE">
      <w:pPr>
        <w:pStyle w:val="PL"/>
      </w:pPr>
      <w:r>
        <w:t xml:space="preserve">          items:</w:t>
      </w:r>
    </w:p>
    <w:p w14:paraId="71A855BC" w14:textId="77777777" w:rsidR="00304ACE" w:rsidRDefault="00304ACE" w:rsidP="00304ACE">
      <w:pPr>
        <w:pStyle w:val="PL"/>
      </w:pPr>
      <w:r>
        <w:t xml:space="preserve">            $ref: 'TS29520_Nnwdaf_EventsSubscription.yaml#/components/schemas/UeCommunication'</w:t>
      </w:r>
    </w:p>
    <w:p w14:paraId="61EE03D5" w14:textId="77777777" w:rsidR="00304ACE" w:rsidRDefault="00304ACE" w:rsidP="00304ACE">
      <w:pPr>
        <w:pStyle w:val="PL"/>
      </w:pPr>
      <w:r>
        <w:t xml:space="preserve">          minItems: 1</w:t>
      </w:r>
    </w:p>
    <w:p w14:paraId="0315EA02" w14:textId="77777777" w:rsidR="00304ACE" w:rsidRDefault="00304ACE" w:rsidP="00304ACE">
      <w:pPr>
        <w:pStyle w:val="PL"/>
      </w:pPr>
      <w:r>
        <w:t xml:space="preserve">        nwPerfInfos:</w:t>
      </w:r>
    </w:p>
    <w:p w14:paraId="7ABF0A37" w14:textId="77777777" w:rsidR="00304ACE" w:rsidRDefault="00304ACE" w:rsidP="00304ACE">
      <w:pPr>
        <w:pStyle w:val="PL"/>
      </w:pPr>
      <w:r>
        <w:t xml:space="preserve">          type: array</w:t>
      </w:r>
    </w:p>
    <w:p w14:paraId="0DF7E8BB" w14:textId="77777777" w:rsidR="00304ACE" w:rsidRDefault="00304ACE" w:rsidP="00304ACE">
      <w:pPr>
        <w:pStyle w:val="PL"/>
      </w:pPr>
      <w:r>
        <w:t xml:space="preserve">          items:</w:t>
      </w:r>
    </w:p>
    <w:p w14:paraId="7AA80501" w14:textId="77777777" w:rsidR="00304ACE" w:rsidRDefault="00304ACE" w:rsidP="00304ACE">
      <w:pPr>
        <w:pStyle w:val="PL"/>
      </w:pPr>
      <w:r>
        <w:t xml:space="preserve">            $ref: '#/components/schemas/NetworkPerfExposure'</w:t>
      </w:r>
    </w:p>
    <w:p w14:paraId="1AD4E49D" w14:textId="77777777" w:rsidR="00304ACE" w:rsidRDefault="00304ACE" w:rsidP="00304ACE">
      <w:pPr>
        <w:pStyle w:val="PL"/>
      </w:pPr>
      <w:r>
        <w:t xml:space="preserve">          minItems: 1</w:t>
      </w:r>
    </w:p>
    <w:p w14:paraId="74530837" w14:textId="77777777" w:rsidR="00304ACE" w:rsidRDefault="00304ACE" w:rsidP="00304ACE">
      <w:pPr>
        <w:pStyle w:val="PL"/>
      </w:pPr>
      <w:r>
        <w:t xml:space="preserve">        abnormalInfos:</w:t>
      </w:r>
    </w:p>
    <w:p w14:paraId="306F1420" w14:textId="77777777" w:rsidR="00304ACE" w:rsidRDefault="00304ACE" w:rsidP="00304ACE">
      <w:pPr>
        <w:pStyle w:val="PL"/>
      </w:pPr>
      <w:r>
        <w:t xml:space="preserve">          type: array</w:t>
      </w:r>
    </w:p>
    <w:p w14:paraId="3063EA11" w14:textId="77777777" w:rsidR="00304ACE" w:rsidRDefault="00304ACE" w:rsidP="00304ACE">
      <w:pPr>
        <w:pStyle w:val="PL"/>
      </w:pPr>
      <w:r>
        <w:t xml:space="preserve">          items:</w:t>
      </w:r>
    </w:p>
    <w:p w14:paraId="04174ADF" w14:textId="77777777" w:rsidR="00304ACE" w:rsidRDefault="00304ACE" w:rsidP="00304ACE">
      <w:pPr>
        <w:pStyle w:val="PL"/>
      </w:pPr>
      <w:r>
        <w:t xml:space="preserve">            $ref: '#/components/schemas/AbnormalExposure'</w:t>
      </w:r>
    </w:p>
    <w:p w14:paraId="0CA00570" w14:textId="77777777" w:rsidR="00304ACE" w:rsidRDefault="00304ACE" w:rsidP="00304ACE">
      <w:pPr>
        <w:pStyle w:val="PL"/>
      </w:pPr>
      <w:r>
        <w:t xml:space="preserve">          minItems: 1</w:t>
      </w:r>
    </w:p>
    <w:p w14:paraId="71FD448B" w14:textId="77777777" w:rsidR="00304ACE" w:rsidRDefault="00304ACE" w:rsidP="00304ACE">
      <w:pPr>
        <w:pStyle w:val="PL"/>
      </w:pPr>
      <w:r>
        <w:t xml:space="preserve">        congestInfos:</w:t>
      </w:r>
    </w:p>
    <w:p w14:paraId="1C3B84CE" w14:textId="77777777" w:rsidR="00304ACE" w:rsidRDefault="00304ACE" w:rsidP="00304ACE">
      <w:pPr>
        <w:pStyle w:val="PL"/>
      </w:pPr>
      <w:r>
        <w:t xml:space="preserve">          type: array</w:t>
      </w:r>
    </w:p>
    <w:p w14:paraId="32629380" w14:textId="77777777" w:rsidR="00304ACE" w:rsidRDefault="00304ACE" w:rsidP="00304ACE">
      <w:pPr>
        <w:pStyle w:val="PL"/>
      </w:pPr>
      <w:r>
        <w:t xml:space="preserve">          items:</w:t>
      </w:r>
    </w:p>
    <w:p w14:paraId="0AC165FA" w14:textId="77777777" w:rsidR="00304ACE" w:rsidRDefault="00304ACE" w:rsidP="00304ACE">
      <w:pPr>
        <w:pStyle w:val="PL"/>
      </w:pPr>
      <w:r>
        <w:t xml:space="preserve">            $ref: '#/components/schemas/CongestInfo'</w:t>
      </w:r>
    </w:p>
    <w:p w14:paraId="3871DE72" w14:textId="77777777" w:rsidR="00304ACE" w:rsidRDefault="00304ACE" w:rsidP="00304ACE">
      <w:pPr>
        <w:pStyle w:val="PL"/>
      </w:pPr>
      <w:r>
        <w:t xml:space="preserve">          minItems: 1</w:t>
      </w:r>
    </w:p>
    <w:p w14:paraId="036F7EDB" w14:textId="77777777" w:rsidR="00304ACE" w:rsidRDefault="00304ACE" w:rsidP="00304ACE">
      <w:pPr>
        <w:pStyle w:val="PL"/>
      </w:pPr>
      <w:r>
        <w:t xml:space="preserve">        qosSustainInfos:</w:t>
      </w:r>
    </w:p>
    <w:p w14:paraId="676236F4" w14:textId="77777777" w:rsidR="00304ACE" w:rsidRDefault="00304ACE" w:rsidP="00304ACE">
      <w:pPr>
        <w:pStyle w:val="PL"/>
      </w:pPr>
      <w:r>
        <w:t xml:space="preserve">          type: array</w:t>
      </w:r>
    </w:p>
    <w:p w14:paraId="3DE30C9A" w14:textId="77777777" w:rsidR="00304ACE" w:rsidRDefault="00304ACE" w:rsidP="00304ACE">
      <w:pPr>
        <w:pStyle w:val="PL"/>
      </w:pPr>
      <w:r>
        <w:t xml:space="preserve">          items:</w:t>
      </w:r>
    </w:p>
    <w:p w14:paraId="4A67413E" w14:textId="77777777" w:rsidR="00304ACE" w:rsidRDefault="00304ACE" w:rsidP="00304ACE">
      <w:pPr>
        <w:pStyle w:val="PL"/>
      </w:pPr>
      <w:r>
        <w:t xml:space="preserve">            $ref: '#/components/schemas/QosSustainabilityExposure'</w:t>
      </w:r>
    </w:p>
    <w:p w14:paraId="763EC46E" w14:textId="77777777" w:rsidR="00304ACE" w:rsidRDefault="00304ACE" w:rsidP="00304ACE">
      <w:pPr>
        <w:pStyle w:val="PL"/>
      </w:pPr>
      <w:r>
        <w:t xml:space="preserve">          minItems: 1</w:t>
      </w:r>
    </w:p>
    <w:p w14:paraId="6102B927" w14:textId="77777777" w:rsidR="00304ACE" w:rsidRDefault="00304ACE" w:rsidP="00304ACE">
      <w:pPr>
        <w:pStyle w:val="PL"/>
      </w:pPr>
      <w:r>
        <w:t xml:space="preserve">        </w:t>
      </w:r>
      <w:r>
        <w:rPr>
          <w:lang w:eastAsia="zh-CN"/>
        </w:rPr>
        <w:t>suppFeat</w:t>
      </w:r>
      <w:r>
        <w:t>:</w:t>
      </w:r>
    </w:p>
    <w:p w14:paraId="4085FD7C" w14:textId="77777777" w:rsidR="00304ACE" w:rsidRDefault="00304ACE" w:rsidP="00304ACE">
      <w:pPr>
        <w:pStyle w:val="PL"/>
      </w:pPr>
      <w:r>
        <w:t xml:space="preserve">          $ref: 'TS29571_CommonData.yaml#/components/schemas/</w:t>
      </w:r>
      <w:r>
        <w:rPr>
          <w:lang w:eastAsia="zh-CN"/>
        </w:rPr>
        <w:t>SupportedFeatures</w:t>
      </w:r>
      <w:r>
        <w:t>'</w:t>
      </w:r>
    </w:p>
    <w:p w14:paraId="6F5A6299" w14:textId="77777777" w:rsidR="00304ACE" w:rsidRDefault="00304ACE" w:rsidP="00304ACE">
      <w:pPr>
        <w:pStyle w:val="PL"/>
      </w:pPr>
      <w:r>
        <w:t xml:space="preserve">      required:</w:t>
      </w:r>
    </w:p>
    <w:p w14:paraId="79857EA4" w14:textId="77777777" w:rsidR="00304ACE" w:rsidRDefault="00304ACE" w:rsidP="00304ACE">
      <w:pPr>
        <w:pStyle w:val="PL"/>
      </w:pPr>
      <w:r>
        <w:t xml:space="preserve">        - </w:t>
      </w:r>
      <w:r>
        <w:rPr>
          <w:lang w:eastAsia="zh-CN"/>
        </w:rPr>
        <w:t>suppFeat</w:t>
      </w:r>
    </w:p>
    <w:p w14:paraId="11584B8C" w14:textId="77777777" w:rsidR="00304ACE" w:rsidRDefault="00304ACE" w:rsidP="00304ACE">
      <w:pPr>
        <w:pStyle w:val="PL"/>
      </w:pPr>
      <w:r>
        <w:t xml:space="preserve">    NetworkPerfExposure:</w:t>
      </w:r>
    </w:p>
    <w:p w14:paraId="0356F7FB" w14:textId="77777777" w:rsidR="00304ACE" w:rsidRDefault="00304ACE" w:rsidP="00304ACE">
      <w:pPr>
        <w:pStyle w:val="PL"/>
      </w:pPr>
      <w:r>
        <w:t xml:space="preserve">      type: object</w:t>
      </w:r>
    </w:p>
    <w:p w14:paraId="3A73FB8D" w14:textId="77777777" w:rsidR="00304ACE" w:rsidRDefault="00304ACE" w:rsidP="00304ACE">
      <w:pPr>
        <w:pStyle w:val="PL"/>
      </w:pPr>
      <w:r>
        <w:t xml:space="preserve">      properties:</w:t>
      </w:r>
    </w:p>
    <w:p w14:paraId="0E861FE0" w14:textId="77777777" w:rsidR="00304ACE" w:rsidRDefault="00304ACE" w:rsidP="00304ACE">
      <w:pPr>
        <w:pStyle w:val="PL"/>
      </w:pPr>
      <w:r>
        <w:t xml:space="preserve">        locArea:</w:t>
      </w:r>
    </w:p>
    <w:p w14:paraId="4A818B13" w14:textId="77777777" w:rsidR="00304ACE" w:rsidRDefault="00304ACE" w:rsidP="00304ACE">
      <w:pPr>
        <w:pStyle w:val="PL"/>
      </w:pPr>
      <w:r>
        <w:t xml:space="preserve">          $ref: 'TS29122_CommonData.yaml#/components/schemas/LocationArea5G'</w:t>
      </w:r>
    </w:p>
    <w:p w14:paraId="66C1224E" w14:textId="77777777" w:rsidR="00304ACE" w:rsidRDefault="00304ACE" w:rsidP="00304ACE">
      <w:pPr>
        <w:pStyle w:val="PL"/>
      </w:pPr>
      <w:r>
        <w:t xml:space="preserve">        nwPerfType:</w:t>
      </w:r>
    </w:p>
    <w:p w14:paraId="1A4DF257" w14:textId="77777777" w:rsidR="00304ACE" w:rsidRDefault="00304ACE" w:rsidP="00304ACE">
      <w:pPr>
        <w:pStyle w:val="PL"/>
      </w:pPr>
      <w:r>
        <w:t xml:space="preserve">          $ref: 'TS29520_Nnwdaf_EventsSubscription.yaml#/components/schemas/NetworkPerfType'</w:t>
      </w:r>
    </w:p>
    <w:p w14:paraId="3B56AB94" w14:textId="77777777" w:rsidR="00304ACE" w:rsidRDefault="00304ACE" w:rsidP="00304ACE">
      <w:pPr>
        <w:pStyle w:val="PL"/>
      </w:pPr>
      <w:r>
        <w:t xml:space="preserve">        relativeRatio:</w:t>
      </w:r>
    </w:p>
    <w:p w14:paraId="07011A8C" w14:textId="77777777" w:rsidR="00304ACE" w:rsidRDefault="00304ACE" w:rsidP="00304ACE">
      <w:pPr>
        <w:pStyle w:val="PL"/>
      </w:pPr>
      <w:r>
        <w:t xml:space="preserve">          $ref: 'TS29571_CommonData.yaml#/components/schemas/SamplingRatio'</w:t>
      </w:r>
    </w:p>
    <w:p w14:paraId="50640ECD" w14:textId="77777777" w:rsidR="00304ACE" w:rsidRDefault="00304ACE" w:rsidP="00304ACE">
      <w:pPr>
        <w:pStyle w:val="PL"/>
      </w:pPr>
      <w:r>
        <w:t xml:space="preserve">        absoluteNum:</w:t>
      </w:r>
    </w:p>
    <w:p w14:paraId="2998B32E" w14:textId="77777777" w:rsidR="00304ACE" w:rsidRDefault="00304ACE" w:rsidP="00304ACE">
      <w:pPr>
        <w:pStyle w:val="PL"/>
      </w:pPr>
      <w:r>
        <w:t xml:space="preserve">          $ref: 'TS29571_CommonData.yaml#/components/schemas/Uinteger'</w:t>
      </w:r>
    </w:p>
    <w:p w14:paraId="621EA3FB" w14:textId="77777777" w:rsidR="00304ACE" w:rsidRDefault="00304ACE" w:rsidP="00304ACE">
      <w:pPr>
        <w:pStyle w:val="PL"/>
      </w:pPr>
      <w:r>
        <w:t xml:space="preserve">        confidence:</w:t>
      </w:r>
    </w:p>
    <w:p w14:paraId="4C85BDD5" w14:textId="77777777" w:rsidR="00304ACE" w:rsidRDefault="00304ACE" w:rsidP="00304ACE">
      <w:pPr>
        <w:pStyle w:val="PL"/>
      </w:pPr>
      <w:r>
        <w:t xml:space="preserve">          $ref: 'TS29571_CommonData.yaml#/components/schemas/Uinteger'</w:t>
      </w:r>
    </w:p>
    <w:p w14:paraId="41D07290" w14:textId="77777777" w:rsidR="00304ACE" w:rsidRDefault="00304ACE" w:rsidP="00304ACE">
      <w:pPr>
        <w:pStyle w:val="PL"/>
      </w:pPr>
      <w:r>
        <w:t xml:space="preserve">      required:</w:t>
      </w:r>
    </w:p>
    <w:p w14:paraId="74C7E483" w14:textId="77777777" w:rsidR="00304ACE" w:rsidRDefault="00304ACE" w:rsidP="00304ACE">
      <w:pPr>
        <w:pStyle w:val="PL"/>
      </w:pPr>
      <w:r>
        <w:t xml:space="preserve">        - locArea</w:t>
      </w:r>
    </w:p>
    <w:p w14:paraId="33966C81" w14:textId="77777777" w:rsidR="00304ACE" w:rsidRDefault="00304ACE" w:rsidP="00304ACE">
      <w:pPr>
        <w:pStyle w:val="PL"/>
      </w:pPr>
      <w:r>
        <w:t xml:space="preserve">        - nwPerfType</w:t>
      </w:r>
    </w:p>
    <w:p w14:paraId="2CCD4E88" w14:textId="77777777" w:rsidR="00304ACE" w:rsidRDefault="00304ACE" w:rsidP="00304ACE">
      <w:pPr>
        <w:pStyle w:val="PL"/>
      </w:pPr>
      <w:r>
        <w:t xml:space="preserve">    AbnormalExposure:</w:t>
      </w:r>
    </w:p>
    <w:p w14:paraId="5B4A7DB0" w14:textId="77777777" w:rsidR="00304ACE" w:rsidRDefault="00304ACE" w:rsidP="00304ACE">
      <w:pPr>
        <w:pStyle w:val="PL"/>
      </w:pPr>
      <w:r>
        <w:t xml:space="preserve">      type: object</w:t>
      </w:r>
    </w:p>
    <w:p w14:paraId="53C4B150" w14:textId="77777777" w:rsidR="00304ACE" w:rsidRDefault="00304ACE" w:rsidP="00304ACE">
      <w:pPr>
        <w:pStyle w:val="PL"/>
      </w:pPr>
      <w:r>
        <w:t xml:space="preserve">      properties:</w:t>
      </w:r>
    </w:p>
    <w:p w14:paraId="3BD324E0" w14:textId="77777777" w:rsidR="00304ACE" w:rsidRDefault="00304ACE" w:rsidP="00304ACE">
      <w:pPr>
        <w:pStyle w:val="PL"/>
      </w:pPr>
      <w:r>
        <w:t xml:space="preserve">        gpsis:</w:t>
      </w:r>
    </w:p>
    <w:p w14:paraId="2E3A84E9" w14:textId="77777777" w:rsidR="00304ACE" w:rsidRDefault="00304ACE" w:rsidP="00304ACE">
      <w:pPr>
        <w:pStyle w:val="PL"/>
      </w:pPr>
      <w:r>
        <w:t xml:space="preserve">          type: array</w:t>
      </w:r>
    </w:p>
    <w:p w14:paraId="1609A8D4" w14:textId="77777777" w:rsidR="00304ACE" w:rsidRDefault="00304ACE" w:rsidP="00304ACE">
      <w:pPr>
        <w:pStyle w:val="PL"/>
      </w:pPr>
      <w:r>
        <w:t xml:space="preserve">          items:</w:t>
      </w:r>
    </w:p>
    <w:p w14:paraId="0B9E79C0" w14:textId="77777777" w:rsidR="00304ACE" w:rsidRDefault="00304ACE" w:rsidP="00304ACE">
      <w:pPr>
        <w:pStyle w:val="PL"/>
      </w:pPr>
      <w:r>
        <w:t xml:space="preserve">            $ref: 'TS29571_CommonData.yaml#/components/schemas/Gpsi'</w:t>
      </w:r>
    </w:p>
    <w:p w14:paraId="59B17F15" w14:textId="77777777" w:rsidR="00304ACE" w:rsidRDefault="00304ACE" w:rsidP="00304ACE">
      <w:pPr>
        <w:pStyle w:val="PL"/>
      </w:pPr>
      <w:r>
        <w:t xml:space="preserve">          minItems: 1</w:t>
      </w:r>
    </w:p>
    <w:p w14:paraId="09653BA6" w14:textId="77777777" w:rsidR="00304ACE" w:rsidRDefault="00304ACE" w:rsidP="00304ACE">
      <w:pPr>
        <w:pStyle w:val="PL"/>
      </w:pPr>
      <w:r>
        <w:t xml:space="preserve">        appId:</w:t>
      </w:r>
    </w:p>
    <w:p w14:paraId="0BADFBD1" w14:textId="77777777" w:rsidR="00304ACE" w:rsidRDefault="00304ACE" w:rsidP="00304ACE">
      <w:pPr>
        <w:pStyle w:val="PL"/>
      </w:pPr>
      <w:r>
        <w:t xml:space="preserve">          $ref: 'TS29571_CommonData.yaml#/components/schemas/ApplicationId'</w:t>
      </w:r>
    </w:p>
    <w:p w14:paraId="2CA2305B" w14:textId="77777777" w:rsidR="00304ACE" w:rsidRDefault="00304ACE" w:rsidP="00304ACE">
      <w:pPr>
        <w:pStyle w:val="PL"/>
      </w:pPr>
      <w:r>
        <w:t xml:space="preserve">        excep:</w:t>
      </w:r>
    </w:p>
    <w:p w14:paraId="6525EC12" w14:textId="77777777" w:rsidR="00304ACE" w:rsidRDefault="00304ACE" w:rsidP="00304ACE">
      <w:pPr>
        <w:pStyle w:val="PL"/>
      </w:pPr>
      <w:r>
        <w:t xml:space="preserve">          $ref: 'TS29520_Nnwdaf_EventsSubscription.yaml#/components/schemas/Exception'</w:t>
      </w:r>
    </w:p>
    <w:p w14:paraId="7ADE66A5" w14:textId="77777777" w:rsidR="00304ACE" w:rsidRDefault="00304ACE" w:rsidP="00304ACE">
      <w:pPr>
        <w:pStyle w:val="PL"/>
      </w:pPr>
      <w:r>
        <w:t xml:space="preserve">        ratio:</w:t>
      </w:r>
    </w:p>
    <w:p w14:paraId="4114CEAA" w14:textId="77777777" w:rsidR="00304ACE" w:rsidRDefault="00304ACE" w:rsidP="00304ACE">
      <w:pPr>
        <w:pStyle w:val="PL"/>
      </w:pPr>
      <w:r>
        <w:t xml:space="preserve">          $ref: 'TS29571_CommonData.yaml#/components/schemas/SamplingRatio'</w:t>
      </w:r>
    </w:p>
    <w:p w14:paraId="56491A03" w14:textId="77777777" w:rsidR="00304ACE" w:rsidRDefault="00304ACE" w:rsidP="00304ACE">
      <w:pPr>
        <w:pStyle w:val="PL"/>
      </w:pPr>
      <w:r>
        <w:t xml:space="preserve">        confidence:</w:t>
      </w:r>
    </w:p>
    <w:p w14:paraId="4D77BF27" w14:textId="77777777" w:rsidR="00304ACE" w:rsidRDefault="00304ACE" w:rsidP="00304ACE">
      <w:pPr>
        <w:pStyle w:val="PL"/>
      </w:pPr>
      <w:r>
        <w:t xml:space="preserve">          $ref: 'TS29571_CommonData.yaml#/components/schemas/Uinteger'</w:t>
      </w:r>
    </w:p>
    <w:p w14:paraId="05ED21C0" w14:textId="77777777" w:rsidR="00304ACE" w:rsidRDefault="00304ACE" w:rsidP="00304ACE">
      <w:pPr>
        <w:pStyle w:val="PL"/>
      </w:pPr>
      <w:r>
        <w:t xml:space="preserve">        addtMeasInfo:</w:t>
      </w:r>
    </w:p>
    <w:p w14:paraId="75346969" w14:textId="77777777" w:rsidR="00304ACE" w:rsidRDefault="00304ACE" w:rsidP="00304ACE">
      <w:pPr>
        <w:pStyle w:val="PL"/>
      </w:pPr>
      <w:r>
        <w:t xml:space="preserve">          $ref: 'TS29520_Nnwdaf_EventsSubscription.yaml#/components/schemas/AdditionalMeasurement'</w:t>
      </w:r>
    </w:p>
    <w:p w14:paraId="76BCD6DB" w14:textId="77777777" w:rsidR="00304ACE" w:rsidRDefault="00304ACE" w:rsidP="00304ACE">
      <w:pPr>
        <w:pStyle w:val="PL"/>
      </w:pPr>
      <w:r>
        <w:t xml:space="preserve">      required:</w:t>
      </w:r>
    </w:p>
    <w:p w14:paraId="458B772F" w14:textId="77777777" w:rsidR="00304ACE" w:rsidRDefault="00304ACE" w:rsidP="00304ACE">
      <w:pPr>
        <w:pStyle w:val="PL"/>
      </w:pPr>
      <w:r>
        <w:t xml:space="preserve">        - excep</w:t>
      </w:r>
    </w:p>
    <w:p w14:paraId="12682802" w14:textId="77777777" w:rsidR="00304ACE" w:rsidRDefault="00304ACE" w:rsidP="00304ACE">
      <w:pPr>
        <w:pStyle w:val="PL"/>
      </w:pPr>
      <w:r>
        <w:t xml:space="preserve">    CongestInfo:</w:t>
      </w:r>
    </w:p>
    <w:p w14:paraId="40D397B6" w14:textId="77777777" w:rsidR="00304ACE" w:rsidRDefault="00304ACE" w:rsidP="00304ACE">
      <w:pPr>
        <w:pStyle w:val="PL"/>
      </w:pPr>
      <w:r>
        <w:t xml:space="preserve">      type: object</w:t>
      </w:r>
    </w:p>
    <w:p w14:paraId="107009CC" w14:textId="77777777" w:rsidR="00304ACE" w:rsidRDefault="00304ACE" w:rsidP="00304ACE">
      <w:pPr>
        <w:pStyle w:val="PL"/>
      </w:pPr>
      <w:r>
        <w:t xml:space="preserve">      properties:</w:t>
      </w:r>
    </w:p>
    <w:p w14:paraId="35348112" w14:textId="77777777" w:rsidR="00304ACE" w:rsidRDefault="00304ACE" w:rsidP="00304ACE">
      <w:pPr>
        <w:pStyle w:val="PL"/>
      </w:pPr>
      <w:r>
        <w:t xml:space="preserve">        locArea:</w:t>
      </w:r>
    </w:p>
    <w:p w14:paraId="3A485E97" w14:textId="77777777" w:rsidR="00304ACE" w:rsidRDefault="00304ACE" w:rsidP="00304ACE">
      <w:pPr>
        <w:pStyle w:val="PL"/>
      </w:pPr>
      <w:r>
        <w:t xml:space="preserve">          $ref: 'TS29122_CommonData.yaml#/components/schemas/LocationArea5G'</w:t>
      </w:r>
    </w:p>
    <w:p w14:paraId="05619289" w14:textId="77777777" w:rsidR="00304ACE" w:rsidRDefault="00304ACE" w:rsidP="00304ACE">
      <w:pPr>
        <w:pStyle w:val="PL"/>
      </w:pPr>
      <w:r>
        <w:t xml:space="preserve">        cngAnas:</w:t>
      </w:r>
    </w:p>
    <w:p w14:paraId="0B3F56C8" w14:textId="77777777" w:rsidR="00304ACE" w:rsidRDefault="00304ACE" w:rsidP="00304ACE">
      <w:pPr>
        <w:pStyle w:val="PL"/>
      </w:pPr>
      <w:r>
        <w:t xml:space="preserve">          type: array</w:t>
      </w:r>
    </w:p>
    <w:p w14:paraId="17F0F54D" w14:textId="77777777" w:rsidR="00304ACE" w:rsidRDefault="00304ACE" w:rsidP="00304ACE">
      <w:pPr>
        <w:pStyle w:val="PL"/>
      </w:pPr>
      <w:r>
        <w:t xml:space="preserve">          items:</w:t>
      </w:r>
    </w:p>
    <w:p w14:paraId="11FF38C2" w14:textId="77777777" w:rsidR="00304ACE" w:rsidRDefault="00304ACE" w:rsidP="00304ACE">
      <w:pPr>
        <w:pStyle w:val="PL"/>
      </w:pPr>
      <w:r>
        <w:t xml:space="preserve">            $ref: '#/components/schemas/</w:t>
      </w:r>
      <w:r>
        <w:rPr>
          <w:lang w:eastAsia="zh-CN"/>
        </w:rPr>
        <w:t>CongestionAnalytics</w:t>
      </w:r>
      <w:r>
        <w:t>'</w:t>
      </w:r>
    </w:p>
    <w:p w14:paraId="07311D48" w14:textId="77777777" w:rsidR="00304ACE" w:rsidRDefault="00304ACE" w:rsidP="00304ACE">
      <w:pPr>
        <w:pStyle w:val="PL"/>
      </w:pPr>
      <w:r>
        <w:t xml:space="preserve">          minItems: 1</w:t>
      </w:r>
    </w:p>
    <w:p w14:paraId="023D0C7B" w14:textId="77777777" w:rsidR="00304ACE" w:rsidRDefault="00304ACE" w:rsidP="00304ACE">
      <w:pPr>
        <w:pStyle w:val="PL"/>
      </w:pPr>
      <w:r>
        <w:t xml:space="preserve">      required:</w:t>
      </w:r>
    </w:p>
    <w:p w14:paraId="7B147C6F" w14:textId="77777777" w:rsidR="00304ACE" w:rsidRDefault="00304ACE" w:rsidP="00304ACE">
      <w:pPr>
        <w:pStyle w:val="PL"/>
      </w:pPr>
      <w:r>
        <w:t xml:space="preserve">        - locArea</w:t>
      </w:r>
    </w:p>
    <w:p w14:paraId="5BF69F8B" w14:textId="77777777" w:rsidR="00304ACE" w:rsidRDefault="00304ACE" w:rsidP="00304ACE">
      <w:pPr>
        <w:pStyle w:val="PL"/>
      </w:pPr>
      <w:r>
        <w:t xml:space="preserve">        - cngAnas</w:t>
      </w:r>
    </w:p>
    <w:p w14:paraId="1F537396" w14:textId="77777777" w:rsidR="00304ACE" w:rsidRDefault="00304ACE" w:rsidP="00304ACE">
      <w:pPr>
        <w:pStyle w:val="PL"/>
      </w:pPr>
      <w:r>
        <w:t xml:space="preserve">    </w:t>
      </w:r>
      <w:r>
        <w:rPr>
          <w:lang w:eastAsia="zh-CN"/>
        </w:rPr>
        <w:t>CongestionAnalytics</w:t>
      </w:r>
      <w:r>
        <w:t>:</w:t>
      </w:r>
    </w:p>
    <w:p w14:paraId="5F85FE08" w14:textId="77777777" w:rsidR="00304ACE" w:rsidRDefault="00304ACE" w:rsidP="00304ACE">
      <w:pPr>
        <w:pStyle w:val="PL"/>
      </w:pPr>
      <w:r>
        <w:t xml:space="preserve">      type: object</w:t>
      </w:r>
    </w:p>
    <w:p w14:paraId="326F701E" w14:textId="77777777" w:rsidR="00304ACE" w:rsidRDefault="00304ACE" w:rsidP="00304ACE">
      <w:pPr>
        <w:pStyle w:val="PL"/>
      </w:pPr>
      <w:r>
        <w:t xml:space="preserve">      properties:</w:t>
      </w:r>
    </w:p>
    <w:p w14:paraId="782D085C" w14:textId="77777777" w:rsidR="00304ACE" w:rsidRDefault="00304ACE" w:rsidP="00304ACE">
      <w:pPr>
        <w:pStyle w:val="PL"/>
      </w:pPr>
      <w:r>
        <w:t xml:space="preserve">        cngType:</w:t>
      </w:r>
    </w:p>
    <w:p w14:paraId="72A6ACFA" w14:textId="77777777" w:rsidR="00304ACE" w:rsidRDefault="00304ACE" w:rsidP="00304ACE">
      <w:pPr>
        <w:pStyle w:val="PL"/>
      </w:pPr>
      <w:r>
        <w:t xml:space="preserve">          $ref: 'TS29520_Nnwdaf_EventsSubscription.yaml#/components/schemas/CongestionType'</w:t>
      </w:r>
    </w:p>
    <w:p w14:paraId="7F46E0E3" w14:textId="77777777" w:rsidR="00304ACE" w:rsidRDefault="00304ACE" w:rsidP="00304ACE">
      <w:pPr>
        <w:pStyle w:val="PL"/>
      </w:pPr>
      <w:r>
        <w:t xml:space="preserve">        tmWdw:</w:t>
      </w:r>
    </w:p>
    <w:p w14:paraId="5D2E5E39" w14:textId="77777777" w:rsidR="00304ACE" w:rsidRDefault="00304ACE" w:rsidP="00304ACE">
      <w:pPr>
        <w:pStyle w:val="PL"/>
      </w:pPr>
      <w:r>
        <w:t xml:space="preserve">          $ref: 'TS29122_CommonData.yaml#/components/schemas/</w:t>
      </w:r>
      <w:r>
        <w:rPr>
          <w:lang w:eastAsia="zh-CN"/>
        </w:rPr>
        <w:t>TimeWindow</w:t>
      </w:r>
      <w:r>
        <w:t>'</w:t>
      </w:r>
    </w:p>
    <w:p w14:paraId="56E190FD" w14:textId="77777777" w:rsidR="00304ACE" w:rsidRDefault="00304ACE" w:rsidP="00304ACE">
      <w:pPr>
        <w:pStyle w:val="PL"/>
      </w:pPr>
      <w:r>
        <w:t xml:space="preserve">        nsi:</w:t>
      </w:r>
    </w:p>
    <w:p w14:paraId="26842369" w14:textId="77777777" w:rsidR="00304ACE" w:rsidRDefault="00304ACE" w:rsidP="00304ACE">
      <w:pPr>
        <w:pStyle w:val="PL"/>
      </w:pPr>
      <w:r>
        <w:t xml:space="preserve">          $ref: 'TS29520_Nnwdaf_EventsSubscription.yaml#/components/schemas/</w:t>
      </w:r>
      <w:r>
        <w:rPr>
          <w:lang w:eastAsia="zh-CN"/>
        </w:rPr>
        <w:t>ThresholdLevel</w:t>
      </w:r>
      <w:r>
        <w:t>'</w:t>
      </w:r>
    </w:p>
    <w:p w14:paraId="364F4365" w14:textId="77777777" w:rsidR="00304ACE" w:rsidRDefault="00304ACE" w:rsidP="00304ACE">
      <w:pPr>
        <w:pStyle w:val="PL"/>
      </w:pPr>
      <w:r>
        <w:t xml:space="preserve">        confidence:</w:t>
      </w:r>
    </w:p>
    <w:p w14:paraId="19D941C6" w14:textId="77777777" w:rsidR="00304ACE" w:rsidRDefault="00304ACE" w:rsidP="00304ACE">
      <w:pPr>
        <w:pStyle w:val="PL"/>
      </w:pPr>
      <w:r>
        <w:t xml:space="preserve">          $ref: 'TS29571_CommonData.yaml#/components/schemas/Uinteger'</w:t>
      </w:r>
    </w:p>
    <w:p w14:paraId="3EBD18BB" w14:textId="77777777" w:rsidR="00304ACE" w:rsidRDefault="00304ACE" w:rsidP="00304ACE">
      <w:pPr>
        <w:pStyle w:val="PL"/>
      </w:pPr>
      <w:r>
        <w:t xml:space="preserve">      required:</w:t>
      </w:r>
    </w:p>
    <w:p w14:paraId="776A8291" w14:textId="77777777" w:rsidR="00304ACE" w:rsidRDefault="00304ACE" w:rsidP="00304ACE">
      <w:pPr>
        <w:pStyle w:val="PL"/>
      </w:pPr>
      <w:r>
        <w:t xml:space="preserve">        - cngType</w:t>
      </w:r>
    </w:p>
    <w:p w14:paraId="4C1FDD33" w14:textId="77777777" w:rsidR="00304ACE" w:rsidRDefault="00304ACE" w:rsidP="00304ACE">
      <w:pPr>
        <w:pStyle w:val="PL"/>
      </w:pPr>
      <w:r>
        <w:t xml:space="preserve">        - tmWdw</w:t>
      </w:r>
    </w:p>
    <w:p w14:paraId="7D75D659" w14:textId="77777777" w:rsidR="00304ACE" w:rsidRDefault="00304ACE" w:rsidP="00304ACE">
      <w:pPr>
        <w:pStyle w:val="PL"/>
        <w:rPr>
          <w:lang w:eastAsia="zh-CN"/>
        </w:rPr>
      </w:pPr>
      <w:r>
        <w:t xml:space="preserve">        - nsi</w:t>
      </w:r>
    </w:p>
    <w:p w14:paraId="2CAD18F5" w14:textId="77777777" w:rsidR="00304ACE" w:rsidRDefault="00304ACE" w:rsidP="00304ACE">
      <w:pPr>
        <w:pStyle w:val="PL"/>
      </w:pPr>
      <w:r>
        <w:t xml:space="preserve">    QosSustainabilityExposure:</w:t>
      </w:r>
    </w:p>
    <w:p w14:paraId="07A335F7" w14:textId="77777777" w:rsidR="00304ACE" w:rsidRDefault="00304ACE" w:rsidP="00304ACE">
      <w:pPr>
        <w:pStyle w:val="PL"/>
      </w:pPr>
      <w:r>
        <w:t xml:space="preserve">      type: object</w:t>
      </w:r>
    </w:p>
    <w:p w14:paraId="1B59F8BC" w14:textId="77777777" w:rsidR="00304ACE" w:rsidRDefault="00304ACE" w:rsidP="00304ACE">
      <w:pPr>
        <w:pStyle w:val="PL"/>
      </w:pPr>
      <w:r>
        <w:t xml:space="preserve">      properties:</w:t>
      </w:r>
    </w:p>
    <w:p w14:paraId="65A7FA05" w14:textId="77777777" w:rsidR="00304ACE" w:rsidRDefault="00304ACE" w:rsidP="00304ACE">
      <w:pPr>
        <w:pStyle w:val="PL"/>
      </w:pPr>
      <w:r>
        <w:t xml:space="preserve">        locArea:</w:t>
      </w:r>
    </w:p>
    <w:p w14:paraId="782F74B8" w14:textId="77777777" w:rsidR="00304ACE" w:rsidRDefault="00304ACE" w:rsidP="00304ACE">
      <w:pPr>
        <w:pStyle w:val="PL"/>
      </w:pPr>
      <w:r>
        <w:t xml:space="preserve">          $ref: 'TS29122_CommonData.yaml#/components/schemas/LocationArea5G'</w:t>
      </w:r>
    </w:p>
    <w:p w14:paraId="4F9DAE0E" w14:textId="77777777" w:rsidR="00304ACE" w:rsidRDefault="00304ACE" w:rsidP="00304ACE">
      <w:pPr>
        <w:pStyle w:val="PL"/>
      </w:pPr>
      <w:r>
        <w:t xml:space="preserve">        startTs:</w:t>
      </w:r>
    </w:p>
    <w:p w14:paraId="6F2B289F" w14:textId="77777777" w:rsidR="00304ACE" w:rsidRDefault="00304ACE" w:rsidP="00304ACE">
      <w:pPr>
        <w:pStyle w:val="PL"/>
      </w:pPr>
      <w:r>
        <w:t xml:space="preserve">          $ref: 'TS29122_CommonData.yaml#/components/schemas/DateTime'</w:t>
      </w:r>
    </w:p>
    <w:p w14:paraId="65C25E49" w14:textId="77777777" w:rsidR="00304ACE" w:rsidRDefault="00304ACE" w:rsidP="00304ACE">
      <w:pPr>
        <w:pStyle w:val="PL"/>
      </w:pPr>
      <w:r>
        <w:t xml:space="preserve">        endTs:</w:t>
      </w:r>
    </w:p>
    <w:p w14:paraId="6CA8008A" w14:textId="77777777" w:rsidR="00304ACE" w:rsidRDefault="00304ACE" w:rsidP="00304ACE">
      <w:pPr>
        <w:pStyle w:val="PL"/>
      </w:pPr>
      <w:r>
        <w:t xml:space="preserve">          $ref: 'TS29122_CommonData.yaml#/components/schemas/DateTime'</w:t>
      </w:r>
    </w:p>
    <w:p w14:paraId="0429AF2A" w14:textId="77777777" w:rsidR="00304ACE" w:rsidRDefault="00304ACE" w:rsidP="00304ACE">
      <w:pPr>
        <w:pStyle w:val="PL"/>
      </w:pPr>
      <w:r>
        <w:t xml:space="preserve">        qosFlowRetThd:</w:t>
      </w:r>
    </w:p>
    <w:p w14:paraId="4E3189A4" w14:textId="77777777" w:rsidR="00304ACE" w:rsidRDefault="00304ACE" w:rsidP="00304ACE">
      <w:pPr>
        <w:pStyle w:val="PL"/>
      </w:pPr>
      <w:r>
        <w:t xml:space="preserve">          $ref: 'TS29520_Nnwdaf_EventsSubscription.yaml#/components/schemas/RetainabilityThreshold'</w:t>
      </w:r>
    </w:p>
    <w:p w14:paraId="5D7A38EF" w14:textId="77777777" w:rsidR="00304ACE" w:rsidRDefault="00304ACE" w:rsidP="00304ACE">
      <w:pPr>
        <w:pStyle w:val="PL"/>
      </w:pPr>
      <w:r>
        <w:t xml:space="preserve">        </w:t>
      </w:r>
      <w:r>
        <w:rPr>
          <w:rFonts w:cs="Arial"/>
          <w:szCs w:val="18"/>
          <w:lang w:eastAsia="zh-CN"/>
        </w:rPr>
        <w:t>ranUeThrouThd</w:t>
      </w:r>
      <w:r>
        <w:t>:</w:t>
      </w:r>
    </w:p>
    <w:p w14:paraId="34E7194B" w14:textId="77777777" w:rsidR="00304ACE" w:rsidRDefault="00304ACE" w:rsidP="00304ACE">
      <w:pPr>
        <w:pStyle w:val="PL"/>
      </w:pPr>
      <w:r>
        <w:t xml:space="preserve">          $ref: 'TS29571_CommonData.yaml#/components/schemas/BitRate'</w:t>
      </w:r>
    </w:p>
    <w:p w14:paraId="20C21E60" w14:textId="77777777" w:rsidR="00304ACE" w:rsidRDefault="00304ACE" w:rsidP="00304ACE">
      <w:pPr>
        <w:pStyle w:val="PL"/>
      </w:pPr>
      <w:r>
        <w:t xml:space="preserve">        confidence:</w:t>
      </w:r>
    </w:p>
    <w:p w14:paraId="52141154" w14:textId="77777777" w:rsidR="00304ACE" w:rsidRDefault="00304ACE" w:rsidP="00304ACE">
      <w:pPr>
        <w:pStyle w:val="PL"/>
      </w:pPr>
      <w:r>
        <w:t xml:space="preserve">          $ref: 'TS29571_CommonData.yaml#/components/schemas/Uinteger'</w:t>
      </w:r>
    </w:p>
    <w:p w14:paraId="66E9B627" w14:textId="77777777" w:rsidR="00304ACE" w:rsidRDefault="00304ACE" w:rsidP="00304ACE">
      <w:pPr>
        <w:pStyle w:val="PL"/>
      </w:pPr>
      <w:r>
        <w:t xml:space="preserve">      required:</w:t>
      </w:r>
    </w:p>
    <w:p w14:paraId="2EFDF2ED" w14:textId="77777777" w:rsidR="00304ACE" w:rsidRDefault="00304ACE" w:rsidP="00304ACE">
      <w:pPr>
        <w:pStyle w:val="PL"/>
        <w:rPr>
          <w:lang w:eastAsia="zh-CN"/>
        </w:rPr>
      </w:pPr>
      <w:r>
        <w:t xml:space="preserve">        - </w:t>
      </w:r>
      <w:r>
        <w:rPr>
          <w:lang w:eastAsia="zh-CN"/>
        </w:rPr>
        <w:t>locArea</w:t>
      </w:r>
    </w:p>
    <w:p w14:paraId="5F5D3222" w14:textId="77777777" w:rsidR="00304ACE" w:rsidRDefault="00304ACE" w:rsidP="00304ACE">
      <w:pPr>
        <w:pStyle w:val="PL"/>
        <w:rPr>
          <w:lang w:eastAsia="zh-CN"/>
        </w:rPr>
      </w:pPr>
      <w:r>
        <w:rPr>
          <w:lang w:eastAsia="zh-CN"/>
        </w:rPr>
        <w:t xml:space="preserve">        - startTs</w:t>
      </w:r>
    </w:p>
    <w:p w14:paraId="1559197F" w14:textId="77777777" w:rsidR="00304ACE" w:rsidRDefault="00304ACE" w:rsidP="00304ACE">
      <w:pPr>
        <w:pStyle w:val="PL"/>
        <w:rPr>
          <w:lang w:eastAsia="zh-CN"/>
        </w:rPr>
      </w:pPr>
      <w:r>
        <w:rPr>
          <w:lang w:eastAsia="zh-CN"/>
        </w:rPr>
        <w:t xml:space="preserve">        - endTs</w:t>
      </w:r>
    </w:p>
    <w:p w14:paraId="1633DA22" w14:textId="77777777" w:rsidR="00304ACE" w:rsidRDefault="00304ACE" w:rsidP="00304ACE">
      <w:pPr>
        <w:pStyle w:val="PL"/>
      </w:pPr>
      <w:r>
        <w:t xml:space="preserve">    AnalyticsEvent:</w:t>
      </w:r>
    </w:p>
    <w:p w14:paraId="5E43F848" w14:textId="77777777" w:rsidR="00304ACE" w:rsidRDefault="00304ACE" w:rsidP="00304ACE">
      <w:pPr>
        <w:pStyle w:val="PL"/>
      </w:pPr>
      <w:r>
        <w:t xml:space="preserve">      anyOf:</w:t>
      </w:r>
    </w:p>
    <w:p w14:paraId="7098C941" w14:textId="77777777" w:rsidR="00304ACE" w:rsidRDefault="00304ACE" w:rsidP="00304ACE">
      <w:pPr>
        <w:pStyle w:val="PL"/>
      </w:pPr>
      <w:r>
        <w:t xml:space="preserve">      - type: string</w:t>
      </w:r>
    </w:p>
    <w:p w14:paraId="306DC06B" w14:textId="77777777" w:rsidR="00304ACE" w:rsidRDefault="00304ACE" w:rsidP="00304ACE">
      <w:pPr>
        <w:pStyle w:val="PL"/>
      </w:pPr>
      <w:r>
        <w:t xml:space="preserve">        enum:</w:t>
      </w:r>
    </w:p>
    <w:p w14:paraId="7D7BA1CF" w14:textId="77777777" w:rsidR="00304ACE" w:rsidRDefault="00304ACE" w:rsidP="00304ACE">
      <w:pPr>
        <w:pStyle w:val="PL"/>
      </w:pPr>
      <w:r>
        <w:t xml:space="preserve">          - </w:t>
      </w:r>
      <w:r>
        <w:rPr>
          <w:lang w:eastAsia="zh-CN"/>
        </w:rPr>
        <w:t>UE_MOBILITY</w:t>
      </w:r>
    </w:p>
    <w:p w14:paraId="0AFB7358" w14:textId="77777777" w:rsidR="00304ACE" w:rsidRDefault="00304ACE" w:rsidP="00304ACE">
      <w:pPr>
        <w:pStyle w:val="PL"/>
      </w:pPr>
      <w:r>
        <w:t xml:space="preserve">          - </w:t>
      </w:r>
      <w:r>
        <w:rPr>
          <w:lang w:eastAsia="zh-CN"/>
        </w:rPr>
        <w:t>UE_COMM</w:t>
      </w:r>
    </w:p>
    <w:p w14:paraId="6B84B53B" w14:textId="77777777" w:rsidR="00304ACE" w:rsidRDefault="00304ACE" w:rsidP="00304ACE">
      <w:pPr>
        <w:pStyle w:val="PL"/>
        <w:rPr>
          <w:lang w:eastAsia="zh-CN"/>
        </w:rPr>
      </w:pPr>
      <w:r>
        <w:t xml:space="preserve">          - </w:t>
      </w:r>
      <w:r>
        <w:rPr>
          <w:lang w:eastAsia="zh-CN"/>
        </w:rPr>
        <w:t>ABNORMAL_BEHAVIOR</w:t>
      </w:r>
    </w:p>
    <w:p w14:paraId="5D299676" w14:textId="77777777" w:rsidR="00304ACE" w:rsidRDefault="00304ACE" w:rsidP="00304ACE">
      <w:pPr>
        <w:pStyle w:val="PL"/>
        <w:rPr>
          <w:lang w:eastAsia="zh-CN"/>
        </w:rPr>
      </w:pPr>
      <w:r>
        <w:t xml:space="preserve">          - </w:t>
      </w:r>
      <w:r>
        <w:rPr>
          <w:lang w:eastAsia="zh-CN"/>
        </w:rPr>
        <w:t>CONGESTION</w:t>
      </w:r>
    </w:p>
    <w:p w14:paraId="1F7E1ACA" w14:textId="77777777" w:rsidR="00304ACE" w:rsidRDefault="00304ACE" w:rsidP="00304ACE">
      <w:pPr>
        <w:pStyle w:val="PL"/>
        <w:rPr>
          <w:lang w:eastAsia="zh-CN"/>
        </w:rPr>
      </w:pPr>
      <w:r>
        <w:rPr>
          <w:lang w:eastAsia="zh-CN"/>
        </w:rPr>
        <w:t xml:space="preserve">          - NETWORK_PERFORMANCE</w:t>
      </w:r>
    </w:p>
    <w:p w14:paraId="43D67CC4" w14:textId="77777777" w:rsidR="00304ACE" w:rsidRDefault="00304ACE" w:rsidP="00304ACE">
      <w:pPr>
        <w:pStyle w:val="PL"/>
      </w:pPr>
      <w:r>
        <w:rPr>
          <w:lang w:eastAsia="zh-CN"/>
        </w:rPr>
        <w:t xml:space="preserve">          - QOS_SUSTAINABILITY</w:t>
      </w:r>
    </w:p>
    <w:p w14:paraId="167D4CB0" w14:textId="77777777" w:rsidR="00304ACE" w:rsidRDefault="00304ACE" w:rsidP="00304ACE">
      <w:pPr>
        <w:pStyle w:val="PL"/>
      </w:pPr>
      <w:r>
        <w:t xml:space="preserve">      - type: string</w:t>
      </w:r>
    </w:p>
    <w:p w14:paraId="5FF3BB7A" w14:textId="77777777" w:rsidR="00304ACE" w:rsidRDefault="00304ACE" w:rsidP="00304ACE">
      <w:pPr>
        <w:pStyle w:val="PL"/>
      </w:pPr>
      <w:r>
        <w:t xml:space="preserve">        description: &gt;</w:t>
      </w:r>
    </w:p>
    <w:p w14:paraId="246C125C" w14:textId="77777777" w:rsidR="00304ACE" w:rsidRDefault="00304ACE" w:rsidP="00304ACE">
      <w:pPr>
        <w:pStyle w:val="PL"/>
      </w:pPr>
      <w:r>
        <w:t xml:space="preserve">          This string provides forward-compatibility with future</w:t>
      </w:r>
    </w:p>
    <w:p w14:paraId="6109217F" w14:textId="77777777" w:rsidR="00304ACE" w:rsidRDefault="00304ACE" w:rsidP="00304ACE">
      <w:pPr>
        <w:pStyle w:val="PL"/>
      </w:pPr>
      <w:r>
        <w:t xml:space="preserve">          extensions to the enumeration but is not used to encode</w:t>
      </w:r>
    </w:p>
    <w:p w14:paraId="3656E951" w14:textId="77777777" w:rsidR="00304ACE" w:rsidRDefault="00304ACE" w:rsidP="00304ACE">
      <w:pPr>
        <w:pStyle w:val="PL"/>
      </w:pPr>
      <w:r>
        <w:t xml:space="preserve">          content defined in the present version of this API.</w:t>
      </w:r>
    </w:p>
    <w:p w14:paraId="3F419CA5" w14:textId="77777777" w:rsidR="00304ACE" w:rsidRDefault="00304ACE" w:rsidP="00304ACE">
      <w:pPr>
        <w:pStyle w:val="PL"/>
      </w:pPr>
      <w:r>
        <w:t xml:space="preserve">      description: &gt;</w:t>
      </w:r>
    </w:p>
    <w:p w14:paraId="53234613" w14:textId="77777777" w:rsidR="00304ACE" w:rsidRDefault="00304ACE" w:rsidP="00304ACE">
      <w:pPr>
        <w:pStyle w:val="PL"/>
      </w:pPr>
      <w:r>
        <w:t xml:space="preserve">        Possible values are</w:t>
      </w:r>
    </w:p>
    <w:p w14:paraId="0B442278" w14:textId="77777777" w:rsidR="00304ACE" w:rsidRDefault="00304ACE" w:rsidP="00304ACE">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FEB07B8" w14:textId="77777777" w:rsidR="00304ACE" w:rsidRDefault="00304ACE" w:rsidP="00304ACE">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06940B8B" w14:textId="77777777" w:rsidR="00304ACE" w:rsidRDefault="00304ACE" w:rsidP="00304ACE">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88B83F9" w14:textId="77777777" w:rsidR="00304ACE" w:rsidRDefault="00304ACE" w:rsidP="00304ACE">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1B52D54E" w14:textId="77777777" w:rsidR="00304ACE" w:rsidRDefault="00304ACE" w:rsidP="00304ACE">
      <w:pPr>
        <w:pStyle w:val="PL"/>
        <w:rPr>
          <w:lang w:eastAsia="zh-CN"/>
        </w:rPr>
      </w:pPr>
      <w:r>
        <w:rPr>
          <w:lang w:eastAsia="zh-CN"/>
        </w:rPr>
        <w:t xml:space="preserve">        - NETWORK_PERFORMANCE: The AF requests to be notified about analytics information of network performance. </w:t>
      </w:r>
    </w:p>
    <w:p w14:paraId="53CDCFE6" w14:textId="77777777" w:rsidR="00304ACE" w:rsidRDefault="00304ACE" w:rsidP="00304ACE">
      <w:pPr>
        <w:pStyle w:val="PL"/>
        <w:rPr>
          <w:lang w:eastAsia="zh-CN"/>
        </w:rPr>
      </w:pPr>
      <w:r>
        <w:rPr>
          <w:lang w:eastAsia="zh-CN"/>
        </w:rPr>
        <w:t xml:space="preserve">        - QOS_SUSTAINABILITY: The AF requests to be notified about analytics information of QoS sustainability.</w:t>
      </w:r>
    </w:p>
    <w:p w14:paraId="19AD9E19" w14:textId="77777777" w:rsidR="00304ACE" w:rsidRDefault="00304ACE" w:rsidP="00304ACE">
      <w:pPr>
        <w:pStyle w:val="PL"/>
        <w:rPr>
          <w:lang w:eastAsia="zh-CN"/>
        </w:rPr>
      </w:pPr>
    </w:p>
    <w:p w14:paraId="422D57D2" w14:textId="77777777" w:rsidR="004D4863" w:rsidRPr="00304ACE" w:rsidRDefault="004D4863" w:rsidP="004D4863"/>
    <w:p w14:paraId="608EE004"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B87DEF" w14:textId="77777777" w:rsidR="00304ACE" w:rsidRDefault="00304ACE" w:rsidP="00304ACE">
      <w:pPr>
        <w:pStyle w:val="1"/>
      </w:pPr>
      <w:bookmarkStart w:id="6573" w:name="_Toc28013572"/>
      <w:bookmarkStart w:id="6574" w:name="_Toc36040410"/>
      <w:bookmarkStart w:id="6575" w:name="_Toc44693058"/>
      <w:bookmarkStart w:id="6576" w:name="_Toc45134519"/>
      <w:bookmarkStart w:id="6577" w:name="_Toc49607583"/>
      <w:bookmarkStart w:id="6578" w:name="_Toc51763555"/>
      <w:bookmarkStart w:id="6579" w:name="_Toc58849692"/>
      <w:bookmarkStart w:id="6580" w:name="_Toc59018662"/>
      <w:r>
        <w:t>A.5</w:t>
      </w:r>
      <w:r>
        <w:tab/>
        <w:t>5GLANParameterProvision API</w:t>
      </w:r>
      <w:bookmarkEnd w:id="6573"/>
      <w:bookmarkEnd w:id="6574"/>
      <w:bookmarkEnd w:id="6575"/>
      <w:bookmarkEnd w:id="6576"/>
      <w:bookmarkEnd w:id="6577"/>
      <w:bookmarkEnd w:id="6578"/>
      <w:bookmarkEnd w:id="6579"/>
      <w:bookmarkEnd w:id="6580"/>
    </w:p>
    <w:p w14:paraId="05C3F5D8" w14:textId="77777777" w:rsidR="00304ACE" w:rsidRDefault="00304ACE" w:rsidP="00304ACE">
      <w:pPr>
        <w:pStyle w:val="PL"/>
      </w:pPr>
      <w:r>
        <w:t>openapi: 3.0.0</w:t>
      </w:r>
    </w:p>
    <w:p w14:paraId="49BB25E7" w14:textId="77777777" w:rsidR="00304ACE" w:rsidRDefault="00304ACE" w:rsidP="00304ACE">
      <w:pPr>
        <w:pStyle w:val="PL"/>
      </w:pPr>
      <w:r>
        <w:t>info:</w:t>
      </w:r>
    </w:p>
    <w:p w14:paraId="2BA9DEDE" w14:textId="77777777" w:rsidR="00304ACE" w:rsidRDefault="00304ACE" w:rsidP="00304ACE">
      <w:pPr>
        <w:pStyle w:val="PL"/>
      </w:pPr>
      <w:r>
        <w:t xml:space="preserve">  title: 3gpp-5glan-pp</w:t>
      </w:r>
    </w:p>
    <w:p w14:paraId="2ED7BD39" w14:textId="77777777" w:rsidR="00304ACE" w:rsidRDefault="00304ACE" w:rsidP="00304ACE">
      <w:pPr>
        <w:pStyle w:val="PL"/>
      </w:pPr>
      <w:r>
        <w:t xml:space="preserve">  version: </w:t>
      </w:r>
      <w:r>
        <w:rPr>
          <w:lang w:val="fr-FR"/>
        </w:rPr>
        <w:t>1.0.0</w:t>
      </w:r>
    </w:p>
    <w:p w14:paraId="2582EDA1" w14:textId="77777777" w:rsidR="00304ACE" w:rsidRDefault="00304ACE" w:rsidP="00304ACE">
      <w:pPr>
        <w:pStyle w:val="PL"/>
      </w:pPr>
      <w:r>
        <w:t xml:space="preserve">  description: |</w:t>
      </w:r>
    </w:p>
    <w:p w14:paraId="2AE2FCA0" w14:textId="77777777" w:rsidR="00304ACE" w:rsidRDefault="00304ACE" w:rsidP="00304ACE">
      <w:pPr>
        <w:pStyle w:val="PL"/>
      </w:pPr>
      <w:r>
        <w:t xml:space="preserve">    API for 5G LAN Parameter Provision.</w:t>
      </w:r>
    </w:p>
    <w:p w14:paraId="6102565F" w14:textId="77777777" w:rsidR="00304ACE" w:rsidRDefault="00304ACE" w:rsidP="00304ACE">
      <w:pPr>
        <w:pStyle w:val="PL"/>
      </w:pPr>
      <w:r>
        <w:t xml:space="preserve">    © 2020, 3GPP Organizational Partners (ARIB, ATIS, CCSA, ETSI, TSDSI, TTA, TTC).</w:t>
      </w:r>
    </w:p>
    <w:p w14:paraId="31B868F5" w14:textId="77777777" w:rsidR="00304ACE" w:rsidRDefault="00304ACE" w:rsidP="00304ACE">
      <w:pPr>
        <w:pStyle w:val="PL"/>
      </w:pPr>
      <w:r>
        <w:t xml:space="preserve">    All rights reserved.</w:t>
      </w:r>
    </w:p>
    <w:p w14:paraId="0A9F4ECE" w14:textId="77777777" w:rsidR="00304ACE" w:rsidRDefault="00304ACE" w:rsidP="00304ACE">
      <w:pPr>
        <w:pStyle w:val="PL"/>
      </w:pPr>
      <w:r>
        <w:t>externalDocs:</w:t>
      </w:r>
    </w:p>
    <w:p w14:paraId="1C9EF979" w14:textId="77777777" w:rsidR="00304ACE" w:rsidRDefault="00304ACE" w:rsidP="00304ACE">
      <w:pPr>
        <w:pStyle w:val="PL"/>
        <w:rPr>
          <w:noProof w:val="0"/>
        </w:rPr>
      </w:pPr>
      <w:r>
        <w:rPr>
          <w:noProof w:val="0"/>
        </w:rPr>
        <w:t xml:space="preserve">  description: 3GPP TS 29.522 V16.4.0; 5G System; Network Exposure Function Northbound APIs.</w:t>
      </w:r>
    </w:p>
    <w:p w14:paraId="19D5591F" w14:textId="77777777" w:rsidR="00304ACE" w:rsidRDefault="00304ACE" w:rsidP="00304ACE">
      <w:pPr>
        <w:pStyle w:val="PL"/>
      </w:pPr>
      <w:r>
        <w:t xml:space="preserve">  url: 'http://www.3gpp.org/ftp/Specs/archive/29_series/29.522/'</w:t>
      </w:r>
    </w:p>
    <w:p w14:paraId="28C8BCA6" w14:textId="77777777" w:rsidR="00304ACE" w:rsidRDefault="00304ACE" w:rsidP="00304ACE">
      <w:pPr>
        <w:pStyle w:val="PL"/>
      </w:pPr>
      <w:r>
        <w:t>security:</w:t>
      </w:r>
    </w:p>
    <w:p w14:paraId="37FA0399" w14:textId="77777777" w:rsidR="00304ACE" w:rsidRDefault="00304ACE" w:rsidP="00304ACE">
      <w:pPr>
        <w:pStyle w:val="PL"/>
        <w:rPr>
          <w:lang w:val="en-US"/>
        </w:rPr>
      </w:pPr>
      <w:r>
        <w:rPr>
          <w:lang w:val="en-US"/>
        </w:rPr>
        <w:t xml:space="preserve">  - {}</w:t>
      </w:r>
    </w:p>
    <w:p w14:paraId="0D68CF84" w14:textId="77777777" w:rsidR="00304ACE" w:rsidRDefault="00304ACE" w:rsidP="00304ACE">
      <w:pPr>
        <w:pStyle w:val="PL"/>
      </w:pPr>
      <w:r>
        <w:t xml:space="preserve">  - oAuth2ClientCredentials: []</w:t>
      </w:r>
    </w:p>
    <w:p w14:paraId="08EDA0A5" w14:textId="77777777" w:rsidR="00304ACE" w:rsidRDefault="00304ACE" w:rsidP="00304ACE">
      <w:pPr>
        <w:pStyle w:val="PL"/>
      </w:pPr>
      <w:r>
        <w:t>servers:</w:t>
      </w:r>
    </w:p>
    <w:p w14:paraId="1F389B6E" w14:textId="77777777" w:rsidR="00304ACE" w:rsidRDefault="00304ACE" w:rsidP="00304ACE">
      <w:pPr>
        <w:pStyle w:val="PL"/>
      </w:pPr>
      <w:r>
        <w:t xml:space="preserve">  - url: '{apiRoot}/3gpp-5glan-pp/v1'</w:t>
      </w:r>
    </w:p>
    <w:p w14:paraId="59AF9B5C" w14:textId="77777777" w:rsidR="00304ACE" w:rsidRDefault="00304ACE" w:rsidP="00304ACE">
      <w:pPr>
        <w:pStyle w:val="PL"/>
      </w:pPr>
      <w:r>
        <w:t xml:space="preserve">    variables:</w:t>
      </w:r>
    </w:p>
    <w:p w14:paraId="40E7EE71" w14:textId="77777777" w:rsidR="00304ACE" w:rsidRDefault="00304ACE" w:rsidP="00304ACE">
      <w:pPr>
        <w:pStyle w:val="PL"/>
      </w:pPr>
      <w:r>
        <w:t xml:space="preserve">      apiRoot:</w:t>
      </w:r>
    </w:p>
    <w:p w14:paraId="1CB32C9C" w14:textId="77777777" w:rsidR="00304ACE" w:rsidRDefault="00304ACE" w:rsidP="00304ACE">
      <w:pPr>
        <w:pStyle w:val="PL"/>
      </w:pPr>
      <w:r>
        <w:t xml:space="preserve">        default: https://example.com</w:t>
      </w:r>
    </w:p>
    <w:p w14:paraId="20C3220F" w14:textId="77777777" w:rsidR="00304ACE" w:rsidRDefault="00304ACE" w:rsidP="00304ACE">
      <w:pPr>
        <w:pStyle w:val="PL"/>
      </w:pPr>
      <w:r>
        <w:t xml:space="preserve">        description: apiRoot as defined in subclause 5.2.4 of 3GPP TS 29.122.</w:t>
      </w:r>
    </w:p>
    <w:p w14:paraId="78FE5491" w14:textId="77777777" w:rsidR="00304ACE" w:rsidRDefault="00304ACE" w:rsidP="00304ACE">
      <w:pPr>
        <w:pStyle w:val="PL"/>
      </w:pPr>
      <w:r>
        <w:t>paths:</w:t>
      </w:r>
    </w:p>
    <w:p w14:paraId="4FFF2494" w14:textId="77777777" w:rsidR="00304ACE" w:rsidRDefault="00304ACE" w:rsidP="00304ACE">
      <w:pPr>
        <w:pStyle w:val="PL"/>
      </w:pPr>
      <w:r>
        <w:t xml:space="preserve">  /{afId}/subscriptions:</w:t>
      </w:r>
    </w:p>
    <w:p w14:paraId="0A2B1CCF" w14:textId="77777777" w:rsidR="00304ACE" w:rsidRDefault="00304ACE" w:rsidP="00304ACE">
      <w:pPr>
        <w:pStyle w:val="PL"/>
      </w:pPr>
      <w:r>
        <w:t xml:space="preserve">    get:</w:t>
      </w:r>
    </w:p>
    <w:p w14:paraId="32FCD8EA" w14:textId="77777777" w:rsidR="00304ACE" w:rsidRDefault="00304ACE" w:rsidP="00304ACE">
      <w:pPr>
        <w:pStyle w:val="PL"/>
      </w:pPr>
      <w:r>
        <w:t xml:space="preserve">      summary: read all of the active subscriptions for the AF</w:t>
      </w:r>
    </w:p>
    <w:p w14:paraId="291A46D3" w14:textId="77777777" w:rsidR="00304ACE" w:rsidRDefault="00304ACE" w:rsidP="00304ACE">
      <w:pPr>
        <w:pStyle w:val="PL"/>
      </w:pPr>
      <w:r>
        <w:t xml:space="preserve">      tags:</w:t>
      </w:r>
    </w:p>
    <w:p w14:paraId="701BE0DE" w14:textId="77777777" w:rsidR="00304ACE" w:rsidRDefault="00304ACE" w:rsidP="00304ACE">
      <w:pPr>
        <w:pStyle w:val="PL"/>
      </w:pPr>
      <w:r>
        <w:t xml:space="preserve">        - </w:t>
      </w:r>
      <w:r>
        <w:rPr>
          <w:rFonts w:eastAsia="Times New Roman"/>
        </w:rPr>
        <w:t>5GLAN Parameters Provision Subscriptions</w:t>
      </w:r>
    </w:p>
    <w:p w14:paraId="788EAB24" w14:textId="77777777" w:rsidR="00304ACE" w:rsidRDefault="00304ACE" w:rsidP="00304ACE">
      <w:pPr>
        <w:pStyle w:val="PL"/>
      </w:pPr>
      <w:r>
        <w:t xml:space="preserve">      parameters:</w:t>
      </w:r>
    </w:p>
    <w:p w14:paraId="14488615" w14:textId="77777777" w:rsidR="00304ACE" w:rsidRDefault="00304ACE" w:rsidP="00304ACE">
      <w:pPr>
        <w:pStyle w:val="PL"/>
      </w:pPr>
      <w:r>
        <w:t xml:space="preserve">        - name: afId</w:t>
      </w:r>
    </w:p>
    <w:p w14:paraId="3D4C8CCD" w14:textId="77777777" w:rsidR="00304ACE" w:rsidRDefault="00304ACE" w:rsidP="00304ACE">
      <w:pPr>
        <w:pStyle w:val="PL"/>
      </w:pPr>
      <w:r>
        <w:t xml:space="preserve">          in: path</w:t>
      </w:r>
    </w:p>
    <w:p w14:paraId="3CC25EA7" w14:textId="77777777" w:rsidR="00304ACE" w:rsidRDefault="00304ACE" w:rsidP="00304ACE">
      <w:pPr>
        <w:pStyle w:val="PL"/>
      </w:pPr>
      <w:r>
        <w:t xml:space="preserve">          description: Identifier of the AF</w:t>
      </w:r>
    </w:p>
    <w:p w14:paraId="07B5FFC4" w14:textId="77777777" w:rsidR="00304ACE" w:rsidRDefault="00304ACE" w:rsidP="00304ACE">
      <w:pPr>
        <w:pStyle w:val="PL"/>
      </w:pPr>
      <w:r>
        <w:t xml:space="preserve">          required: true</w:t>
      </w:r>
    </w:p>
    <w:p w14:paraId="6C21C689" w14:textId="77777777" w:rsidR="00304ACE" w:rsidRDefault="00304ACE" w:rsidP="00304ACE">
      <w:pPr>
        <w:pStyle w:val="PL"/>
      </w:pPr>
      <w:r>
        <w:t xml:space="preserve">          schema:</w:t>
      </w:r>
    </w:p>
    <w:p w14:paraId="66CA68C8" w14:textId="77777777" w:rsidR="00304ACE" w:rsidRDefault="00304ACE" w:rsidP="00304ACE">
      <w:pPr>
        <w:pStyle w:val="PL"/>
      </w:pPr>
      <w:r>
        <w:t xml:space="preserve">            type: string</w:t>
      </w:r>
    </w:p>
    <w:p w14:paraId="7E22B9F6" w14:textId="77777777" w:rsidR="00304ACE" w:rsidRDefault="00304ACE" w:rsidP="00304ACE">
      <w:pPr>
        <w:pStyle w:val="PL"/>
      </w:pPr>
      <w:r>
        <w:t xml:space="preserve">      responses:</w:t>
      </w:r>
    </w:p>
    <w:p w14:paraId="1545157F" w14:textId="77777777" w:rsidR="00304ACE" w:rsidRDefault="00304ACE" w:rsidP="00304ACE">
      <w:pPr>
        <w:pStyle w:val="PL"/>
      </w:pPr>
      <w:r>
        <w:t xml:space="preserve">        '200':</w:t>
      </w:r>
    </w:p>
    <w:p w14:paraId="165657D2" w14:textId="77777777" w:rsidR="00304ACE" w:rsidRDefault="00304ACE" w:rsidP="00304ACE">
      <w:pPr>
        <w:pStyle w:val="PL"/>
      </w:pPr>
      <w:r>
        <w:t xml:space="preserve">          description: OK (Successful get all of the active subscriptions for the AF)</w:t>
      </w:r>
    </w:p>
    <w:p w14:paraId="0973CCFD" w14:textId="77777777" w:rsidR="00304ACE" w:rsidRDefault="00304ACE" w:rsidP="00304ACE">
      <w:pPr>
        <w:pStyle w:val="PL"/>
      </w:pPr>
      <w:r>
        <w:t xml:space="preserve">          content:</w:t>
      </w:r>
    </w:p>
    <w:p w14:paraId="3A8BB424" w14:textId="77777777" w:rsidR="00304ACE" w:rsidRDefault="00304ACE" w:rsidP="00304ACE">
      <w:pPr>
        <w:pStyle w:val="PL"/>
      </w:pPr>
      <w:r>
        <w:t xml:space="preserve">            application/json:</w:t>
      </w:r>
    </w:p>
    <w:p w14:paraId="1C8AA5B1" w14:textId="77777777" w:rsidR="00304ACE" w:rsidRDefault="00304ACE" w:rsidP="00304ACE">
      <w:pPr>
        <w:pStyle w:val="PL"/>
      </w:pPr>
      <w:r>
        <w:t xml:space="preserve">              schema:</w:t>
      </w:r>
    </w:p>
    <w:p w14:paraId="0E033E43" w14:textId="77777777" w:rsidR="00304ACE" w:rsidRDefault="00304ACE" w:rsidP="00304ACE">
      <w:pPr>
        <w:pStyle w:val="PL"/>
      </w:pPr>
      <w:r>
        <w:t xml:space="preserve">                type: array</w:t>
      </w:r>
    </w:p>
    <w:p w14:paraId="2D784457" w14:textId="77777777" w:rsidR="00304ACE" w:rsidRDefault="00304ACE" w:rsidP="00304ACE">
      <w:pPr>
        <w:pStyle w:val="PL"/>
      </w:pPr>
      <w:r>
        <w:t xml:space="preserve">                items:</w:t>
      </w:r>
    </w:p>
    <w:p w14:paraId="79E299B0" w14:textId="77777777" w:rsidR="00304ACE" w:rsidRDefault="00304ACE" w:rsidP="00304ACE">
      <w:pPr>
        <w:pStyle w:val="PL"/>
      </w:pPr>
      <w:r>
        <w:t xml:space="preserve">                  $ref: '#/components/schemas/5GLanParametersProvision'</w:t>
      </w:r>
    </w:p>
    <w:p w14:paraId="052EFE36" w14:textId="77777777" w:rsidR="00304ACE" w:rsidRDefault="00304ACE" w:rsidP="00304ACE">
      <w:pPr>
        <w:pStyle w:val="PL"/>
      </w:pPr>
      <w:r>
        <w:t xml:space="preserve">                minItems: 0</w:t>
      </w:r>
    </w:p>
    <w:p w14:paraId="139CD623" w14:textId="77777777" w:rsidR="00B81439" w:rsidRPr="002578C4" w:rsidRDefault="00B81439" w:rsidP="00B81439">
      <w:pPr>
        <w:pStyle w:val="PL"/>
        <w:rPr>
          <w:ins w:id="6581" w:author="Huawei" w:date="2021-01-13T16:23:00Z"/>
          <w:noProof w:val="0"/>
        </w:rPr>
      </w:pPr>
      <w:ins w:id="6582" w:author="Huawei" w:date="2021-01-13T16:23:00Z">
        <w:r w:rsidRPr="002578C4">
          <w:rPr>
            <w:noProof w:val="0"/>
          </w:rPr>
          <w:t xml:space="preserve">        '307':</w:t>
        </w:r>
      </w:ins>
    </w:p>
    <w:p w14:paraId="02CFB3F1" w14:textId="77777777" w:rsidR="00B81439" w:rsidRPr="002578C4" w:rsidRDefault="00B81439" w:rsidP="00B81439">
      <w:pPr>
        <w:pStyle w:val="PL"/>
        <w:rPr>
          <w:ins w:id="6583" w:author="Huawei" w:date="2021-01-13T16:23:00Z"/>
          <w:noProof w:val="0"/>
        </w:rPr>
      </w:pPr>
      <w:ins w:id="6584" w:author="Huawei" w:date="2021-01-13T16:23:00Z">
        <w:r w:rsidRPr="002578C4">
          <w:rPr>
            <w:noProof w:val="0"/>
          </w:rPr>
          <w:t xml:space="preserve">          description: Temporary Redirect</w:t>
        </w:r>
      </w:ins>
    </w:p>
    <w:p w14:paraId="7536D301" w14:textId="77777777" w:rsidR="00B81439" w:rsidRDefault="00B81439" w:rsidP="00B81439">
      <w:pPr>
        <w:pStyle w:val="PL"/>
        <w:rPr>
          <w:ins w:id="6585" w:author="Huawei" w:date="2021-01-13T16:23:00Z"/>
        </w:rPr>
      </w:pPr>
      <w:ins w:id="6586" w:author="Huawei" w:date="2021-01-13T16:23:00Z">
        <w:r>
          <w:t xml:space="preserve">          content:</w:t>
        </w:r>
      </w:ins>
    </w:p>
    <w:p w14:paraId="5349BEE2" w14:textId="77777777" w:rsidR="00B81439" w:rsidRDefault="00B81439" w:rsidP="00B81439">
      <w:pPr>
        <w:pStyle w:val="PL"/>
        <w:rPr>
          <w:ins w:id="6587" w:author="Huawei" w:date="2021-01-13T16:23:00Z"/>
        </w:rPr>
      </w:pPr>
      <w:ins w:id="6588" w:author="Huawei" w:date="2021-01-13T16:23:00Z">
        <w:r>
          <w:t xml:space="preserve">            application/problem+json:</w:t>
        </w:r>
      </w:ins>
    </w:p>
    <w:p w14:paraId="4F2CB5B3" w14:textId="77777777" w:rsidR="00B81439" w:rsidRDefault="00B81439" w:rsidP="00B81439">
      <w:pPr>
        <w:pStyle w:val="PL"/>
        <w:rPr>
          <w:ins w:id="6589" w:author="Huawei" w:date="2021-01-13T16:23:00Z"/>
        </w:rPr>
      </w:pPr>
      <w:ins w:id="6590" w:author="Huawei" w:date="2021-01-13T16:23:00Z">
        <w:r>
          <w:t xml:space="preserve">              schema:</w:t>
        </w:r>
      </w:ins>
    </w:p>
    <w:p w14:paraId="01436674" w14:textId="77777777" w:rsidR="00B81439" w:rsidRDefault="00B81439" w:rsidP="00B81439">
      <w:pPr>
        <w:pStyle w:val="PL"/>
        <w:rPr>
          <w:ins w:id="6591" w:author="Huawei" w:date="2021-01-13T16:23:00Z"/>
        </w:rPr>
      </w:pPr>
      <w:ins w:id="6592" w:author="Huawei" w:date="2021-01-13T16:23:00Z">
        <w:r>
          <w:t xml:space="preserve">                $ref: 'TS29571_CommonData.yaml#/components/schemas/ProblemDetails'</w:t>
        </w:r>
      </w:ins>
    </w:p>
    <w:p w14:paraId="11BE1C20" w14:textId="77777777" w:rsidR="00B81439" w:rsidRPr="002578C4" w:rsidRDefault="00B81439" w:rsidP="00B81439">
      <w:pPr>
        <w:pStyle w:val="PL"/>
        <w:rPr>
          <w:ins w:id="6593" w:author="Huawei" w:date="2021-01-13T16:23:00Z"/>
          <w:noProof w:val="0"/>
        </w:rPr>
      </w:pPr>
      <w:ins w:id="6594" w:author="Huawei" w:date="2021-01-13T16:23:00Z">
        <w:r w:rsidRPr="002578C4">
          <w:rPr>
            <w:noProof w:val="0"/>
          </w:rPr>
          <w:t xml:space="preserve">          headers:</w:t>
        </w:r>
      </w:ins>
    </w:p>
    <w:p w14:paraId="4549C301" w14:textId="77777777" w:rsidR="00B81439" w:rsidRPr="002578C4" w:rsidRDefault="00B81439" w:rsidP="00B81439">
      <w:pPr>
        <w:pStyle w:val="PL"/>
        <w:rPr>
          <w:ins w:id="6595" w:author="Huawei" w:date="2021-01-13T16:23:00Z"/>
          <w:noProof w:val="0"/>
        </w:rPr>
      </w:pPr>
      <w:ins w:id="659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9CAD85D" w14:textId="77777777" w:rsidR="00B81439" w:rsidRPr="002578C4" w:rsidRDefault="00B81439" w:rsidP="00B81439">
      <w:pPr>
        <w:pStyle w:val="PL"/>
        <w:rPr>
          <w:ins w:id="6597" w:author="Huawei" w:date="2021-01-13T16:23:00Z"/>
          <w:noProof w:val="0"/>
        </w:rPr>
      </w:pPr>
      <w:ins w:id="659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5DB4599" w14:textId="77777777" w:rsidR="00B81439" w:rsidRPr="002578C4" w:rsidRDefault="00B81439" w:rsidP="00B81439">
      <w:pPr>
        <w:pStyle w:val="PL"/>
        <w:rPr>
          <w:ins w:id="6599" w:author="Huawei" w:date="2021-01-13T16:23:00Z"/>
          <w:noProof w:val="0"/>
        </w:rPr>
      </w:pPr>
      <w:ins w:id="660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809C1F2" w14:textId="77777777" w:rsidR="00B81439" w:rsidRPr="002578C4" w:rsidRDefault="00B81439" w:rsidP="00B81439">
      <w:pPr>
        <w:pStyle w:val="PL"/>
        <w:rPr>
          <w:ins w:id="6601" w:author="Huawei" w:date="2021-01-13T16:23:00Z"/>
          <w:noProof w:val="0"/>
        </w:rPr>
      </w:pPr>
      <w:ins w:id="6602" w:author="Huawei" w:date="2021-01-13T16:23:00Z">
        <w:r w:rsidRPr="002578C4">
          <w:rPr>
            <w:noProof w:val="0"/>
          </w:rPr>
          <w:t xml:space="preserve">          </w:t>
        </w:r>
        <w:r w:rsidRPr="002578C4">
          <w:rPr>
            <w:noProof w:val="0"/>
            <w:lang w:eastAsia="zh-CN"/>
          </w:rPr>
          <w:t xml:space="preserve">    </w:t>
        </w:r>
        <w:r w:rsidRPr="002578C4">
          <w:rPr>
            <w:noProof w:val="0"/>
          </w:rPr>
          <w:t>schema:</w:t>
        </w:r>
      </w:ins>
    </w:p>
    <w:p w14:paraId="69621FB4" w14:textId="77777777" w:rsidR="00B81439" w:rsidRPr="002578C4" w:rsidRDefault="00B81439" w:rsidP="00B81439">
      <w:pPr>
        <w:pStyle w:val="PL"/>
        <w:rPr>
          <w:ins w:id="6603" w:author="Huawei" w:date="2021-01-13T16:23:00Z"/>
          <w:noProof w:val="0"/>
          <w:lang w:eastAsia="zh-CN"/>
        </w:rPr>
      </w:pPr>
      <w:ins w:id="660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671E78" w14:textId="77777777" w:rsidR="00B81439" w:rsidRDefault="00B81439" w:rsidP="00B81439">
      <w:pPr>
        <w:pStyle w:val="PL"/>
        <w:rPr>
          <w:ins w:id="6605" w:author="Huawei" w:date="2021-01-13T16:23:00Z"/>
          <w:lang w:val="en-US"/>
        </w:rPr>
      </w:pPr>
      <w:ins w:id="6606" w:author="Huawei" w:date="2021-01-13T16:23:00Z">
        <w:r>
          <w:rPr>
            <w:lang w:val="en-US"/>
          </w:rPr>
          <w:t xml:space="preserve">            3gpp-Sbi-Target-Nf-Id:</w:t>
        </w:r>
      </w:ins>
    </w:p>
    <w:p w14:paraId="3308D8E1" w14:textId="7A92D7BF" w:rsidR="00B81439" w:rsidRDefault="00B81439" w:rsidP="00B81439">
      <w:pPr>
        <w:pStyle w:val="PL"/>
        <w:rPr>
          <w:ins w:id="6607" w:author="Huawei" w:date="2021-01-13T16:23:00Z"/>
          <w:lang w:val="en-US"/>
        </w:rPr>
      </w:pPr>
      <w:ins w:id="6608" w:author="Huawei" w:date="2021-01-13T16:23:00Z">
        <w:r>
          <w:rPr>
            <w:lang w:val="en-US"/>
          </w:rPr>
          <w:t xml:space="preserve">              description: 'Identifier of the target NF (service) </w:t>
        </w:r>
      </w:ins>
      <w:ins w:id="6609" w:author="Huawei" w:date="2021-01-18T16:36:00Z">
        <w:r w:rsidR="005E2835">
          <w:rPr>
            <w:lang w:val="en-US"/>
          </w:rPr>
          <w:t>instance</w:t>
        </w:r>
      </w:ins>
      <w:ins w:id="6610" w:author="Huawei" w:date="2021-01-13T16:23:00Z">
        <w:r>
          <w:rPr>
            <w:lang w:val="en-US"/>
          </w:rPr>
          <w:t xml:space="preserve"> towards which the request is redirected'</w:t>
        </w:r>
      </w:ins>
    </w:p>
    <w:p w14:paraId="7575102B" w14:textId="77777777" w:rsidR="00B81439" w:rsidRDefault="00B81439" w:rsidP="00B81439">
      <w:pPr>
        <w:pStyle w:val="PL"/>
        <w:rPr>
          <w:ins w:id="6611" w:author="Huawei" w:date="2021-01-13T16:23:00Z"/>
          <w:lang w:val="en-US"/>
        </w:rPr>
      </w:pPr>
      <w:ins w:id="6612" w:author="Huawei" w:date="2021-01-13T16:23:00Z">
        <w:r>
          <w:rPr>
            <w:lang w:val="en-US"/>
          </w:rPr>
          <w:t xml:space="preserve">              schema:</w:t>
        </w:r>
      </w:ins>
    </w:p>
    <w:p w14:paraId="26FA390F" w14:textId="77777777" w:rsidR="00B81439" w:rsidRDefault="00B81439" w:rsidP="00B81439">
      <w:pPr>
        <w:pStyle w:val="PL"/>
        <w:rPr>
          <w:ins w:id="6613" w:author="Huawei" w:date="2021-01-13T16:23:00Z"/>
          <w:lang w:val="en-US"/>
        </w:rPr>
      </w:pPr>
      <w:ins w:id="6614" w:author="Huawei" w:date="2021-01-13T16:23:00Z">
        <w:r>
          <w:rPr>
            <w:lang w:val="en-US"/>
          </w:rPr>
          <w:t xml:space="preserve">                type: string</w:t>
        </w:r>
      </w:ins>
    </w:p>
    <w:p w14:paraId="686BBC9A" w14:textId="77777777" w:rsidR="00B81439" w:rsidRPr="002578C4" w:rsidRDefault="00B81439" w:rsidP="00B81439">
      <w:pPr>
        <w:pStyle w:val="PL"/>
        <w:rPr>
          <w:ins w:id="6615" w:author="Huawei" w:date="2021-01-13T16:23:00Z"/>
          <w:noProof w:val="0"/>
        </w:rPr>
      </w:pPr>
      <w:ins w:id="6616" w:author="Huawei" w:date="2021-01-13T16:23:00Z">
        <w:r w:rsidRPr="002578C4">
          <w:rPr>
            <w:noProof w:val="0"/>
          </w:rPr>
          <w:t xml:space="preserve">        '308':</w:t>
        </w:r>
      </w:ins>
    </w:p>
    <w:p w14:paraId="082F5D14" w14:textId="77777777" w:rsidR="00B81439" w:rsidRPr="002578C4" w:rsidRDefault="00B81439" w:rsidP="00B81439">
      <w:pPr>
        <w:pStyle w:val="PL"/>
        <w:rPr>
          <w:ins w:id="6617" w:author="Huawei" w:date="2021-01-13T16:23:00Z"/>
          <w:noProof w:val="0"/>
        </w:rPr>
      </w:pPr>
      <w:ins w:id="6618" w:author="Huawei" w:date="2021-01-13T16:23:00Z">
        <w:r w:rsidRPr="002578C4">
          <w:rPr>
            <w:noProof w:val="0"/>
          </w:rPr>
          <w:t xml:space="preserve">          description: Permanent Redirect</w:t>
        </w:r>
      </w:ins>
    </w:p>
    <w:p w14:paraId="1C1288C8" w14:textId="77777777" w:rsidR="00B81439" w:rsidRDefault="00B81439" w:rsidP="00B81439">
      <w:pPr>
        <w:pStyle w:val="PL"/>
        <w:rPr>
          <w:ins w:id="6619" w:author="Huawei" w:date="2021-01-13T16:23:00Z"/>
        </w:rPr>
      </w:pPr>
      <w:ins w:id="6620" w:author="Huawei" w:date="2021-01-13T16:23:00Z">
        <w:r>
          <w:t xml:space="preserve">          content:</w:t>
        </w:r>
      </w:ins>
    </w:p>
    <w:p w14:paraId="0E162332" w14:textId="77777777" w:rsidR="00B81439" w:rsidRDefault="00B81439" w:rsidP="00B81439">
      <w:pPr>
        <w:pStyle w:val="PL"/>
        <w:rPr>
          <w:ins w:id="6621" w:author="Huawei" w:date="2021-01-13T16:23:00Z"/>
        </w:rPr>
      </w:pPr>
      <w:ins w:id="6622" w:author="Huawei" w:date="2021-01-13T16:23:00Z">
        <w:r>
          <w:t xml:space="preserve">            application/problem+json:</w:t>
        </w:r>
      </w:ins>
    </w:p>
    <w:p w14:paraId="0250F408" w14:textId="77777777" w:rsidR="00B81439" w:rsidRDefault="00B81439" w:rsidP="00B81439">
      <w:pPr>
        <w:pStyle w:val="PL"/>
        <w:rPr>
          <w:ins w:id="6623" w:author="Huawei" w:date="2021-01-13T16:23:00Z"/>
        </w:rPr>
      </w:pPr>
      <w:ins w:id="6624" w:author="Huawei" w:date="2021-01-13T16:23:00Z">
        <w:r>
          <w:t xml:space="preserve">              schema:</w:t>
        </w:r>
      </w:ins>
    </w:p>
    <w:p w14:paraId="76AE9997" w14:textId="77777777" w:rsidR="00B81439" w:rsidRDefault="00B81439" w:rsidP="00B81439">
      <w:pPr>
        <w:pStyle w:val="PL"/>
        <w:rPr>
          <w:ins w:id="6625" w:author="Huawei" w:date="2021-01-13T16:23:00Z"/>
        </w:rPr>
      </w:pPr>
      <w:ins w:id="6626" w:author="Huawei" w:date="2021-01-13T16:23:00Z">
        <w:r>
          <w:t xml:space="preserve">                $ref: 'TS29571_CommonData.yaml#/components/schemas/ProblemDetails'</w:t>
        </w:r>
      </w:ins>
    </w:p>
    <w:p w14:paraId="23472906" w14:textId="77777777" w:rsidR="00B81439" w:rsidRPr="002578C4" w:rsidRDefault="00B81439" w:rsidP="00B81439">
      <w:pPr>
        <w:pStyle w:val="PL"/>
        <w:rPr>
          <w:ins w:id="6627" w:author="Huawei" w:date="2021-01-13T16:23:00Z"/>
          <w:noProof w:val="0"/>
        </w:rPr>
      </w:pPr>
      <w:ins w:id="6628" w:author="Huawei" w:date="2021-01-13T16:23:00Z">
        <w:r w:rsidRPr="002578C4">
          <w:rPr>
            <w:noProof w:val="0"/>
          </w:rPr>
          <w:t xml:space="preserve">          headers:</w:t>
        </w:r>
      </w:ins>
    </w:p>
    <w:p w14:paraId="7BFD9CA0" w14:textId="77777777" w:rsidR="00B81439" w:rsidRPr="002578C4" w:rsidRDefault="00B81439" w:rsidP="00B81439">
      <w:pPr>
        <w:pStyle w:val="PL"/>
        <w:rPr>
          <w:ins w:id="6629" w:author="Huawei" w:date="2021-01-13T16:23:00Z"/>
          <w:noProof w:val="0"/>
        </w:rPr>
      </w:pPr>
      <w:ins w:id="663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B6E90F9" w14:textId="77777777" w:rsidR="00B81439" w:rsidRPr="002578C4" w:rsidRDefault="00B81439" w:rsidP="00B81439">
      <w:pPr>
        <w:pStyle w:val="PL"/>
        <w:rPr>
          <w:ins w:id="6631" w:author="Huawei" w:date="2021-01-13T16:23:00Z"/>
          <w:noProof w:val="0"/>
        </w:rPr>
      </w:pPr>
      <w:ins w:id="663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BC7B31" w14:textId="77777777" w:rsidR="00B81439" w:rsidRPr="002578C4" w:rsidRDefault="00B81439" w:rsidP="00B81439">
      <w:pPr>
        <w:pStyle w:val="PL"/>
        <w:rPr>
          <w:ins w:id="6633" w:author="Huawei" w:date="2021-01-13T16:23:00Z"/>
          <w:noProof w:val="0"/>
        </w:rPr>
      </w:pPr>
      <w:ins w:id="663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8CF05BB" w14:textId="77777777" w:rsidR="00B81439" w:rsidRPr="002578C4" w:rsidRDefault="00B81439" w:rsidP="00B81439">
      <w:pPr>
        <w:pStyle w:val="PL"/>
        <w:rPr>
          <w:ins w:id="6635" w:author="Huawei" w:date="2021-01-13T16:23:00Z"/>
          <w:noProof w:val="0"/>
        </w:rPr>
      </w:pPr>
      <w:ins w:id="6636" w:author="Huawei" w:date="2021-01-13T16:23:00Z">
        <w:r w:rsidRPr="002578C4">
          <w:rPr>
            <w:noProof w:val="0"/>
          </w:rPr>
          <w:t xml:space="preserve">          </w:t>
        </w:r>
        <w:r w:rsidRPr="002578C4">
          <w:rPr>
            <w:noProof w:val="0"/>
            <w:lang w:eastAsia="zh-CN"/>
          </w:rPr>
          <w:t xml:space="preserve">    </w:t>
        </w:r>
        <w:r w:rsidRPr="002578C4">
          <w:rPr>
            <w:noProof w:val="0"/>
          </w:rPr>
          <w:t>schema:</w:t>
        </w:r>
      </w:ins>
    </w:p>
    <w:p w14:paraId="791BA561" w14:textId="77777777" w:rsidR="00B81439" w:rsidRPr="002578C4" w:rsidRDefault="00B81439" w:rsidP="00B81439">
      <w:pPr>
        <w:pStyle w:val="PL"/>
        <w:rPr>
          <w:ins w:id="6637" w:author="Huawei" w:date="2021-01-13T16:23:00Z"/>
          <w:noProof w:val="0"/>
          <w:lang w:eastAsia="zh-CN"/>
        </w:rPr>
      </w:pPr>
      <w:ins w:id="663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4A48143" w14:textId="77777777" w:rsidR="00B81439" w:rsidRDefault="00B81439" w:rsidP="00B81439">
      <w:pPr>
        <w:pStyle w:val="PL"/>
        <w:rPr>
          <w:ins w:id="6639" w:author="Huawei" w:date="2021-01-13T16:23:00Z"/>
          <w:lang w:val="en-US"/>
        </w:rPr>
      </w:pPr>
      <w:ins w:id="6640" w:author="Huawei" w:date="2021-01-13T16:23:00Z">
        <w:r>
          <w:rPr>
            <w:lang w:val="en-US"/>
          </w:rPr>
          <w:t xml:space="preserve">            3gpp-Sbi-Target-Nf-Id:</w:t>
        </w:r>
      </w:ins>
    </w:p>
    <w:p w14:paraId="25FFA71B" w14:textId="32A629D9" w:rsidR="00B81439" w:rsidRDefault="00B81439" w:rsidP="00B81439">
      <w:pPr>
        <w:pStyle w:val="PL"/>
        <w:rPr>
          <w:ins w:id="6641" w:author="Huawei" w:date="2021-01-13T16:23:00Z"/>
          <w:lang w:val="en-US"/>
        </w:rPr>
      </w:pPr>
      <w:ins w:id="6642" w:author="Huawei" w:date="2021-01-13T16:23:00Z">
        <w:r>
          <w:rPr>
            <w:lang w:val="en-US"/>
          </w:rPr>
          <w:t xml:space="preserve">              description: 'Identifier of the target NF (service) </w:t>
        </w:r>
      </w:ins>
      <w:ins w:id="6643" w:author="Huawei" w:date="2021-01-18T16:36:00Z">
        <w:r w:rsidR="005E2835">
          <w:rPr>
            <w:lang w:val="en-US"/>
          </w:rPr>
          <w:t>instance</w:t>
        </w:r>
      </w:ins>
      <w:ins w:id="6644" w:author="Huawei" w:date="2021-01-13T16:23:00Z">
        <w:r>
          <w:rPr>
            <w:lang w:val="en-US"/>
          </w:rPr>
          <w:t xml:space="preserve"> towards which the request is redirected'</w:t>
        </w:r>
      </w:ins>
    </w:p>
    <w:p w14:paraId="5BBA8063" w14:textId="77777777" w:rsidR="00B81439" w:rsidRDefault="00B81439" w:rsidP="00B81439">
      <w:pPr>
        <w:pStyle w:val="PL"/>
        <w:rPr>
          <w:ins w:id="6645" w:author="Huawei" w:date="2021-01-13T16:23:00Z"/>
          <w:lang w:val="en-US"/>
        </w:rPr>
      </w:pPr>
      <w:ins w:id="6646" w:author="Huawei" w:date="2021-01-13T16:23:00Z">
        <w:r>
          <w:rPr>
            <w:lang w:val="en-US"/>
          </w:rPr>
          <w:t xml:space="preserve">              schema:</w:t>
        </w:r>
      </w:ins>
    </w:p>
    <w:p w14:paraId="1CDC3E0B" w14:textId="77777777" w:rsidR="00B81439" w:rsidRDefault="00B81439" w:rsidP="00B81439">
      <w:pPr>
        <w:pStyle w:val="PL"/>
        <w:rPr>
          <w:ins w:id="6647" w:author="Huawei" w:date="2021-01-13T16:23:00Z"/>
          <w:lang w:val="en-US"/>
        </w:rPr>
      </w:pPr>
      <w:ins w:id="6648" w:author="Huawei" w:date="2021-01-13T16:23:00Z">
        <w:r>
          <w:rPr>
            <w:lang w:val="en-US"/>
          </w:rPr>
          <w:t xml:space="preserve">                type: string</w:t>
        </w:r>
      </w:ins>
    </w:p>
    <w:p w14:paraId="76DB0819" w14:textId="77777777" w:rsidR="00304ACE" w:rsidRDefault="00304ACE" w:rsidP="00304ACE">
      <w:pPr>
        <w:pStyle w:val="PL"/>
      </w:pPr>
      <w:r>
        <w:t xml:space="preserve">        '400':</w:t>
      </w:r>
    </w:p>
    <w:p w14:paraId="4BD2A6E9" w14:textId="77777777" w:rsidR="00304ACE" w:rsidRDefault="00304ACE" w:rsidP="00304ACE">
      <w:pPr>
        <w:pStyle w:val="PL"/>
      </w:pPr>
      <w:r>
        <w:t xml:space="preserve">          $ref: 'TS29122_CommonData.yaml#/components/responses/400'</w:t>
      </w:r>
    </w:p>
    <w:p w14:paraId="6B5A0DFC" w14:textId="77777777" w:rsidR="00304ACE" w:rsidRDefault="00304ACE" w:rsidP="00304ACE">
      <w:pPr>
        <w:pStyle w:val="PL"/>
      </w:pPr>
      <w:r>
        <w:t xml:space="preserve">        '401':</w:t>
      </w:r>
    </w:p>
    <w:p w14:paraId="78D7787A" w14:textId="77777777" w:rsidR="00304ACE" w:rsidRDefault="00304ACE" w:rsidP="00304ACE">
      <w:pPr>
        <w:pStyle w:val="PL"/>
      </w:pPr>
      <w:r>
        <w:t xml:space="preserve">          $ref: 'TS29122_CommonData.yaml#/components/responses/401'</w:t>
      </w:r>
    </w:p>
    <w:p w14:paraId="7D35CAF1" w14:textId="77777777" w:rsidR="00304ACE" w:rsidRDefault="00304ACE" w:rsidP="00304ACE">
      <w:pPr>
        <w:pStyle w:val="PL"/>
      </w:pPr>
      <w:r>
        <w:t xml:space="preserve">        '403':</w:t>
      </w:r>
    </w:p>
    <w:p w14:paraId="13B76BAD" w14:textId="77777777" w:rsidR="00304ACE" w:rsidRDefault="00304ACE" w:rsidP="00304ACE">
      <w:pPr>
        <w:pStyle w:val="PL"/>
      </w:pPr>
      <w:r>
        <w:t xml:space="preserve">          $ref: 'TS29122_CommonData.yaml#/components/responses/403'</w:t>
      </w:r>
    </w:p>
    <w:p w14:paraId="7EAA8384" w14:textId="77777777" w:rsidR="00304ACE" w:rsidRDefault="00304ACE" w:rsidP="00304ACE">
      <w:pPr>
        <w:pStyle w:val="PL"/>
      </w:pPr>
      <w:r>
        <w:t xml:space="preserve">        '404':</w:t>
      </w:r>
    </w:p>
    <w:p w14:paraId="6E845D94" w14:textId="77777777" w:rsidR="00304ACE" w:rsidRDefault="00304ACE" w:rsidP="00304ACE">
      <w:pPr>
        <w:pStyle w:val="PL"/>
      </w:pPr>
      <w:r>
        <w:t xml:space="preserve">          $ref: 'TS29122_CommonData.yaml#/components/responses/404'</w:t>
      </w:r>
    </w:p>
    <w:p w14:paraId="6706F611" w14:textId="77777777" w:rsidR="00304ACE" w:rsidRDefault="00304ACE" w:rsidP="00304ACE">
      <w:pPr>
        <w:pStyle w:val="PL"/>
      </w:pPr>
      <w:r>
        <w:t xml:space="preserve">        '406':</w:t>
      </w:r>
    </w:p>
    <w:p w14:paraId="111ADB65" w14:textId="77777777" w:rsidR="00304ACE" w:rsidRDefault="00304ACE" w:rsidP="00304ACE">
      <w:pPr>
        <w:pStyle w:val="PL"/>
      </w:pPr>
      <w:r>
        <w:t xml:space="preserve">          $ref: 'TS29122_CommonData.yaml#/components/responses/406'</w:t>
      </w:r>
    </w:p>
    <w:p w14:paraId="4E5F76C6" w14:textId="77777777" w:rsidR="00304ACE" w:rsidRDefault="00304ACE" w:rsidP="00304ACE">
      <w:pPr>
        <w:pStyle w:val="PL"/>
      </w:pPr>
      <w:r>
        <w:t xml:space="preserve">        '429':</w:t>
      </w:r>
    </w:p>
    <w:p w14:paraId="3F5C75E7" w14:textId="77777777" w:rsidR="00304ACE" w:rsidRDefault="00304ACE" w:rsidP="00304ACE">
      <w:pPr>
        <w:pStyle w:val="PL"/>
      </w:pPr>
      <w:r>
        <w:t xml:space="preserve">          $ref: 'TS29122_CommonData.yaml#/components/responses/429'</w:t>
      </w:r>
    </w:p>
    <w:p w14:paraId="5923EEF1" w14:textId="77777777" w:rsidR="00304ACE" w:rsidRDefault="00304ACE" w:rsidP="00304ACE">
      <w:pPr>
        <w:pStyle w:val="PL"/>
      </w:pPr>
      <w:r>
        <w:t xml:space="preserve">        '500':</w:t>
      </w:r>
    </w:p>
    <w:p w14:paraId="52926D17" w14:textId="77777777" w:rsidR="00304ACE" w:rsidRDefault="00304ACE" w:rsidP="00304ACE">
      <w:pPr>
        <w:pStyle w:val="PL"/>
      </w:pPr>
      <w:r>
        <w:t xml:space="preserve">          $ref: 'TS29122_CommonData.yaml#/components/responses/500'</w:t>
      </w:r>
    </w:p>
    <w:p w14:paraId="566FE784" w14:textId="77777777" w:rsidR="00304ACE" w:rsidRDefault="00304ACE" w:rsidP="00304ACE">
      <w:pPr>
        <w:pStyle w:val="PL"/>
      </w:pPr>
      <w:r>
        <w:t xml:space="preserve">        '503':</w:t>
      </w:r>
    </w:p>
    <w:p w14:paraId="1E119CD4" w14:textId="77777777" w:rsidR="00304ACE" w:rsidRDefault="00304ACE" w:rsidP="00304ACE">
      <w:pPr>
        <w:pStyle w:val="PL"/>
      </w:pPr>
      <w:r>
        <w:t xml:space="preserve">          $ref: 'TS29122_CommonData.yaml#/components/responses/503'</w:t>
      </w:r>
    </w:p>
    <w:p w14:paraId="24BA3DBF" w14:textId="77777777" w:rsidR="00304ACE" w:rsidRDefault="00304ACE" w:rsidP="00304ACE">
      <w:pPr>
        <w:pStyle w:val="PL"/>
      </w:pPr>
      <w:r>
        <w:t xml:space="preserve">        default:</w:t>
      </w:r>
    </w:p>
    <w:p w14:paraId="17DF7BDE" w14:textId="77777777" w:rsidR="00304ACE" w:rsidRDefault="00304ACE" w:rsidP="00304ACE">
      <w:pPr>
        <w:pStyle w:val="PL"/>
      </w:pPr>
      <w:r>
        <w:t xml:space="preserve">          $ref: 'TS29122_CommonData.yaml#/components/responses/default'</w:t>
      </w:r>
    </w:p>
    <w:p w14:paraId="739F9EF4" w14:textId="77777777" w:rsidR="00304ACE" w:rsidRDefault="00304ACE" w:rsidP="00304ACE">
      <w:pPr>
        <w:pStyle w:val="PL"/>
      </w:pPr>
    </w:p>
    <w:p w14:paraId="4DA1F665" w14:textId="77777777" w:rsidR="00304ACE" w:rsidRDefault="00304ACE" w:rsidP="00304ACE">
      <w:pPr>
        <w:pStyle w:val="PL"/>
      </w:pPr>
      <w:r>
        <w:t xml:space="preserve">    post:</w:t>
      </w:r>
    </w:p>
    <w:p w14:paraId="59764EFE" w14:textId="77777777" w:rsidR="00304ACE" w:rsidRDefault="00304ACE" w:rsidP="00304ACE">
      <w:pPr>
        <w:pStyle w:val="PL"/>
      </w:pPr>
      <w:r>
        <w:t xml:space="preserve">      summary: Creates a new subscription resource</w:t>
      </w:r>
    </w:p>
    <w:p w14:paraId="2AC138FF" w14:textId="77777777" w:rsidR="00304ACE" w:rsidRDefault="00304ACE" w:rsidP="00304ACE">
      <w:pPr>
        <w:pStyle w:val="PL"/>
      </w:pPr>
      <w:r>
        <w:t xml:space="preserve">      tags:</w:t>
      </w:r>
    </w:p>
    <w:p w14:paraId="51B4567E" w14:textId="77777777" w:rsidR="00304ACE" w:rsidRDefault="00304ACE" w:rsidP="00304ACE">
      <w:pPr>
        <w:pStyle w:val="PL"/>
      </w:pPr>
      <w:r>
        <w:t xml:space="preserve">        - </w:t>
      </w:r>
      <w:r>
        <w:rPr>
          <w:rFonts w:eastAsia="Times New Roman"/>
        </w:rPr>
        <w:t>5GLAN Parameters Provision Subscriptions</w:t>
      </w:r>
    </w:p>
    <w:p w14:paraId="0E670109" w14:textId="77777777" w:rsidR="00304ACE" w:rsidRDefault="00304ACE" w:rsidP="00304ACE">
      <w:pPr>
        <w:pStyle w:val="PL"/>
      </w:pPr>
      <w:r>
        <w:t xml:space="preserve">      parameters:</w:t>
      </w:r>
    </w:p>
    <w:p w14:paraId="209F60E8" w14:textId="77777777" w:rsidR="00304ACE" w:rsidRDefault="00304ACE" w:rsidP="00304ACE">
      <w:pPr>
        <w:pStyle w:val="PL"/>
      </w:pPr>
      <w:r>
        <w:t xml:space="preserve">        - name: afId</w:t>
      </w:r>
    </w:p>
    <w:p w14:paraId="1D556552" w14:textId="77777777" w:rsidR="00304ACE" w:rsidRDefault="00304ACE" w:rsidP="00304ACE">
      <w:pPr>
        <w:pStyle w:val="PL"/>
      </w:pPr>
      <w:r>
        <w:t xml:space="preserve">          in: path</w:t>
      </w:r>
    </w:p>
    <w:p w14:paraId="701CC7BD" w14:textId="77777777" w:rsidR="00304ACE" w:rsidRDefault="00304ACE" w:rsidP="00304ACE">
      <w:pPr>
        <w:pStyle w:val="PL"/>
      </w:pPr>
      <w:r>
        <w:t xml:space="preserve">          description: Identifier of the AF</w:t>
      </w:r>
    </w:p>
    <w:p w14:paraId="1B278C68" w14:textId="77777777" w:rsidR="00304ACE" w:rsidRDefault="00304ACE" w:rsidP="00304ACE">
      <w:pPr>
        <w:pStyle w:val="PL"/>
      </w:pPr>
      <w:r>
        <w:t xml:space="preserve">          required: true</w:t>
      </w:r>
    </w:p>
    <w:p w14:paraId="5742373D" w14:textId="77777777" w:rsidR="00304ACE" w:rsidRDefault="00304ACE" w:rsidP="00304ACE">
      <w:pPr>
        <w:pStyle w:val="PL"/>
      </w:pPr>
      <w:r>
        <w:t xml:space="preserve">          schema:</w:t>
      </w:r>
    </w:p>
    <w:p w14:paraId="224E079D" w14:textId="77777777" w:rsidR="00304ACE" w:rsidRDefault="00304ACE" w:rsidP="00304ACE">
      <w:pPr>
        <w:pStyle w:val="PL"/>
      </w:pPr>
      <w:r>
        <w:t xml:space="preserve">            type: string</w:t>
      </w:r>
    </w:p>
    <w:p w14:paraId="2686CD75" w14:textId="77777777" w:rsidR="00304ACE" w:rsidRDefault="00304ACE" w:rsidP="00304ACE">
      <w:pPr>
        <w:pStyle w:val="PL"/>
      </w:pPr>
      <w:r>
        <w:t xml:space="preserve">      requestBody:</w:t>
      </w:r>
    </w:p>
    <w:p w14:paraId="1C84B68E" w14:textId="77777777" w:rsidR="00304ACE" w:rsidRDefault="00304ACE" w:rsidP="00304ACE">
      <w:pPr>
        <w:pStyle w:val="PL"/>
      </w:pPr>
      <w:r>
        <w:t xml:space="preserve">        description: new subscription creation</w:t>
      </w:r>
    </w:p>
    <w:p w14:paraId="2A5C3024" w14:textId="77777777" w:rsidR="00304ACE" w:rsidRDefault="00304ACE" w:rsidP="00304ACE">
      <w:pPr>
        <w:pStyle w:val="PL"/>
      </w:pPr>
      <w:r>
        <w:t xml:space="preserve">        required: true</w:t>
      </w:r>
    </w:p>
    <w:p w14:paraId="2DAFA4A7" w14:textId="77777777" w:rsidR="00304ACE" w:rsidRDefault="00304ACE" w:rsidP="00304ACE">
      <w:pPr>
        <w:pStyle w:val="PL"/>
      </w:pPr>
      <w:r>
        <w:t xml:space="preserve">        content:</w:t>
      </w:r>
    </w:p>
    <w:p w14:paraId="464C70C3" w14:textId="77777777" w:rsidR="00304ACE" w:rsidRDefault="00304ACE" w:rsidP="00304ACE">
      <w:pPr>
        <w:pStyle w:val="PL"/>
      </w:pPr>
      <w:r>
        <w:t xml:space="preserve">          application/json:</w:t>
      </w:r>
    </w:p>
    <w:p w14:paraId="7D8EB75C" w14:textId="77777777" w:rsidR="00304ACE" w:rsidRDefault="00304ACE" w:rsidP="00304ACE">
      <w:pPr>
        <w:pStyle w:val="PL"/>
      </w:pPr>
      <w:r>
        <w:t xml:space="preserve">            schema:</w:t>
      </w:r>
    </w:p>
    <w:p w14:paraId="671D5269" w14:textId="77777777" w:rsidR="00304ACE" w:rsidRDefault="00304ACE" w:rsidP="00304ACE">
      <w:pPr>
        <w:pStyle w:val="PL"/>
      </w:pPr>
      <w:r>
        <w:t xml:space="preserve">              $ref: '#/components/schemas/</w:t>
      </w:r>
      <w:r>
        <w:rPr>
          <w:lang w:eastAsia="zh-CN"/>
        </w:rPr>
        <w:t>5GLanParametersProvision</w:t>
      </w:r>
      <w:r>
        <w:t>'</w:t>
      </w:r>
    </w:p>
    <w:p w14:paraId="6AEF6813" w14:textId="77777777" w:rsidR="00304ACE" w:rsidRDefault="00304ACE" w:rsidP="00304ACE">
      <w:pPr>
        <w:pStyle w:val="PL"/>
      </w:pPr>
      <w:r>
        <w:t xml:space="preserve">      responses:</w:t>
      </w:r>
    </w:p>
    <w:p w14:paraId="7D788A40" w14:textId="77777777" w:rsidR="00304ACE" w:rsidRDefault="00304ACE" w:rsidP="00304ACE">
      <w:pPr>
        <w:pStyle w:val="PL"/>
      </w:pPr>
      <w:r>
        <w:t xml:space="preserve">        '201':</w:t>
      </w:r>
    </w:p>
    <w:p w14:paraId="145CA214" w14:textId="77777777" w:rsidR="00304ACE" w:rsidRDefault="00304ACE" w:rsidP="00304ACE">
      <w:pPr>
        <w:pStyle w:val="PL"/>
      </w:pPr>
      <w:r>
        <w:t xml:space="preserve">          description: Created (Successful creation)</w:t>
      </w:r>
    </w:p>
    <w:p w14:paraId="40C2913D" w14:textId="77777777" w:rsidR="00304ACE" w:rsidRDefault="00304ACE" w:rsidP="00304ACE">
      <w:pPr>
        <w:pStyle w:val="PL"/>
      </w:pPr>
      <w:r>
        <w:t xml:space="preserve">          content:</w:t>
      </w:r>
    </w:p>
    <w:p w14:paraId="034A9EF1" w14:textId="77777777" w:rsidR="00304ACE" w:rsidRDefault="00304ACE" w:rsidP="00304ACE">
      <w:pPr>
        <w:pStyle w:val="PL"/>
      </w:pPr>
      <w:r>
        <w:t xml:space="preserve">            application/json:</w:t>
      </w:r>
    </w:p>
    <w:p w14:paraId="60C0257E" w14:textId="77777777" w:rsidR="00304ACE" w:rsidRDefault="00304ACE" w:rsidP="00304ACE">
      <w:pPr>
        <w:pStyle w:val="PL"/>
      </w:pPr>
      <w:r>
        <w:t xml:space="preserve">              schema:</w:t>
      </w:r>
    </w:p>
    <w:p w14:paraId="466B377B" w14:textId="77777777" w:rsidR="00304ACE" w:rsidRDefault="00304ACE" w:rsidP="00304ACE">
      <w:pPr>
        <w:pStyle w:val="PL"/>
      </w:pPr>
      <w:r>
        <w:t xml:space="preserve">                $ref: '#/components/schemas/</w:t>
      </w:r>
      <w:r>
        <w:rPr>
          <w:lang w:eastAsia="zh-CN"/>
        </w:rPr>
        <w:t>5GLanParametersProvision</w:t>
      </w:r>
      <w:r>
        <w:t>'</w:t>
      </w:r>
    </w:p>
    <w:p w14:paraId="1A3C38F6" w14:textId="77777777" w:rsidR="00304ACE" w:rsidRDefault="00304ACE" w:rsidP="00304ACE">
      <w:pPr>
        <w:pStyle w:val="PL"/>
      </w:pPr>
      <w:r>
        <w:t xml:space="preserve">          headers:</w:t>
      </w:r>
    </w:p>
    <w:p w14:paraId="1361EF97" w14:textId="77777777" w:rsidR="00304ACE" w:rsidRDefault="00304ACE" w:rsidP="00304ACE">
      <w:pPr>
        <w:pStyle w:val="PL"/>
      </w:pPr>
      <w:r>
        <w:t xml:space="preserve">            Location:</w:t>
      </w:r>
    </w:p>
    <w:p w14:paraId="2F312C81" w14:textId="77777777" w:rsidR="00304ACE" w:rsidRDefault="00304ACE" w:rsidP="00304ACE">
      <w:pPr>
        <w:pStyle w:val="PL"/>
      </w:pPr>
      <w:r>
        <w:t xml:space="preserve">              description: 'Contains the URI of the newly created resource'</w:t>
      </w:r>
    </w:p>
    <w:p w14:paraId="0C8510A1" w14:textId="77777777" w:rsidR="00304ACE" w:rsidRDefault="00304ACE" w:rsidP="00304ACE">
      <w:pPr>
        <w:pStyle w:val="PL"/>
      </w:pPr>
      <w:r>
        <w:t xml:space="preserve">              required: true</w:t>
      </w:r>
    </w:p>
    <w:p w14:paraId="67DBBA11" w14:textId="77777777" w:rsidR="00304ACE" w:rsidRDefault="00304ACE" w:rsidP="00304ACE">
      <w:pPr>
        <w:pStyle w:val="PL"/>
      </w:pPr>
      <w:r>
        <w:t xml:space="preserve">              schema:</w:t>
      </w:r>
    </w:p>
    <w:p w14:paraId="737E0640" w14:textId="77777777" w:rsidR="00304ACE" w:rsidRDefault="00304ACE" w:rsidP="00304ACE">
      <w:pPr>
        <w:pStyle w:val="PL"/>
      </w:pPr>
      <w:r>
        <w:t xml:space="preserve">                type: string</w:t>
      </w:r>
    </w:p>
    <w:p w14:paraId="44C2AA8E" w14:textId="77777777" w:rsidR="00304ACE" w:rsidRDefault="00304ACE" w:rsidP="00304ACE">
      <w:pPr>
        <w:pStyle w:val="PL"/>
      </w:pPr>
      <w:r>
        <w:t xml:space="preserve">        '400':</w:t>
      </w:r>
    </w:p>
    <w:p w14:paraId="7B15D33D" w14:textId="77777777" w:rsidR="00304ACE" w:rsidRDefault="00304ACE" w:rsidP="00304ACE">
      <w:pPr>
        <w:pStyle w:val="PL"/>
      </w:pPr>
      <w:r>
        <w:t xml:space="preserve">          $ref: 'TS29122_CommonData.yaml#/components/responses/400'</w:t>
      </w:r>
    </w:p>
    <w:p w14:paraId="0F55BA35" w14:textId="77777777" w:rsidR="00304ACE" w:rsidRDefault="00304ACE" w:rsidP="00304ACE">
      <w:pPr>
        <w:pStyle w:val="PL"/>
      </w:pPr>
      <w:r>
        <w:t xml:space="preserve">        '401':</w:t>
      </w:r>
    </w:p>
    <w:p w14:paraId="66D53E38" w14:textId="77777777" w:rsidR="00304ACE" w:rsidRDefault="00304ACE" w:rsidP="00304ACE">
      <w:pPr>
        <w:pStyle w:val="PL"/>
      </w:pPr>
      <w:r>
        <w:t xml:space="preserve">          $ref: 'TS29122_CommonData.yaml#/components/responses/401'</w:t>
      </w:r>
    </w:p>
    <w:p w14:paraId="1DC0E8AD" w14:textId="77777777" w:rsidR="00304ACE" w:rsidRDefault="00304ACE" w:rsidP="00304ACE">
      <w:pPr>
        <w:pStyle w:val="PL"/>
      </w:pPr>
      <w:r>
        <w:t xml:space="preserve">        '403':</w:t>
      </w:r>
    </w:p>
    <w:p w14:paraId="0CAAF1C5" w14:textId="77777777" w:rsidR="00304ACE" w:rsidRDefault="00304ACE" w:rsidP="00304ACE">
      <w:pPr>
        <w:pStyle w:val="PL"/>
      </w:pPr>
      <w:r>
        <w:t xml:space="preserve">          $ref: 'TS29122_CommonData.yaml#/components/responses/403'</w:t>
      </w:r>
    </w:p>
    <w:p w14:paraId="1509B988" w14:textId="77777777" w:rsidR="00304ACE" w:rsidRDefault="00304ACE" w:rsidP="00304ACE">
      <w:pPr>
        <w:pStyle w:val="PL"/>
      </w:pPr>
      <w:r>
        <w:t xml:space="preserve">        '404':</w:t>
      </w:r>
    </w:p>
    <w:p w14:paraId="311F5B44" w14:textId="77777777" w:rsidR="00304ACE" w:rsidRDefault="00304ACE" w:rsidP="00304ACE">
      <w:pPr>
        <w:pStyle w:val="PL"/>
      </w:pPr>
      <w:r>
        <w:t xml:space="preserve">          $ref: 'TS29122_CommonData.yaml#/components/responses/404'</w:t>
      </w:r>
    </w:p>
    <w:p w14:paraId="1AFD16C6" w14:textId="77777777" w:rsidR="00304ACE" w:rsidRDefault="00304ACE" w:rsidP="00304ACE">
      <w:pPr>
        <w:pStyle w:val="PL"/>
      </w:pPr>
      <w:r>
        <w:t xml:space="preserve">        '411':</w:t>
      </w:r>
    </w:p>
    <w:p w14:paraId="7A5F5FF3" w14:textId="77777777" w:rsidR="00304ACE" w:rsidRDefault="00304ACE" w:rsidP="00304ACE">
      <w:pPr>
        <w:pStyle w:val="PL"/>
      </w:pPr>
      <w:r>
        <w:t xml:space="preserve">          $ref: 'TS29122_CommonData.yaml#/components/responses/411'</w:t>
      </w:r>
    </w:p>
    <w:p w14:paraId="37F0EC0F" w14:textId="77777777" w:rsidR="00304ACE" w:rsidRDefault="00304ACE" w:rsidP="00304ACE">
      <w:pPr>
        <w:pStyle w:val="PL"/>
      </w:pPr>
      <w:r>
        <w:t xml:space="preserve">        '413':</w:t>
      </w:r>
    </w:p>
    <w:p w14:paraId="309CBBD0" w14:textId="77777777" w:rsidR="00304ACE" w:rsidRDefault="00304ACE" w:rsidP="00304ACE">
      <w:pPr>
        <w:pStyle w:val="PL"/>
      </w:pPr>
      <w:r>
        <w:t xml:space="preserve">          $ref: 'TS29122_CommonData.yaml#/components/responses/413'</w:t>
      </w:r>
    </w:p>
    <w:p w14:paraId="07DDF587" w14:textId="77777777" w:rsidR="00304ACE" w:rsidRDefault="00304ACE" w:rsidP="00304ACE">
      <w:pPr>
        <w:pStyle w:val="PL"/>
      </w:pPr>
      <w:r>
        <w:t xml:space="preserve">        '415':</w:t>
      </w:r>
    </w:p>
    <w:p w14:paraId="69210326" w14:textId="77777777" w:rsidR="00304ACE" w:rsidRDefault="00304ACE" w:rsidP="00304ACE">
      <w:pPr>
        <w:pStyle w:val="PL"/>
      </w:pPr>
      <w:r>
        <w:t xml:space="preserve">          $ref: 'TS29122_CommonData.yaml#/components/responses/415'</w:t>
      </w:r>
    </w:p>
    <w:p w14:paraId="3282B11B" w14:textId="77777777" w:rsidR="00304ACE" w:rsidRDefault="00304ACE" w:rsidP="00304ACE">
      <w:pPr>
        <w:pStyle w:val="PL"/>
      </w:pPr>
      <w:r>
        <w:t xml:space="preserve">        '429':</w:t>
      </w:r>
    </w:p>
    <w:p w14:paraId="5AD12CA7" w14:textId="77777777" w:rsidR="00304ACE" w:rsidRDefault="00304ACE" w:rsidP="00304ACE">
      <w:pPr>
        <w:pStyle w:val="PL"/>
      </w:pPr>
      <w:r>
        <w:t xml:space="preserve">          $ref: 'TS29122_CommonData.yaml#/components/responses/429'</w:t>
      </w:r>
    </w:p>
    <w:p w14:paraId="25AAE653" w14:textId="77777777" w:rsidR="00304ACE" w:rsidRDefault="00304ACE" w:rsidP="00304ACE">
      <w:pPr>
        <w:pStyle w:val="PL"/>
      </w:pPr>
      <w:r>
        <w:t xml:space="preserve">        '500':</w:t>
      </w:r>
    </w:p>
    <w:p w14:paraId="2852C7F5" w14:textId="77777777" w:rsidR="00304ACE" w:rsidRDefault="00304ACE" w:rsidP="00304ACE">
      <w:pPr>
        <w:pStyle w:val="PL"/>
      </w:pPr>
      <w:r>
        <w:t xml:space="preserve">          $ref: 'TS29122_CommonData.yaml#/components/responses/500'</w:t>
      </w:r>
    </w:p>
    <w:p w14:paraId="0ACDD8A0" w14:textId="77777777" w:rsidR="00304ACE" w:rsidRDefault="00304ACE" w:rsidP="00304ACE">
      <w:pPr>
        <w:pStyle w:val="PL"/>
      </w:pPr>
      <w:r>
        <w:t xml:space="preserve">        '503':</w:t>
      </w:r>
    </w:p>
    <w:p w14:paraId="15FC24B4" w14:textId="77777777" w:rsidR="00304ACE" w:rsidRDefault="00304ACE" w:rsidP="00304ACE">
      <w:pPr>
        <w:pStyle w:val="PL"/>
      </w:pPr>
      <w:r>
        <w:t xml:space="preserve">          $ref: 'TS29122_CommonData.yaml#/components/responses/503'</w:t>
      </w:r>
    </w:p>
    <w:p w14:paraId="0518D82C" w14:textId="77777777" w:rsidR="00304ACE" w:rsidRDefault="00304ACE" w:rsidP="00304ACE">
      <w:pPr>
        <w:pStyle w:val="PL"/>
      </w:pPr>
      <w:r>
        <w:t xml:space="preserve">        default:</w:t>
      </w:r>
    </w:p>
    <w:p w14:paraId="2529CE1A" w14:textId="77777777" w:rsidR="00304ACE" w:rsidRDefault="00304ACE" w:rsidP="00304ACE">
      <w:pPr>
        <w:pStyle w:val="PL"/>
      </w:pPr>
      <w:r>
        <w:t xml:space="preserve">          $ref: 'TS29122_CommonData.yaml#/components/responses/default'</w:t>
      </w:r>
    </w:p>
    <w:p w14:paraId="4FD4852D" w14:textId="77777777" w:rsidR="00304ACE" w:rsidRDefault="00304ACE" w:rsidP="00304ACE">
      <w:pPr>
        <w:pStyle w:val="PL"/>
      </w:pPr>
    </w:p>
    <w:p w14:paraId="2705DF00" w14:textId="77777777" w:rsidR="00304ACE" w:rsidRDefault="00304ACE" w:rsidP="00304ACE">
      <w:pPr>
        <w:pStyle w:val="PL"/>
      </w:pPr>
      <w:r>
        <w:t xml:space="preserve">  /{afId}/subscriptions/{subscriptionId}:</w:t>
      </w:r>
    </w:p>
    <w:p w14:paraId="2748B9B3" w14:textId="77777777" w:rsidR="00304ACE" w:rsidRDefault="00304ACE" w:rsidP="00304ACE">
      <w:pPr>
        <w:pStyle w:val="PL"/>
      </w:pPr>
      <w:r>
        <w:t xml:space="preserve">    get:</w:t>
      </w:r>
    </w:p>
    <w:p w14:paraId="2C08D26F" w14:textId="77777777" w:rsidR="00304ACE" w:rsidRDefault="00304ACE" w:rsidP="00304ACE">
      <w:pPr>
        <w:pStyle w:val="PL"/>
      </w:pPr>
      <w:r>
        <w:t xml:space="preserve">      summary: read an active subscription for the AF and the subscription Id</w:t>
      </w:r>
    </w:p>
    <w:p w14:paraId="697DADF6" w14:textId="77777777" w:rsidR="00304ACE" w:rsidRDefault="00304ACE" w:rsidP="00304ACE">
      <w:pPr>
        <w:pStyle w:val="PL"/>
      </w:pPr>
      <w:r>
        <w:t xml:space="preserve">      tags:</w:t>
      </w:r>
    </w:p>
    <w:p w14:paraId="158794B4" w14:textId="77777777" w:rsidR="00304ACE" w:rsidRDefault="00304ACE" w:rsidP="00304ACE">
      <w:pPr>
        <w:pStyle w:val="PL"/>
      </w:pPr>
      <w:r>
        <w:t xml:space="preserve">        - </w:t>
      </w:r>
      <w:r>
        <w:rPr>
          <w:rFonts w:eastAsia="Times New Roman"/>
        </w:rPr>
        <w:t>Individual 5GLAN Parameters Provision Subscription</w:t>
      </w:r>
    </w:p>
    <w:p w14:paraId="0D608B2B" w14:textId="77777777" w:rsidR="00304ACE" w:rsidRDefault="00304ACE" w:rsidP="00304ACE">
      <w:pPr>
        <w:pStyle w:val="PL"/>
      </w:pPr>
      <w:r>
        <w:t xml:space="preserve">      parameters:</w:t>
      </w:r>
    </w:p>
    <w:p w14:paraId="4BC7B8ED" w14:textId="77777777" w:rsidR="00304ACE" w:rsidRDefault="00304ACE" w:rsidP="00304ACE">
      <w:pPr>
        <w:pStyle w:val="PL"/>
      </w:pPr>
      <w:r>
        <w:t xml:space="preserve">        - name: afId</w:t>
      </w:r>
    </w:p>
    <w:p w14:paraId="480E40CD" w14:textId="77777777" w:rsidR="00304ACE" w:rsidRDefault="00304ACE" w:rsidP="00304ACE">
      <w:pPr>
        <w:pStyle w:val="PL"/>
      </w:pPr>
      <w:r>
        <w:t xml:space="preserve">          in: path</w:t>
      </w:r>
    </w:p>
    <w:p w14:paraId="65D8D71B" w14:textId="77777777" w:rsidR="00304ACE" w:rsidRDefault="00304ACE" w:rsidP="00304ACE">
      <w:pPr>
        <w:pStyle w:val="PL"/>
      </w:pPr>
      <w:r>
        <w:t xml:space="preserve">          description: Identifier of the AF</w:t>
      </w:r>
    </w:p>
    <w:p w14:paraId="4AC11075" w14:textId="77777777" w:rsidR="00304ACE" w:rsidRDefault="00304ACE" w:rsidP="00304ACE">
      <w:pPr>
        <w:pStyle w:val="PL"/>
      </w:pPr>
      <w:r>
        <w:t xml:space="preserve">          required: true</w:t>
      </w:r>
    </w:p>
    <w:p w14:paraId="6BA136B0" w14:textId="77777777" w:rsidR="00304ACE" w:rsidRDefault="00304ACE" w:rsidP="00304ACE">
      <w:pPr>
        <w:pStyle w:val="PL"/>
      </w:pPr>
      <w:r>
        <w:t xml:space="preserve">          schema:</w:t>
      </w:r>
    </w:p>
    <w:p w14:paraId="22BBE424" w14:textId="77777777" w:rsidR="00304ACE" w:rsidRDefault="00304ACE" w:rsidP="00304ACE">
      <w:pPr>
        <w:pStyle w:val="PL"/>
      </w:pPr>
      <w:r>
        <w:t xml:space="preserve">            type: string</w:t>
      </w:r>
    </w:p>
    <w:p w14:paraId="1D2C09A1" w14:textId="77777777" w:rsidR="00304ACE" w:rsidRDefault="00304ACE" w:rsidP="00304ACE">
      <w:pPr>
        <w:pStyle w:val="PL"/>
      </w:pPr>
      <w:r>
        <w:t xml:space="preserve">        - name: subscriptionId</w:t>
      </w:r>
    </w:p>
    <w:p w14:paraId="3D7A2314" w14:textId="77777777" w:rsidR="00304ACE" w:rsidRDefault="00304ACE" w:rsidP="00304ACE">
      <w:pPr>
        <w:pStyle w:val="PL"/>
      </w:pPr>
      <w:r>
        <w:t xml:space="preserve">          in: path</w:t>
      </w:r>
    </w:p>
    <w:p w14:paraId="11A09BF2" w14:textId="77777777" w:rsidR="00304ACE" w:rsidRDefault="00304ACE" w:rsidP="00304ACE">
      <w:pPr>
        <w:pStyle w:val="PL"/>
      </w:pPr>
      <w:r>
        <w:t xml:space="preserve">          description: Identifier of the subscription resource</w:t>
      </w:r>
    </w:p>
    <w:p w14:paraId="598B590C" w14:textId="77777777" w:rsidR="00304ACE" w:rsidRDefault="00304ACE" w:rsidP="00304ACE">
      <w:pPr>
        <w:pStyle w:val="PL"/>
      </w:pPr>
      <w:r>
        <w:t xml:space="preserve">          required: true</w:t>
      </w:r>
    </w:p>
    <w:p w14:paraId="51E3FBCC" w14:textId="77777777" w:rsidR="00304ACE" w:rsidRDefault="00304ACE" w:rsidP="00304ACE">
      <w:pPr>
        <w:pStyle w:val="PL"/>
      </w:pPr>
      <w:r>
        <w:t xml:space="preserve">          schema:</w:t>
      </w:r>
    </w:p>
    <w:p w14:paraId="323FA42A" w14:textId="77777777" w:rsidR="00304ACE" w:rsidRDefault="00304ACE" w:rsidP="00304ACE">
      <w:pPr>
        <w:pStyle w:val="PL"/>
      </w:pPr>
      <w:r>
        <w:t xml:space="preserve">            type: string</w:t>
      </w:r>
    </w:p>
    <w:p w14:paraId="4E89BE0B" w14:textId="77777777" w:rsidR="00304ACE" w:rsidRDefault="00304ACE" w:rsidP="00304ACE">
      <w:pPr>
        <w:pStyle w:val="PL"/>
      </w:pPr>
      <w:r>
        <w:t xml:space="preserve">      responses:</w:t>
      </w:r>
    </w:p>
    <w:p w14:paraId="154C7D39" w14:textId="77777777" w:rsidR="00304ACE" w:rsidRDefault="00304ACE" w:rsidP="00304ACE">
      <w:pPr>
        <w:pStyle w:val="PL"/>
      </w:pPr>
      <w:r>
        <w:t xml:space="preserve">        '200':</w:t>
      </w:r>
    </w:p>
    <w:p w14:paraId="326CA34A" w14:textId="77777777" w:rsidR="00304ACE" w:rsidRDefault="00304ACE" w:rsidP="00304ACE">
      <w:pPr>
        <w:pStyle w:val="PL"/>
      </w:pPr>
      <w:r>
        <w:t xml:space="preserve">          description: OK (Successful get the active subscription)</w:t>
      </w:r>
    </w:p>
    <w:p w14:paraId="0CC10E79" w14:textId="77777777" w:rsidR="00304ACE" w:rsidRDefault="00304ACE" w:rsidP="00304ACE">
      <w:pPr>
        <w:pStyle w:val="PL"/>
      </w:pPr>
      <w:r>
        <w:t xml:space="preserve">          content:</w:t>
      </w:r>
    </w:p>
    <w:p w14:paraId="65550176" w14:textId="77777777" w:rsidR="00304ACE" w:rsidRDefault="00304ACE" w:rsidP="00304ACE">
      <w:pPr>
        <w:pStyle w:val="PL"/>
      </w:pPr>
      <w:r>
        <w:t xml:space="preserve">            application/json:</w:t>
      </w:r>
    </w:p>
    <w:p w14:paraId="0925ECFA" w14:textId="77777777" w:rsidR="00304ACE" w:rsidRDefault="00304ACE" w:rsidP="00304ACE">
      <w:pPr>
        <w:pStyle w:val="PL"/>
      </w:pPr>
      <w:r>
        <w:t xml:space="preserve">              schema:</w:t>
      </w:r>
    </w:p>
    <w:p w14:paraId="0F00F5E2" w14:textId="77777777" w:rsidR="00304ACE" w:rsidRDefault="00304ACE" w:rsidP="00304ACE">
      <w:pPr>
        <w:pStyle w:val="PL"/>
      </w:pPr>
      <w:r>
        <w:t xml:space="preserve">                $ref: '#/components/schemas/</w:t>
      </w:r>
      <w:r>
        <w:rPr>
          <w:lang w:eastAsia="zh-CN"/>
        </w:rPr>
        <w:t>5GLanParametersProvision</w:t>
      </w:r>
      <w:r>
        <w:t>'</w:t>
      </w:r>
    </w:p>
    <w:p w14:paraId="4844EAF0" w14:textId="77777777" w:rsidR="00B81439" w:rsidRPr="002578C4" w:rsidRDefault="00B81439" w:rsidP="00B81439">
      <w:pPr>
        <w:pStyle w:val="PL"/>
        <w:rPr>
          <w:ins w:id="6649" w:author="Huawei" w:date="2021-01-13T16:23:00Z"/>
          <w:noProof w:val="0"/>
        </w:rPr>
      </w:pPr>
      <w:ins w:id="6650" w:author="Huawei" w:date="2021-01-13T16:23:00Z">
        <w:r w:rsidRPr="002578C4">
          <w:rPr>
            <w:noProof w:val="0"/>
          </w:rPr>
          <w:t xml:space="preserve">        '307':</w:t>
        </w:r>
      </w:ins>
    </w:p>
    <w:p w14:paraId="16F5C2D8" w14:textId="77777777" w:rsidR="00B81439" w:rsidRPr="002578C4" w:rsidRDefault="00B81439" w:rsidP="00B81439">
      <w:pPr>
        <w:pStyle w:val="PL"/>
        <w:rPr>
          <w:ins w:id="6651" w:author="Huawei" w:date="2021-01-13T16:23:00Z"/>
          <w:noProof w:val="0"/>
        </w:rPr>
      </w:pPr>
      <w:ins w:id="6652" w:author="Huawei" w:date="2021-01-13T16:23:00Z">
        <w:r w:rsidRPr="002578C4">
          <w:rPr>
            <w:noProof w:val="0"/>
          </w:rPr>
          <w:t xml:space="preserve">          description: Temporary Redirect</w:t>
        </w:r>
      </w:ins>
    </w:p>
    <w:p w14:paraId="6D40A126" w14:textId="77777777" w:rsidR="00B81439" w:rsidRDefault="00B81439" w:rsidP="00B81439">
      <w:pPr>
        <w:pStyle w:val="PL"/>
        <w:rPr>
          <w:ins w:id="6653" w:author="Huawei" w:date="2021-01-13T16:23:00Z"/>
        </w:rPr>
      </w:pPr>
      <w:ins w:id="6654" w:author="Huawei" w:date="2021-01-13T16:23:00Z">
        <w:r>
          <w:t xml:space="preserve">          content:</w:t>
        </w:r>
      </w:ins>
    </w:p>
    <w:p w14:paraId="63730FFC" w14:textId="77777777" w:rsidR="00B81439" w:rsidRDefault="00B81439" w:rsidP="00B81439">
      <w:pPr>
        <w:pStyle w:val="PL"/>
        <w:rPr>
          <w:ins w:id="6655" w:author="Huawei" w:date="2021-01-13T16:23:00Z"/>
        </w:rPr>
      </w:pPr>
      <w:ins w:id="6656" w:author="Huawei" w:date="2021-01-13T16:23:00Z">
        <w:r>
          <w:t xml:space="preserve">            application/problem+json:</w:t>
        </w:r>
      </w:ins>
    </w:p>
    <w:p w14:paraId="50392703" w14:textId="77777777" w:rsidR="00B81439" w:rsidRDefault="00B81439" w:rsidP="00B81439">
      <w:pPr>
        <w:pStyle w:val="PL"/>
        <w:rPr>
          <w:ins w:id="6657" w:author="Huawei" w:date="2021-01-13T16:23:00Z"/>
        </w:rPr>
      </w:pPr>
      <w:ins w:id="6658" w:author="Huawei" w:date="2021-01-13T16:23:00Z">
        <w:r>
          <w:t xml:space="preserve">              schema:</w:t>
        </w:r>
      </w:ins>
    </w:p>
    <w:p w14:paraId="3B9A9095" w14:textId="77777777" w:rsidR="00B81439" w:rsidRDefault="00B81439" w:rsidP="00B81439">
      <w:pPr>
        <w:pStyle w:val="PL"/>
        <w:rPr>
          <w:ins w:id="6659" w:author="Huawei" w:date="2021-01-13T16:23:00Z"/>
        </w:rPr>
      </w:pPr>
      <w:ins w:id="6660" w:author="Huawei" w:date="2021-01-13T16:23:00Z">
        <w:r>
          <w:t xml:space="preserve">                $ref: 'TS29571_CommonData.yaml#/components/schemas/ProblemDetails'</w:t>
        </w:r>
      </w:ins>
    </w:p>
    <w:p w14:paraId="33A96C96" w14:textId="77777777" w:rsidR="00B81439" w:rsidRPr="002578C4" w:rsidRDefault="00B81439" w:rsidP="00B81439">
      <w:pPr>
        <w:pStyle w:val="PL"/>
        <w:rPr>
          <w:ins w:id="6661" w:author="Huawei" w:date="2021-01-13T16:23:00Z"/>
          <w:noProof w:val="0"/>
        </w:rPr>
      </w:pPr>
      <w:ins w:id="6662" w:author="Huawei" w:date="2021-01-13T16:23:00Z">
        <w:r w:rsidRPr="002578C4">
          <w:rPr>
            <w:noProof w:val="0"/>
          </w:rPr>
          <w:t xml:space="preserve">          headers:</w:t>
        </w:r>
      </w:ins>
    </w:p>
    <w:p w14:paraId="05B782C6" w14:textId="77777777" w:rsidR="00B81439" w:rsidRPr="002578C4" w:rsidRDefault="00B81439" w:rsidP="00B81439">
      <w:pPr>
        <w:pStyle w:val="PL"/>
        <w:rPr>
          <w:ins w:id="6663" w:author="Huawei" w:date="2021-01-13T16:23:00Z"/>
          <w:noProof w:val="0"/>
        </w:rPr>
      </w:pPr>
      <w:ins w:id="666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C2095F5" w14:textId="77777777" w:rsidR="00B81439" w:rsidRPr="002578C4" w:rsidRDefault="00B81439" w:rsidP="00B81439">
      <w:pPr>
        <w:pStyle w:val="PL"/>
        <w:rPr>
          <w:ins w:id="6665" w:author="Huawei" w:date="2021-01-13T16:23:00Z"/>
          <w:noProof w:val="0"/>
        </w:rPr>
      </w:pPr>
      <w:ins w:id="666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25C267" w14:textId="77777777" w:rsidR="00B81439" w:rsidRPr="002578C4" w:rsidRDefault="00B81439" w:rsidP="00B81439">
      <w:pPr>
        <w:pStyle w:val="PL"/>
        <w:rPr>
          <w:ins w:id="6667" w:author="Huawei" w:date="2021-01-13T16:23:00Z"/>
          <w:noProof w:val="0"/>
        </w:rPr>
      </w:pPr>
      <w:ins w:id="666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789FC08E" w14:textId="77777777" w:rsidR="00B81439" w:rsidRPr="002578C4" w:rsidRDefault="00B81439" w:rsidP="00B81439">
      <w:pPr>
        <w:pStyle w:val="PL"/>
        <w:rPr>
          <w:ins w:id="6669" w:author="Huawei" w:date="2021-01-13T16:23:00Z"/>
          <w:noProof w:val="0"/>
        </w:rPr>
      </w:pPr>
      <w:ins w:id="6670" w:author="Huawei" w:date="2021-01-13T16:23:00Z">
        <w:r w:rsidRPr="002578C4">
          <w:rPr>
            <w:noProof w:val="0"/>
          </w:rPr>
          <w:t xml:space="preserve">          </w:t>
        </w:r>
        <w:r w:rsidRPr="002578C4">
          <w:rPr>
            <w:noProof w:val="0"/>
            <w:lang w:eastAsia="zh-CN"/>
          </w:rPr>
          <w:t xml:space="preserve">    </w:t>
        </w:r>
        <w:r w:rsidRPr="002578C4">
          <w:rPr>
            <w:noProof w:val="0"/>
          </w:rPr>
          <w:t>schema:</w:t>
        </w:r>
      </w:ins>
    </w:p>
    <w:p w14:paraId="23AB114E" w14:textId="77777777" w:rsidR="00B81439" w:rsidRPr="002578C4" w:rsidRDefault="00B81439" w:rsidP="00B81439">
      <w:pPr>
        <w:pStyle w:val="PL"/>
        <w:rPr>
          <w:ins w:id="6671" w:author="Huawei" w:date="2021-01-13T16:23:00Z"/>
          <w:noProof w:val="0"/>
          <w:lang w:eastAsia="zh-CN"/>
        </w:rPr>
      </w:pPr>
      <w:ins w:id="667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C3B1C7" w14:textId="77777777" w:rsidR="00B81439" w:rsidRDefault="00B81439" w:rsidP="00B81439">
      <w:pPr>
        <w:pStyle w:val="PL"/>
        <w:rPr>
          <w:ins w:id="6673" w:author="Huawei" w:date="2021-01-13T16:23:00Z"/>
          <w:lang w:val="en-US"/>
        </w:rPr>
      </w:pPr>
      <w:ins w:id="6674" w:author="Huawei" w:date="2021-01-13T16:23:00Z">
        <w:r>
          <w:rPr>
            <w:lang w:val="en-US"/>
          </w:rPr>
          <w:t xml:space="preserve">            3gpp-Sbi-Target-Nf-Id:</w:t>
        </w:r>
      </w:ins>
    </w:p>
    <w:p w14:paraId="12881456" w14:textId="3EF1E7EA" w:rsidR="00B81439" w:rsidRDefault="00B81439" w:rsidP="00B81439">
      <w:pPr>
        <w:pStyle w:val="PL"/>
        <w:rPr>
          <w:ins w:id="6675" w:author="Huawei" w:date="2021-01-13T16:23:00Z"/>
          <w:lang w:val="en-US"/>
        </w:rPr>
      </w:pPr>
      <w:ins w:id="6676" w:author="Huawei" w:date="2021-01-13T16:23:00Z">
        <w:r>
          <w:rPr>
            <w:lang w:val="en-US"/>
          </w:rPr>
          <w:t xml:space="preserve">              description: 'Identifier of the target NF (service) </w:t>
        </w:r>
      </w:ins>
      <w:ins w:id="6677" w:author="Huawei" w:date="2021-01-18T16:36:00Z">
        <w:r w:rsidR="005E2835">
          <w:rPr>
            <w:lang w:val="en-US"/>
          </w:rPr>
          <w:t>instance</w:t>
        </w:r>
      </w:ins>
      <w:ins w:id="6678" w:author="Huawei" w:date="2021-01-13T16:23:00Z">
        <w:r>
          <w:rPr>
            <w:lang w:val="en-US"/>
          </w:rPr>
          <w:t xml:space="preserve"> towards which the request is redirected'</w:t>
        </w:r>
      </w:ins>
    </w:p>
    <w:p w14:paraId="0980D03B" w14:textId="77777777" w:rsidR="00B81439" w:rsidRDefault="00B81439" w:rsidP="00B81439">
      <w:pPr>
        <w:pStyle w:val="PL"/>
        <w:rPr>
          <w:ins w:id="6679" w:author="Huawei" w:date="2021-01-13T16:23:00Z"/>
          <w:lang w:val="en-US"/>
        </w:rPr>
      </w:pPr>
      <w:ins w:id="6680" w:author="Huawei" w:date="2021-01-13T16:23:00Z">
        <w:r>
          <w:rPr>
            <w:lang w:val="en-US"/>
          </w:rPr>
          <w:t xml:space="preserve">              schema:</w:t>
        </w:r>
      </w:ins>
    </w:p>
    <w:p w14:paraId="2DC1289F" w14:textId="77777777" w:rsidR="00B81439" w:rsidRDefault="00B81439" w:rsidP="00B81439">
      <w:pPr>
        <w:pStyle w:val="PL"/>
        <w:rPr>
          <w:ins w:id="6681" w:author="Huawei" w:date="2021-01-13T16:23:00Z"/>
          <w:lang w:val="en-US"/>
        </w:rPr>
      </w:pPr>
      <w:ins w:id="6682" w:author="Huawei" w:date="2021-01-13T16:23:00Z">
        <w:r>
          <w:rPr>
            <w:lang w:val="en-US"/>
          </w:rPr>
          <w:t xml:space="preserve">                type: string</w:t>
        </w:r>
      </w:ins>
    </w:p>
    <w:p w14:paraId="664036A6" w14:textId="77777777" w:rsidR="00B81439" w:rsidRPr="002578C4" w:rsidRDefault="00B81439" w:rsidP="00B81439">
      <w:pPr>
        <w:pStyle w:val="PL"/>
        <w:rPr>
          <w:ins w:id="6683" w:author="Huawei" w:date="2021-01-13T16:23:00Z"/>
          <w:noProof w:val="0"/>
        </w:rPr>
      </w:pPr>
      <w:ins w:id="6684" w:author="Huawei" w:date="2021-01-13T16:23:00Z">
        <w:r w:rsidRPr="002578C4">
          <w:rPr>
            <w:noProof w:val="0"/>
          </w:rPr>
          <w:t xml:space="preserve">        '308':</w:t>
        </w:r>
      </w:ins>
    </w:p>
    <w:p w14:paraId="487D64CE" w14:textId="77777777" w:rsidR="00B81439" w:rsidRPr="002578C4" w:rsidRDefault="00B81439" w:rsidP="00B81439">
      <w:pPr>
        <w:pStyle w:val="PL"/>
        <w:rPr>
          <w:ins w:id="6685" w:author="Huawei" w:date="2021-01-13T16:23:00Z"/>
          <w:noProof w:val="0"/>
        </w:rPr>
      </w:pPr>
      <w:ins w:id="6686" w:author="Huawei" w:date="2021-01-13T16:23:00Z">
        <w:r w:rsidRPr="002578C4">
          <w:rPr>
            <w:noProof w:val="0"/>
          </w:rPr>
          <w:t xml:space="preserve">          description: Permanent Redirect</w:t>
        </w:r>
      </w:ins>
    </w:p>
    <w:p w14:paraId="0D911F43" w14:textId="77777777" w:rsidR="00B81439" w:rsidRDefault="00B81439" w:rsidP="00B81439">
      <w:pPr>
        <w:pStyle w:val="PL"/>
        <w:rPr>
          <w:ins w:id="6687" w:author="Huawei" w:date="2021-01-13T16:23:00Z"/>
        </w:rPr>
      </w:pPr>
      <w:ins w:id="6688" w:author="Huawei" w:date="2021-01-13T16:23:00Z">
        <w:r>
          <w:t xml:space="preserve">          content:</w:t>
        </w:r>
      </w:ins>
    </w:p>
    <w:p w14:paraId="1368FA73" w14:textId="77777777" w:rsidR="00B81439" w:rsidRDefault="00B81439" w:rsidP="00B81439">
      <w:pPr>
        <w:pStyle w:val="PL"/>
        <w:rPr>
          <w:ins w:id="6689" w:author="Huawei" w:date="2021-01-13T16:23:00Z"/>
        </w:rPr>
      </w:pPr>
      <w:ins w:id="6690" w:author="Huawei" w:date="2021-01-13T16:23:00Z">
        <w:r>
          <w:t xml:space="preserve">            application/problem+json:</w:t>
        </w:r>
      </w:ins>
    </w:p>
    <w:p w14:paraId="3D5CCE97" w14:textId="77777777" w:rsidR="00B81439" w:rsidRDefault="00B81439" w:rsidP="00B81439">
      <w:pPr>
        <w:pStyle w:val="PL"/>
        <w:rPr>
          <w:ins w:id="6691" w:author="Huawei" w:date="2021-01-13T16:23:00Z"/>
        </w:rPr>
      </w:pPr>
      <w:ins w:id="6692" w:author="Huawei" w:date="2021-01-13T16:23:00Z">
        <w:r>
          <w:t xml:space="preserve">              schema:</w:t>
        </w:r>
      </w:ins>
    </w:p>
    <w:p w14:paraId="2C6E5544" w14:textId="77777777" w:rsidR="00B81439" w:rsidRDefault="00B81439" w:rsidP="00B81439">
      <w:pPr>
        <w:pStyle w:val="PL"/>
        <w:rPr>
          <w:ins w:id="6693" w:author="Huawei" w:date="2021-01-13T16:23:00Z"/>
        </w:rPr>
      </w:pPr>
      <w:ins w:id="6694" w:author="Huawei" w:date="2021-01-13T16:23:00Z">
        <w:r>
          <w:t xml:space="preserve">                $ref: 'TS29571_CommonData.yaml#/components/schemas/ProblemDetails'</w:t>
        </w:r>
      </w:ins>
    </w:p>
    <w:p w14:paraId="1FC9E673" w14:textId="77777777" w:rsidR="00B81439" w:rsidRPr="002578C4" w:rsidRDefault="00B81439" w:rsidP="00B81439">
      <w:pPr>
        <w:pStyle w:val="PL"/>
        <w:rPr>
          <w:ins w:id="6695" w:author="Huawei" w:date="2021-01-13T16:23:00Z"/>
          <w:noProof w:val="0"/>
        </w:rPr>
      </w:pPr>
      <w:ins w:id="6696" w:author="Huawei" w:date="2021-01-13T16:23:00Z">
        <w:r w:rsidRPr="002578C4">
          <w:rPr>
            <w:noProof w:val="0"/>
          </w:rPr>
          <w:t xml:space="preserve">          headers:</w:t>
        </w:r>
      </w:ins>
    </w:p>
    <w:p w14:paraId="1F9A8DF7" w14:textId="77777777" w:rsidR="00B81439" w:rsidRPr="002578C4" w:rsidRDefault="00B81439" w:rsidP="00B81439">
      <w:pPr>
        <w:pStyle w:val="PL"/>
        <w:rPr>
          <w:ins w:id="6697" w:author="Huawei" w:date="2021-01-13T16:23:00Z"/>
          <w:noProof w:val="0"/>
        </w:rPr>
      </w:pPr>
      <w:ins w:id="669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744FB73" w14:textId="77777777" w:rsidR="00B81439" w:rsidRPr="002578C4" w:rsidRDefault="00B81439" w:rsidP="00B81439">
      <w:pPr>
        <w:pStyle w:val="PL"/>
        <w:rPr>
          <w:ins w:id="6699" w:author="Huawei" w:date="2021-01-13T16:23:00Z"/>
          <w:noProof w:val="0"/>
        </w:rPr>
      </w:pPr>
      <w:ins w:id="670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6F1F86" w14:textId="77777777" w:rsidR="00B81439" w:rsidRPr="002578C4" w:rsidRDefault="00B81439" w:rsidP="00B81439">
      <w:pPr>
        <w:pStyle w:val="PL"/>
        <w:rPr>
          <w:ins w:id="6701" w:author="Huawei" w:date="2021-01-13T16:23:00Z"/>
          <w:noProof w:val="0"/>
        </w:rPr>
      </w:pPr>
      <w:ins w:id="670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E195316" w14:textId="77777777" w:rsidR="00B81439" w:rsidRPr="002578C4" w:rsidRDefault="00B81439" w:rsidP="00B81439">
      <w:pPr>
        <w:pStyle w:val="PL"/>
        <w:rPr>
          <w:ins w:id="6703" w:author="Huawei" w:date="2021-01-13T16:23:00Z"/>
          <w:noProof w:val="0"/>
        </w:rPr>
      </w:pPr>
      <w:ins w:id="6704" w:author="Huawei" w:date="2021-01-13T16:23:00Z">
        <w:r w:rsidRPr="002578C4">
          <w:rPr>
            <w:noProof w:val="0"/>
          </w:rPr>
          <w:t xml:space="preserve">          </w:t>
        </w:r>
        <w:r w:rsidRPr="002578C4">
          <w:rPr>
            <w:noProof w:val="0"/>
            <w:lang w:eastAsia="zh-CN"/>
          </w:rPr>
          <w:t xml:space="preserve">    </w:t>
        </w:r>
        <w:r w:rsidRPr="002578C4">
          <w:rPr>
            <w:noProof w:val="0"/>
          </w:rPr>
          <w:t>schema:</w:t>
        </w:r>
      </w:ins>
    </w:p>
    <w:p w14:paraId="3C955320" w14:textId="77777777" w:rsidR="00B81439" w:rsidRPr="002578C4" w:rsidRDefault="00B81439" w:rsidP="00B81439">
      <w:pPr>
        <w:pStyle w:val="PL"/>
        <w:rPr>
          <w:ins w:id="6705" w:author="Huawei" w:date="2021-01-13T16:23:00Z"/>
          <w:noProof w:val="0"/>
          <w:lang w:eastAsia="zh-CN"/>
        </w:rPr>
      </w:pPr>
      <w:ins w:id="670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7A2CE30" w14:textId="77777777" w:rsidR="00B81439" w:rsidRDefault="00B81439" w:rsidP="00B81439">
      <w:pPr>
        <w:pStyle w:val="PL"/>
        <w:rPr>
          <w:ins w:id="6707" w:author="Huawei" w:date="2021-01-13T16:23:00Z"/>
          <w:lang w:val="en-US"/>
        </w:rPr>
      </w:pPr>
      <w:ins w:id="6708" w:author="Huawei" w:date="2021-01-13T16:23:00Z">
        <w:r>
          <w:rPr>
            <w:lang w:val="en-US"/>
          </w:rPr>
          <w:t xml:space="preserve">            3gpp-Sbi-Target-Nf-Id:</w:t>
        </w:r>
      </w:ins>
    </w:p>
    <w:p w14:paraId="4BCCDFED" w14:textId="74A27950" w:rsidR="00B81439" w:rsidRDefault="00B81439" w:rsidP="00B81439">
      <w:pPr>
        <w:pStyle w:val="PL"/>
        <w:rPr>
          <w:ins w:id="6709" w:author="Huawei" w:date="2021-01-13T16:23:00Z"/>
          <w:lang w:val="en-US"/>
        </w:rPr>
      </w:pPr>
      <w:ins w:id="6710" w:author="Huawei" w:date="2021-01-13T16:23:00Z">
        <w:r>
          <w:rPr>
            <w:lang w:val="en-US"/>
          </w:rPr>
          <w:t xml:space="preserve">              description: 'Identifier of the target NF (service) </w:t>
        </w:r>
      </w:ins>
      <w:ins w:id="6711" w:author="Huawei" w:date="2021-01-18T16:36:00Z">
        <w:r w:rsidR="005E2835">
          <w:rPr>
            <w:lang w:val="en-US"/>
          </w:rPr>
          <w:t>instance</w:t>
        </w:r>
      </w:ins>
      <w:ins w:id="6712" w:author="Huawei" w:date="2021-01-13T16:23:00Z">
        <w:r>
          <w:rPr>
            <w:lang w:val="en-US"/>
          </w:rPr>
          <w:t xml:space="preserve"> towards which the request is redirected'</w:t>
        </w:r>
      </w:ins>
    </w:p>
    <w:p w14:paraId="0DB774CC" w14:textId="77777777" w:rsidR="00B81439" w:rsidRDefault="00B81439" w:rsidP="00B81439">
      <w:pPr>
        <w:pStyle w:val="PL"/>
        <w:rPr>
          <w:ins w:id="6713" w:author="Huawei" w:date="2021-01-13T16:23:00Z"/>
          <w:lang w:val="en-US"/>
        </w:rPr>
      </w:pPr>
      <w:ins w:id="6714" w:author="Huawei" w:date="2021-01-13T16:23:00Z">
        <w:r>
          <w:rPr>
            <w:lang w:val="en-US"/>
          </w:rPr>
          <w:t xml:space="preserve">              schema:</w:t>
        </w:r>
      </w:ins>
    </w:p>
    <w:p w14:paraId="52086696" w14:textId="77777777" w:rsidR="00B81439" w:rsidRDefault="00B81439" w:rsidP="00B81439">
      <w:pPr>
        <w:pStyle w:val="PL"/>
        <w:rPr>
          <w:ins w:id="6715" w:author="Huawei" w:date="2021-01-13T16:23:00Z"/>
          <w:lang w:val="en-US"/>
        </w:rPr>
      </w:pPr>
      <w:ins w:id="6716" w:author="Huawei" w:date="2021-01-13T16:23:00Z">
        <w:r>
          <w:rPr>
            <w:lang w:val="en-US"/>
          </w:rPr>
          <w:t xml:space="preserve">                type: string</w:t>
        </w:r>
      </w:ins>
    </w:p>
    <w:p w14:paraId="32E5A862" w14:textId="77777777" w:rsidR="00304ACE" w:rsidRDefault="00304ACE" w:rsidP="00304ACE">
      <w:pPr>
        <w:pStyle w:val="PL"/>
      </w:pPr>
      <w:r>
        <w:t xml:space="preserve">        '400':</w:t>
      </w:r>
    </w:p>
    <w:p w14:paraId="2F7983CE" w14:textId="77777777" w:rsidR="00304ACE" w:rsidRDefault="00304ACE" w:rsidP="00304ACE">
      <w:pPr>
        <w:pStyle w:val="PL"/>
      </w:pPr>
      <w:r>
        <w:t xml:space="preserve">          $ref: 'TS29122_CommonData.yaml#/components/responses/400'</w:t>
      </w:r>
    </w:p>
    <w:p w14:paraId="63C24542" w14:textId="77777777" w:rsidR="00304ACE" w:rsidRDefault="00304ACE" w:rsidP="00304ACE">
      <w:pPr>
        <w:pStyle w:val="PL"/>
      </w:pPr>
      <w:r>
        <w:t xml:space="preserve">        '401':</w:t>
      </w:r>
    </w:p>
    <w:p w14:paraId="2EE7E37F" w14:textId="77777777" w:rsidR="00304ACE" w:rsidRDefault="00304ACE" w:rsidP="00304ACE">
      <w:pPr>
        <w:pStyle w:val="PL"/>
      </w:pPr>
      <w:r>
        <w:t xml:space="preserve">          $ref: 'TS29122_CommonData.yaml#/components/responses/401'</w:t>
      </w:r>
    </w:p>
    <w:p w14:paraId="110F55E8" w14:textId="77777777" w:rsidR="00304ACE" w:rsidRDefault="00304ACE" w:rsidP="00304ACE">
      <w:pPr>
        <w:pStyle w:val="PL"/>
      </w:pPr>
      <w:r>
        <w:t xml:space="preserve">        '403':</w:t>
      </w:r>
    </w:p>
    <w:p w14:paraId="145F65CC" w14:textId="77777777" w:rsidR="00304ACE" w:rsidRDefault="00304ACE" w:rsidP="00304ACE">
      <w:pPr>
        <w:pStyle w:val="PL"/>
      </w:pPr>
      <w:r>
        <w:t xml:space="preserve">          $ref: 'TS29122_CommonData.yaml#/components/responses/403'</w:t>
      </w:r>
    </w:p>
    <w:p w14:paraId="2AD105A6" w14:textId="77777777" w:rsidR="00304ACE" w:rsidRDefault="00304ACE" w:rsidP="00304ACE">
      <w:pPr>
        <w:pStyle w:val="PL"/>
      </w:pPr>
      <w:r>
        <w:t xml:space="preserve">        '404':</w:t>
      </w:r>
    </w:p>
    <w:p w14:paraId="2FD2702C" w14:textId="77777777" w:rsidR="00304ACE" w:rsidRDefault="00304ACE" w:rsidP="00304ACE">
      <w:pPr>
        <w:pStyle w:val="PL"/>
      </w:pPr>
      <w:r>
        <w:t xml:space="preserve">          $ref: 'TS29122_CommonData.yaml#/components/responses/404'</w:t>
      </w:r>
    </w:p>
    <w:p w14:paraId="37260AAC" w14:textId="77777777" w:rsidR="00304ACE" w:rsidRDefault="00304ACE" w:rsidP="00304ACE">
      <w:pPr>
        <w:pStyle w:val="PL"/>
      </w:pPr>
      <w:r>
        <w:t xml:space="preserve">        '406':</w:t>
      </w:r>
    </w:p>
    <w:p w14:paraId="49743549" w14:textId="77777777" w:rsidR="00304ACE" w:rsidRDefault="00304ACE" w:rsidP="00304ACE">
      <w:pPr>
        <w:pStyle w:val="PL"/>
      </w:pPr>
      <w:r>
        <w:t xml:space="preserve">          $ref: 'TS29122_CommonData.yaml#/components/responses/406'</w:t>
      </w:r>
    </w:p>
    <w:p w14:paraId="0A2D1255" w14:textId="77777777" w:rsidR="00304ACE" w:rsidRDefault="00304ACE" w:rsidP="00304ACE">
      <w:pPr>
        <w:pStyle w:val="PL"/>
      </w:pPr>
      <w:r>
        <w:t xml:space="preserve">        '429':</w:t>
      </w:r>
    </w:p>
    <w:p w14:paraId="7E24EE10" w14:textId="77777777" w:rsidR="00304ACE" w:rsidRDefault="00304ACE" w:rsidP="00304ACE">
      <w:pPr>
        <w:pStyle w:val="PL"/>
      </w:pPr>
      <w:r>
        <w:t xml:space="preserve">          $ref: 'TS29122_CommonData.yaml#/components/responses/429'</w:t>
      </w:r>
    </w:p>
    <w:p w14:paraId="69CDDBF0" w14:textId="77777777" w:rsidR="00304ACE" w:rsidRDefault="00304ACE" w:rsidP="00304ACE">
      <w:pPr>
        <w:pStyle w:val="PL"/>
      </w:pPr>
      <w:r>
        <w:t xml:space="preserve">        '500':</w:t>
      </w:r>
    </w:p>
    <w:p w14:paraId="197B7768" w14:textId="77777777" w:rsidR="00304ACE" w:rsidRDefault="00304ACE" w:rsidP="00304ACE">
      <w:pPr>
        <w:pStyle w:val="PL"/>
      </w:pPr>
      <w:r>
        <w:t xml:space="preserve">          $ref: 'TS29122_CommonData.yaml#/components/responses/500'</w:t>
      </w:r>
    </w:p>
    <w:p w14:paraId="30A095DE" w14:textId="77777777" w:rsidR="00304ACE" w:rsidRDefault="00304ACE" w:rsidP="00304ACE">
      <w:pPr>
        <w:pStyle w:val="PL"/>
      </w:pPr>
      <w:r>
        <w:t xml:space="preserve">        '503':</w:t>
      </w:r>
    </w:p>
    <w:p w14:paraId="1BA22B42" w14:textId="77777777" w:rsidR="00304ACE" w:rsidRDefault="00304ACE" w:rsidP="00304ACE">
      <w:pPr>
        <w:pStyle w:val="PL"/>
      </w:pPr>
      <w:r>
        <w:t xml:space="preserve">          $ref: 'TS29122_CommonData.yaml#/components/responses/503'</w:t>
      </w:r>
    </w:p>
    <w:p w14:paraId="37625300" w14:textId="77777777" w:rsidR="00304ACE" w:rsidRDefault="00304ACE" w:rsidP="00304ACE">
      <w:pPr>
        <w:pStyle w:val="PL"/>
      </w:pPr>
      <w:r>
        <w:t xml:space="preserve">        default:</w:t>
      </w:r>
    </w:p>
    <w:p w14:paraId="5217008A" w14:textId="77777777" w:rsidR="00304ACE" w:rsidRDefault="00304ACE" w:rsidP="00304ACE">
      <w:pPr>
        <w:pStyle w:val="PL"/>
      </w:pPr>
      <w:r>
        <w:t xml:space="preserve">          $ref: 'TS29122_CommonData.yaml#/components/responses/default'</w:t>
      </w:r>
    </w:p>
    <w:p w14:paraId="577C8A4B" w14:textId="77777777" w:rsidR="00304ACE" w:rsidRDefault="00304ACE" w:rsidP="00304ACE">
      <w:pPr>
        <w:pStyle w:val="PL"/>
      </w:pPr>
    </w:p>
    <w:p w14:paraId="5FD2491E" w14:textId="77777777" w:rsidR="00304ACE" w:rsidRDefault="00304ACE" w:rsidP="00304ACE">
      <w:pPr>
        <w:pStyle w:val="PL"/>
      </w:pPr>
      <w:r>
        <w:t xml:space="preserve">    put:</w:t>
      </w:r>
    </w:p>
    <w:p w14:paraId="214BF6FE" w14:textId="77777777" w:rsidR="00304ACE" w:rsidRDefault="00304ACE" w:rsidP="00304ACE">
      <w:pPr>
        <w:pStyle w:val="PL"/>
      </w:pPr>
      <w:r>
        <w:t xml:space="preserve">      summary: Updates/replaces an existing subscription resource</w:t>
      </w:r>
    </w:p>
    <w:p w14:paraId="7A4F21BF" w14:textId="77777777" w:rsidR="00304ACE" w:rsidRDefault="00304ACE" w:rsidP="00304ACE">
      <w:pPr>
        <w:pStyle w:val="PL"/>
      </w:pPr>
      <w:r>
        <w:t xml:space="preserve">      tags:</w:t>
      </w:r>
    </w:p>
    <w:p w14:paraId="48CE946C" w14:textId="77777777" w:rsidR="00304ACE" w:rsidRDefault="00304ACE" w:rsidP="00304ACE">
      <w:pPr>
        <w:pStyle w:val="PL"/>
      </w:pPr>
      <w:r>
        <w:t xml:space="preserve">        - </w:t>
      </w:r>
      <w:r>
        <w:rPr>
          <w:rFonts w:eastAsia="Times New Roman"/>
        </w:rPr>
        <w:t>Individual 5GLAN Parameters Provision Subscription</w:t>
      </w:r>
    </w:p>
    <w:p w14:paraId="3820CCC6" w14:textId="77777777" w:rsidR="00304ACE" w:rsidRDefault="00304ACE" w:rsidP="00304ACE">
      <w:pPr>
        <w:pStyle w:val="PL"/>
      </w:pPr>
      <w:r>
        <w:t xml:space="preserve">      parameters:</w:t>
      </w:r>
    </w:p>
    <w:p w14:paraId="5D5CA417" w14:textId="77777777" w:rsidR="00304ACE" w:rsidRDefault="00304ACE" w:rsidP="00304ACE">
      <w:pPr>
        <w:pStyle w:val="PL"/>
      </w:pPr>
      <w:r>
        <w:t xml:space="preserve">        - name: afId</w:t>
      </w:r>
    </w:p>
    <w:p w14:paraId="460FF03B" w14:textId="77777777" w:rsidR="00304ACE" w:rsidRDefault="00304ACE" w:rsidP="00304ACE">
      <w:pPr>
        <w:pStyle w:val="PL"/>
      </w:pPr>
      <w:r>
        <w:t xml:space="preserve">          in: path</w:t>
      </w:r>
    </w:p>
    <w:p w14:paraId="6C7FD428" w14:textId="77777777" w:rsidR="00304ACE" w:rsidRDefault="00304ACE" w:rsidP="00304ACE">
      <w:pPr>
        <w:pStyle w:val="PL"/>
      </w:pPr>
      <w:r>
        <w:t xml:space="preserve">          description: Identifier of the AF</w:t>
      </w:r>
    </w:p>
    <w:p w14:paraId="7EFB02BB" w14:textId="77777777" w:rsidR="00304ACE" w:rsidRDefault="00304ACE" w:rsidP="00304ACE">
      <w:pPr>
        <w:pStyle w:val="PL"/>
      </w:pPr>
      <w:r>
        <w:t xml:space="preserve">          required: true</w:t>
      </w:r>
    </w:p>
    <w:p w14:paraId="7EA4B80A" w14:textId="77777777" w:rsidR="00304ACE" w:rsidRDefault="00304ACE" w:rsidP="00304ACE">
      <w:pPr>
        <w:pStyle w:val="PL"/>
      </w:pPr>
      <w:r>
        <w:t xml:space="preserve">          schema:</w:t>
      </w:r>
    </w:p>
    <w:p w14:paraId="10355E6F" w14:textId="77777777" w:rsidR="00304ACE" w:rsidRDefault="00304ACE" w:rsidP="00304ACE">
      <w:pPr>
        <w:pStyle w:val="PL"/>
      </w:pPr>
      <w:r>
        <w:t xml:space="preserve">            type: string</w:t>
      </w:r>
    </w:p>
    <w:p w14:paraId="6A74731B" w14:textId="77777777" w:rsidR="00304ACE" w:rsidRDefault="00304ACE" w:rsidP="00304ACE">
      <w:pPr>
        <w:pStyle w:val="PL"/>
      </w:pPr>
      <w:r>
        <w:t xml:space="preserve">        - name: subscriptionId</w:t>
      </w:r>
    </w:p>
    <w:p w14:paraId="1070C826" w14:textId="77777777" w:rsidR="00304ACE" w:rsidRDefault="00304ACE" w:rsidP="00304ACE">
      <w:pPr>
        <w:pStyle w:val="PL"/>
      </w:pPr>
      <w:r>
        <w:t xml:space="preserve">          in: path</w:t>
      </w:r>
    </w:p>
    <w:p w14:paraId="51BB1E83" w14:textId="77777777" w:rsidR="00304ACE" w:rsidRDefault="00304ACE" w:rsidP="00304ACE">
      <w:pPr>
        <w:pStyle w:val="PL"/>
      </w:pPr>
      <w:r>
        <w:t xml:space="preserve">          description: Identifier of the subscription resource</w:t>
      </w:r>
    </w:p>
    <w:p w14:paraId="128E7716" w14:textId="77777777" w:rsidR="00304ACE" w:rsidRDefault="00304ACE" w:rsidP="00304ACE">
      <w:pPr>
        <w:pStyle w:val="PL"/>
      </w:pPr>
      <w:r>
        <w:t xml:space="preserve">          required: true</w:t>
      </w:r>
    </w:p>
    <w:p w14:paraId="7E7B4541" w14:textId="77777777" w:rsidR="00304ACE" w:rsidRDefault="00304ACE" w:rsidP="00304ACE">
      <w:pPr>
        <w:pStyle w:val="PL"/>
      </w:pPr>
      <w:r>
        <w:t xml:space="preserve">          schema:</w:t>
      </w:r>
    </w:p>
    <w:p w14:paraId="5A1CCCA4" w14:textId="77777777" w:rsidR="00304ACE" w:rsidRDefault="00304ACE" w:rsidP="00304ACE">
      <w:pPr>
        <w:pStyle w:val="PL"/>
      </w:pPr>
      <w:r>
        <w:t xml:space="preserve">            type: string</w:t>
      </w:r>
    </w:p>
    <w:p w14:paraId="1DE39D80" w14:textId="77777777" w:rsidR="00304ACE" w:rsidRDefault="00304ACE" w:rsidP="00304ACE">
      <w:pPr>
        <w:pStyle w:val="PL"/>
      </w:pPr>
      <w:r>
        <w:t xml:space="preserve">      requestBody:</w:t>
      </w:r>
    </w:p>
    <w:p w14:paraId="401DFCE2" w14:textId="77777777" w:rsidR="00304ACE" w:rsidRDefault="00304ACE" w:rsidP="00304ACE">
      <w:pPr>
        <w:pStyle w:val="PL"/>
      </w:pPr>
      <w:r>
        <w:t xml:space="preserve">        description: Parameters to update/replace the existing subscription</w:t>
      </w:r>
    </w:p>
    <w:p w14:paraId="597B4B95" w14:textId="77777777" w:rsidR="00304ACE" w:rsidRDefault="00304ACE" w:rsidP="00304ACE">
      <w:pPr>
        <w:pStyle w:val="PL"/>
      </w:pPr>
      <w:r>
        <w:t xml:space="preserve">        required: true</w:t>
      </w:r>
    </w:p>
    <w:p w14:paraId="6A0F7907" w14:textId="77777777" w:rsidR="00304ACE" w:rsidRDefault="00304ACE" w:rsidP="00304ACE">
      <w:pPr>
        <w:pStyle w:val="PL"/>
      </w:pPr>
      <w:r>
        <w:t xml:space="preserve">        content:</w:t>
      </w:r>
    </w:p>
    <w:p w14:paraId="6EA302F1" w14:textId="77777777" w:rsidR="00304ACE" w:rsidRDefault="00304ACE" w:rsidP="00304ACE">
      <w:pPr>
        <w:pStyle w:val="PL"/>
      </w:pPr>
      <w:r>
        <w:t xml:space="preserve">          application/json:</w:t>
      </w:r>
    </w:p>
    <w:p w14:paraId="7EB4CBFC" w14:textId="77777777" w:rsidR="00304ACE" w:rsidRDefault="00304ACE" w:rsidP="00304ACE">
      <w:pPr>
        <w:pStyle w:val="PL"/>
      </w:pPr>
      <w:r>
        <w:t xml:space="preserve">            schema:</w:t>
      </w:r>
    </w:p>
    <w:p w14:paraId="79028D3C" w14:textId="77777777" w:rsidR="00304ACE" w:rsidRDefault="00304ACE" w:rsidP="00304ACE">
      <w:pPr>
        <w:pStyle w:val="PL"/>
      </w:pPr>
      <w:r>
        <w:t xml:space="preserve">              $ref: '#/components/schemas/</w:t>
      </w:r>
      <w:r>
        <w:rPr>
          <w:lang w:eastAsia="zh-CN"/>
        </w:rPr>
        <w:t>5GLanParametersProvision</w:t>
      </w:r>
      <w:r>
        <w:t>'</w:t>
      </w:r>
    </w:p>
    <w:p w14:paraId="71F13F63" w14:textId="77777777" w:rsidR="00304ACE" w:rsidRDefault="00304ACE" w:rsidP="00304ACE">
      <w:pPr>
        <w:pStyle w:val="PL"/>
      </w:pPr>
      <w:r>
        <w:t xml:space="preserve">      responses:</w:t>
      </w:r>
    </w:p>
    <w:p w14:paraId="4F19BE43" w14:textId="77777777" w:rsidR="00304ACE" w:rsidRDefault="00304ACE" w:rsidP="00304ACE">
      <w:pPr>
        <w:pStyle w:val="PL"/>
      </w:pPr>
      <w:r>
        <w:t xml:space="preserve">        '200':</w:t>
      </w:r>
    </w:p>
    <w:p w14:paraId="29A4EF93" w14:textId="77777777" w:rsidR="00304ACE" w:rsidRDefault="00304ACE" w:rsidP="00304ACE">
      <w:pPr>
        <w:pStyle w:val="PL"/>
      </w:pPr>
      <w:r>
        <w:t xml:space="preserve">          description: OK (Successful deletion of the existing subscription)</w:t>
      </w:r>
    </w:p>
    <w:p w14:paraId="3787AF12" w14:textId="77777777" w:rsidR="00304ACE" w:rsidRDefault="00304ACE" w:rsidP="00304ACE">
      <w:pPr>
        <w:pStyle w:val="PL"/>
      </w:pPr>
      <w:r>
        <w:t xml:space="preserve">          content:</w:t>
      </w:r>
    </w:p>
    <w:p w14:paraId="6B54291E" w14:textId="77777777" w:rsidR="00304ACE" w:rsidRDefault="00304ACE" w:rsidP="00304ACE">
      <w:pPr>
        <w:pStyle w:val="PL"/>
      </w:pPr>
      <w:r>
        <w:t xml:space="preserve">            application/json:</w:t>
      </w:r>
    </w:p>
    <w:p w14:paraId="16BA4D1A" w14:textId="77777777" w:rsidR="00304ACE" w:rsidRDefault="00304ACE" w:rsidP="00304ACE">
      <w:pPr>
        <w:pStyle w:val="PL"/>
      </w:pPr>
      <w:r>
        <w:t xml:space="preserve">              schema:</w:t>
      </w:r>
    </w:p>
    <w:p w14:paraId="042C92D3" w14:textId="77777777" w:rsidR="00304ACE" w:rsidRDefault="00304ACE" w:rsidP="00304ACE">
      <w:pPr>
        <w:pStyle w:val="PL"/>
      </w:pPr>
      <w:r>
        <w:t xml:space="preserve">                $ref: '#/components/schemas/</w:t>
      </w:r>
      <w:r>
        <w:rPr>
          <w:lang w:eastAsia="zh-CN"/>
        </w:rPr>
        <w:t>5GLanParametersProvision</w:t>
      </w:r>
      <w:r>
        <w:t>'</w:t>
      </w:r>
    </w:p>
    <w:p w14:paraId="3D095ADB" w14:textId="77777777" w:rsidR="00304ACE" w:rsidRDefault="00304ACE" w:rsidP="00304ACE">
      <w:pPr>
        <w:pStyle w:val="PL"/>
        <w:rPr>
          <w:noProof w:val="0"/>
        </w:rPr>
      </w:pPr>
      <w:r>
        <w:rPr>
          <w:noProof w:val="0"/>
        </w:rPr>
        <w:t xml:space="preserve">        '204':</w:t>
      </w:r>
    </w:p>
    <w:p w14:paraId="2AEF51D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67187F3" w14:textId="77777777" w:rsidR="00B81439" w:rsidRPr="002578C4" w:rsidRDefault="00B81439" w:rsidP="00B81439">
      <w:pPr>
        <w:pStyle w:val="PL"/>
        <w:rPr>
          <w:ins w:id="6717" w:author="Huawei" w:date="2021-01-13T16:26:00Z"/>
          <w:noProof w:val="0"/>
        </w:rPr>
      </w:pPr>
      <w:ins w:id="6718" w:author="Huawei" w:date="2021-01-13T16:26:00Z">
        <w:r w:rsidRPr="002578C4">
          <w:rPr>
            <w:noProof w:val="0"/>
          </w:rPr>
          <w:t xml:space="preserve">        '307':</w:t>
        </w:r>
      </w:ins>
    </w:p>
    <w:p w14:paraId="0C7957D0" w14:textId="77777777" w:rsidR="00B81439" w:rsidRPr="002578C4" w:rsidRDefault="00B81439" w:rsidP="00B81439">
      <w:pPr>
        <w:pStyle w:val="PL"/>
        <w:rPr>
          <w:ins w:id="6719" w:author="Huawei" w:date="2021-01-13T16:26:00Z"/>
          <w:noProof w:val="0"/>
        </w:rPr>
      </w:pPr>
      <w:ins w:id="6720" w:author="Huawei" w:date="2021-01-13T16:26:00Z">
        <w:r w:rsidRPr="002578C4">
          <w:rPr>
            <w:noProof w:val="0"/>
          </w:rPr>
          <w:t xml:space="preserve">          description: Temporary Redirect</w:t>
        </w:r>
      </w:ins>
    </w:p>
    <w:p w14:paraId="262A7492" w14:textId="77777777" w:rsidR="00B81439" w:rsidRDefault="00B81439" w:rsidP="00B81439">
      <w:pPr>
        <w:pStyle w:val="PL"/>
        <w:rPr>
          <w:ins w:id="6721" w:author="Huawei" w:date="2021-01-13T16:26:00Z"/>
        </w:rPr>
      </w:pPr>
      <w:ins w:id="6722" w:author="Huawei" w:date="2021-01-13T16:26:00Z">
        <w:r>
          <w:t xml:space="preserve">          content:</w:t>
        </w:r>
      </w:ins>
    </w:p>
    <w:p w14:paraId="45C6CCBF" w14:textId="77777777" w:rsidR="00B81439" w:rsidRDefault="00B81439" w:rsidP="00B81439">
      <w:pPr>
        <w:pStyle w:val="PL"/>
        <w:rPr>
          <w:ins w:id="6723" w:author="Huawei" w:date="2021-01-13T16:26:00Z"/>
        </w:rPr>
      </w:pPr>
      <w:ins w:id="6724" w:author="Huawei" w:date="2021-01-13T16:26:00Z">
        <w:r>
          <w:t xml:space="preserve">            application/problem+json:</w:t>
        </w:r>
      </w:ins>
    </w:p>
    <w:p w14:paraId="76A98EB4" w14:textId="77777777" w:rsidR="00B81439" w:rsidRDefault="00B81439" w:rsidP="00B81439">
      <w:pPr>
        <w:pStyle w:val="PL"/>
        <w:rPr>
          <w:ins w:id="6725" w:author="Huawei" w:date="2021-01-13T16:26:00Z"/>
        </w:rPr>
      </w:pPr>
      <w:ins w:id="6726" w:author="Huawei" w:date="2021-01-13T16:26:00Z">
        <w:r>
          <w:t xml:space="preserve">              schema:</w:t>
        </w:r>
      </w:ins>
    </w:p>
    <w:p w14:paraId="61D48EFE" w14:textId="77777777" w:rsidR="00B81439" w:rsidRDefault="00B81439" w:rsidP="00B81439">
      <w:pPr>
        <w:pStyle w:val="PL"/>
        <w:rPr>
          <w:ins w:id="6727" w:author="Huawei" w:date="2021-01-13T16:26:00Z"/>
        </w:rPr>
      </w:pPr>
      <w:ins w:id="6728" w:author="Huawei" w:date="2021-01-13T16:26:00Z">
        <w:r>
          <w:t xml:space="preserve">                $ref: 'TS29571_CommonData.yaml#/components/schemas/ProblemDetails'</w:t>
        </w:r>
      </w:ins>
    </w:p>
    <w:p w14:paraId="327E8D00" w14:textId="77777777" w:rsidR="00B81439" w:rsidRPr="002578C4" w:rsidRDefault="00B81439" w:rsidP="00B81439">
      <w:pPr>
        <w:pStyle w:val="PL"/>
        <w:rPr>
          <w:ins w:id="6729" w:author="Huawei" w:date="2021-01-13T16:26:00Z"/>
          <w:noProof w:val="0"/>
        </w:rPr>
      </w:pPr>
      <w:ins w:id="6730" w:author="Huawei" w:date="2021-01-13T16:26:00Z">
        <w:r w:rsidRPr="002578C4">
          <w:rPr>
            <w:noProof w:val="0"/>
          </w:rPr>
          <w:t xml:space="preserve">          headers:</w:t>
        </w:r>
      </w:ins>
    </w:p>
    <w:p w14:paraId="3BF413F7" w14:textId="77777777" w:rsidR="00B81439" w:rsidRPr="002578C4" w:rsidRDefault="00B81439" w:rsidP="00B81439">
      <w:pPr>
        <w:pStyle w:val="PL"/>
        <w:rPr>
          <w:ins w:id="6731" w:author="Huawei" w:date="2021-01-13T16:26:00Z"/>
          <w:noProof w:val="0"/>
        </w:rPr>
      </w:pPr>
      <w:ins w:id="6732"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DAEB1D7" w14:textId="77777777" w:rsidR="00B81439" w:rsidRPr="002578C4" w:rsidRDefault="00B81439" w:rsidP="00B81439">
      <w:pPr>
        <w:pStyle w:val="PL"/>
        <w:rPr>
          <w:ins w:id="6733" w:author="Huawei" w:date="2021-01-13T16:26:00Z"/>
          <w:noProof w:val="0"/>
        </w:rPr>
      </w:pPr>
      <w:ins w:id="6734"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1E9470B" w14:textId="77777777" w:rsidR="00B81439" w:rsidRPr="002578C4" w:rsidRDefault="00B81439" w:rsidP="00B81439">
      <w:pPr>
        <w:pStyle w:val="PL"/>
        <w:rPr>
          <w:ins w:id="6735" w:author="Huawei" w:date="2021-01-13T16:26:00Z"/>
          <w:noProof w:val="0"/>
        </w:rPr>
      </w:pPr>
      <w:ins w:id="6736"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D5744D6" w14:textId="77777777" w:rsidR="00B81439" w:rsidRPr="002578C4" w:rsidRDefault="00B81439" w:rsidP="00B81439">
      <w:pPr>
        <w:pStyle w:val="PL"/>
        <w:rPr>
          <w:ins w:id="6737" w:author="Huawei" w:date="2021-01-13T16:26:00Z"/>
          <w:noProof w:val="0"/>
        </w:rPr>
      </w:pPr>
      <w:ins w:id="6738" w:author="Huawei" w:date="2021-01-13T16:26:00Z">
        <w:r w:rsidRPr="002578C4">
          <w:rPr>
            <w:noProof w:val="0"/>
          </w:rPr>
          <w:t xml:space="preserve">          </w:t>
        </w:r>
        <w:r w:rsidRPr="002578C4">
          <w:rPr>
            <w:noProof w:val="0"/>
            <w:lang w:eastAsia="zh-CN"/>
          </w:rPr>
          <w:t xml:space="preserve">    </w:t>
        </w:r>
        <w:r w:rsidRPr="002578C4">
          <w:rPr>
            <w:noProof w:val="0"/>
          </w:rPr>
          <w:t>schema:</w:t>
        </w:r>
      </w:ins>
    </w:p>
    <w:p w14:paraId="17F8CFC3" w14:textId="77777777" w:rsidR="00B81439" w:rsidRPr="002578C4" w:rsidRDefault="00B81439" w:rsidP="00B81439">
      <w:pPr>
        <w:pStyle w:val="PL"/>
        <w:rPr>
          <w:ins w:id="6739" w:author="Huawei" w:date="2021-01-13T16:26:00Z"/>
          <w:noProof w:val="0"/>
          <w:lang w:eastAsia="zh-CN"/>
        </w:rPr>
      </w:pPr>
      <w:ins w:id="6740"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3F4735CB" w14:textId="77777777" w:rsidR="00B81439" w:rsidRDefault="00B81439" w:rsidP="00B81439">
      <w:pPr>
        <w:pStyle w:val="PL"/>
        <w:rPr>
          <w:ins w:id="6741" w:author="Huawei" w:date="2021-01-13T16:26:00Z"/>
          <w:lang w:val="en-US"/>
        </w:rPr>
      </w:pPr>
      <w:ins w:id="6742" w:author="Huawei" w:date="2021-01-13T16:26:00Z">
        <w:r>
          <w:rPr>
            <w:lang w:val="en-US"/>
          </w:rPr>
          <w:t xml:space="preserve">            3gpp-Sbi-Target-Nf-Id:</w:t>
        </w:r>
      </w:ins>
    </w:p>
    <w:p w14:paraId="29E7914D" w14:textId="73B38E12" w:rsidR="00B81439" w:rsidRDefault="00B81439" w:rsidP="00B81439">
      <w:pPr>
        <w:pStyle w:val="PL"/>
        <w:rPr>
          <w:ins w:id="6743" w:author="Huawei" w:date="2021-01-13T16:26:00Z"/>
          <w:lang w:val="en-US"/>
        </w:rPr>
      </w:pPr>
      <w:ins w:id="6744" w:author="Huawei" w:date="2021-01-13T16:26:00Z">
        <w:r>
          <w:rPr>
            <w:lang w:val="en-US"/>
          </w:rPr>
          <w:t xml:space="preserve">              description: 'Identifier of the target NF (service) </w:t>
        </w:r>
      </w:ins>
      <w:ins w:id="6745" w:author="Huawei" w:date="2021-01-18T16:36:00Z">
        <w:r w:rsidR="005E2835">
          <w:rPr>
            <w:lang w:val="en-US"/>
          </w:rPr>
          <w:t>instance</w:t>
        </w:r>
      </w:ins>
      <w:ins w:id="6746" w:author="Huawei" w:date="2021-01-13T16:26:00Z">
        <w:r>
          <w:rPr>
            <w:lang w:val="en-US"/>
          </w:rPr>
          <w:t xml:space="preserve"> towards which the request is redirected'</w:t>
        </w:r>
      </w:ins>
    </w:p>
    <w:p w14:paraId="33BE07AC" w14:textId="77777777" w:rsidR="00B81439" w:rsidRDefault="00B81439" w:rsidP="00B81439">
      <w:pPr>
        <w:pStyle w:val="PL"/>
        <w:rPr>
          <w:ins w:id="6747" w:author="Huawei" w:date="2021-01-13T16:26:00Z"/>
          <w:lang w:val="en-US"/>
        </w:rPr>
      </w:pPr>
      <w:ins w:id="6748" w:author="Huawei" w:date="2021-01-13T16:26:00Z">
        <w:r>
          <w:rPr>
            <w:lang w:val="en-US"/>
          </w:rPr>
          <w:t xml:space="preserve">              schema:</w:t>
        </w:r>
      </w:ins>
    </w:p>
    <w:p w14:paraId="1C391D04" w14:textId="77777777" w:rsidR="00B81439" w:rsidRDefault="00B81439" w:rsidP="00B81439">
      <w:pPr>
        <w:pStyle w:val="PL"/>
        <w:rPr>
          <w:ins w:id="6749" w:author="Huawei" w:date="2021-01-13T16:26:00Z"/>
          <w:lang w:val="en-US"/>
        </w:rPr>
      </w:pPr>
      <w:ins w:id="6750" w:author="Huawei" w:date="2021-01-13T16:26:00Z">
        <w:r>
          <w:rPr>
            <w:lang w:val="en-US"/>
          </w:rPr>
          <w:t xml:space="preserve">                type: string</w:t>
        </w:r>
      </w:ins>
    </w:p>
    <w:p w14:paraId="561AD986" w14:textId="77777777" w:rsidR="00B81439" w:rsidRPr="002578C4" w:rsidRDefault="00B81439" w:rsidP="00B81439">
      <w:pPr>
        <w:pStyle w:val="PL"/>
        <w:rPr>
          <w:ins w:id="6751" w:author="Huawei" w:date="2021-01-13T16:26:00Z"/>
          <w:noProof w:val="0"/>
        </w:rPr>
      </w:pPr>
      <w:ins w:id="6752" w:author="Huawei" w:date="2021-01-13T16:26:00Z">
        <w:r w:rsidRPr="002578C4">
          <w:rPr>
            <w:noProof w:val="0"/>
          </w:rPr>
          <w:t xml:space="preserve">        '308':</w:t>
        </w:r>
      </w:ins>
    </w:p>
    <w:p w14:paraId="5F17D6EC" w14:textId="77777777" w:rsidR="00B81439" w:rsidRPr="002578C4" w:rsidRDefault="00B81439" w:rsidP="00B81439">
      <w:pPr>
        <w:pStyle w:val="PL"/>
        <w:rPr>
          <w:ins w:id="6753" w:author="Huawei" w:date="2021-01-13T16:26:00Z"/>
          <w:noProof w:val="0"/>
        </w:rPr>
      </w:pPr>
      <w:ins w:id="6754" w:author="Huawei" w:date="2021-01-13T16:26:00Z">
        <w:r w:rsidRPr="002578C4">
          <w:rPr>
            <w:noProof w:val="0"/>
          </w:rPr>
          <w:t xml:space="preserve">          description: Permanent Redirect</w:t>
        </w:r>
      </w:ins>
    </w:p>
    <w:p w14:paraId="309D157E" w14:textId="77777777" w:rsidR="00B81439" w:rsidRDefault="00B81439" w:rsidP="00B81439">
      <w:pPr>
        <w:pStyle w:val="PL"/>
        <w:rPr>
          <w:ins w:id="6755" w:author="Huawei" w:date="2021-01-13T16:26:00Z"/>
        </w:rPr>
      </w:pPr>
      <w:ins w:id="6756" w:author="Huawei" w:date="2021-01-13T16:26:00Z">
        <w:r>
          <w:t xml:space="preserve">          content:</w:t>
        </w:r>
      </w:ins>
    </w:p>
    <w:p w14:paraId="154E62FC" w14:textId="77777777" w:rsidR="00B81439" w:rsidRDefault="00B81439" w:rsidP="00B81439">
      <w:pPr>
        <w:pStyle w:val="PL"/>
        <w:rPr>
          <w:ins w:id="6757" w:author="Huawei" w:date="2021-01-13T16:26:00Z"/>
        </w:rPr>
      </w:pPr>
      <w:ins w:id="6758" w:author="Huawei" w:date="2021-01-13T16:26:00Z">
        <w:r>
          <w:t xml:space="preserve">            application/problem+json:</w:t>
        </w:r>
      </w:ins>
    </w:p>
    <w:p w14:paraId="7B3819B6" w14:textId="77777777" w:rsidR="00B81439" w:rsidRDefault="00B81439" w:rsidP="00B81439">
      <w:pPr>
        <w:pStyle w:val="PL"/>
        <w:rPr>
          <w:ins w:id="6759" w:author="Huawei" w:date="2021-01-13T16:26:00Z"/>
        </w:rPr>
      </w:pPr>
      <w:ins w:id="6760" w:author="Huawei" w:date="2021-01-13T16:26:00Z">
        <w:r>
          <w:t xml:space="preserve">              schema:</w:t>
        </w:r>
      </w:ins>
    </w:p>
    <w:p w14:paraId="323F55DA" w14:textId="77777777" w:rsidR="00B81439" w:rsidRDefault="00B81439" w:rsidP="00B81439">
      <w:pPr>
        <w:pStyle w:val="PL"/>
        <w:rPr>
          <w:ins w:id="6761" w:author="Huawei" w:date="2021-01-13T16:26:00Z"/>
        </w:rPr>
      </w:pPr>
      <w:ins w:id="6762" w:author="Huawei" w:date="2021-01-13T16:26:00Z">
        <w:r>
          <w:t xml:space="preserve">                $ref: 'TS29571_CommonData.yaml#/components/schemas/ProblemDetails'</w:t>
        </w:r>
      </w:ins>
    </w:p>
    <w:p w14:paraId="42CD540D" w14:textId="77777777" w:rsidR="00B81439" w:rsidRPr="002578C4" w:rsidRDefault="00B81439" w:rsidP="00B81439">
      <w:pPr>
        <w:pStyle w:val="PL"/>
        <w:rPr>
          <w:ins w:id="6763" w:author="Huawei" w:date="2021-01-13T16:26:00Z"/>
          <w:noProof w:val="0"/>
        </w:rPr>
      </w:pPr>
      <w:ins w:id="6764" w:author="Huawei" w:date="2021-01-13T16:26:00Z">
        <w:r w:rsidRPr="002578C4">
          <w:rPr>
            <w:noProof w:val="0"/>
          </w:rPr>
          <w:t xml:space="preserve">          headers:</w:t>
        </w:r>
      </w:ins>
    </w:p>
    <w:p w14:paraId="5A1E57FA" w14:textId="77777777" w:rsidR="00B81439" w:rsidRPr="002578C4" w:rsidRDefault="00B81439" w:rsidP="00B81439">
      <w:pPr>
        <w:pStyle w:val="PL"/>
        <w:rPr>
          <w:ins w:id="6765" w:author="Huawei" w:date="2021-01-13T16:26:00Z"/>
          <w:noProof w:val="0"/>
        </w:rPr>
      </w:pPr>
      <w:ins w:id="6766"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5922092E" w14:textId="77777777" w:rsidR="00B81439" w:rsidRPr="002578C4" w:rsidRDefault="00B81439" w:rsidP="00B81439">
      <w:pPr>
        <w:pStyle w:val="PL"/>
        <w:rPr>
          <w:ins w:id="6767" w:author="Huawei" w:date="2021-01-13T16:26:00Z"/>
          <w:noProof w:val="0"/>
        </w:rPr>
      </w:pPr>
      <w:ins w:id="6768"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9C7111E" w14:textId="77777777" w:rsidR="00B81439" w:rsidRPr="002578C4" w:rsidRDefault="00B81439" w:rsidP="00B81439">
      <w:pPr>
        <w:pStyle w:val="PL"/>
        <w:rPr>
          <w:ins w:id="6769" w:author="Huawei" w:date="2021-01-13T16:26:00Z"/>
          <w:noProof w:val="0"/>
        </w:rPr>
      </w:pPr>
      <w:ins w:id="6770"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4E8527D" w14:textId="77777777" w:rsidR="00B81439" w:rsidRPr="002578C4" w:rsidRDefault="00B81439" w:rsidP="00B81439">
      <w:pPr>
        <w:pStyle w:val="PL"/>
        <w:rPr>
          <w:ins w:id="6771" w:author="Huawei" w:date="2021-01-13T16:26:00Z"/>
          <w:noProof w:val="0"/>
        </w:rPr>
      </w:pPr>
      <w:ins w:id="6772" w:author="Huawei" w:date="2021-01-13T16:26:00Z">
        <w:r w:rsidRPr="002578C4">
          <w:rPr>
            <w:noProof w:val="0"/>
          </w:rPr>
          <w:t xml:space="preserve">          </w:t>
        </w:r>
        <w:r w:rsidRPr="002578C4">
          <w:rPr>
            <w:noProof w:val="0"/>
            <w:lang w:eastAsia="zh-CN"/>
          </w:rPr>
          <w:t xml:space="preserve">    </w:t>
        </w:r>
        <w:r w:rsidRPr="002578C4">
          <w:rPr>
            <w:noProof w:val="0"/>
          </w:rPr>
          <w:t>schema:</w:t>
        </w:r>
      </w:ins>
    </w:p>
    <w:p w14:paraId="4FB14DCA" w14:textId="77777777" w:rsidR="00B81439" w:rsidRPr="002578C4" w:rsidRDefault="00B81439" w:rsidP="00B81439">
      <w:pPr>
        <w:pStyle w:val="PL"/>
        <w:rPr>
          <w:ins w:id="6773" w:author="Huawei" w:date="2021-01-13T16:26:00Z"/>
          <w:noProof w:val="0"/>
          <w:lang w:eastAsia="zh-CN"/>
        </w:rPr>
      </w:pPr>
      <w:ins w:id="6774"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60022A0E" w14:textId="77777777" w:rsidR="00B81439" w:rsidRDefault="00B81439" w:rsidP="00B81439">
      <w:pPr>
        <w:pStyle w:val="PL"/>
        <w:rPr>
          <w:ins w:id="6775" w:author="Huawei" w:date="2021-01-13T16:26:00Z"/>
          <w:lang w:val="en-US"/>
        </w:rPr>
      </w:pPr>
      <w:ins w:id="6776" w:author="Huawei" w:date="2021-01-13T16:26:00Z">
        <w:r>
          <w:rPr>
            <w:lang w:val="en-US"/>
          </w:rPr>
          <w:t xml:space="preserve">            3gpp-Sbi-Target-Nf-Id:</w:t>
        </w:r>
      </w:ins>
    </w:p>
    <w:p w14:paraId="4E143599" w14:textId="1EAC0C40" w:rsidR="00B81439" w:rsidRDefault="00B81439" w:rsidP="00B81439">
      <w:pPr>
        <w:pStyle w:val="PL"/>
        <w:rPr>
          <w:ins w:id="6777" w:author="Huawei" w:date="2021-01-13T16:26:00Z"/>
          <w:lang w:val="en-US"/>
        </w:rPr>
      </w:pPr>
      <w:ins w:id="6778" w:author="Huawei" w:date="2021-01-13T16:26:00Z">
        <w:r>
          <w:rPr>
            <w:lang w:val="en-US"/>
          </w:rPr>
          <w:t xml:space="preserve">              description: 'Identifier of the target NF (service) </w:t>
        </w:r>
      </w:ins>
      <w:ins w:id="6779" w:author="Huawei" w:date="2021-01-18T16:36:00Z">
        <w:r w:rsidR="005E2835">
          <w:rPr>
            <w:lang w:val="en-US"/>
          </w:rPr>
          <w:t>instance</w:t>
        </w:r>
      </w:ins>
      <w:ins w:id="6780" w:author="Huawei" w:date="2021-01-13T16:26:00Z">
        <w:r>
          <w:rPr>
            <w:lang w:val="en-US"/>
          </w:rPr>
          <w:t xml:space="preserve"> towards which the request is redirected'</w:t>
        </w:r>
      </w:ins>
    </w:p>
    <w:p w14:paraId="7859189A" w14:textId="77777777" w:rsidR="00B81439" w:rsidRDefault="00B81439" w:rsidP="00B81439">
      <w:pPr>
        <w:pStyle w:val="PL"/>
        <w:rPr>
          <w:ins w:id="6781" w:author="Huawei" w:date="2021-01-13T16:26:00Z"/>
          <w:lang w:val="en-US"/>
        </w:rPr>
      </w:pPr>
      <w:ins w:id="6782" w:author="Huawei" w:date="2021-01-13T16:26:00Z">
        <w:r>
          <w:rPr>
            <w:lang w:val="en-US"/>
          </w:rPr>
          <w:t xml:space="preserve">              schema:</w:t>
        </w:r>
      </w:ins>
    </w:p>
    <w:p w14:paraId="0D11CCFA" w14:textId="77777777" w:rsidR="00B81439" w:rsidRDefault="00B81439" w:rsidP="00B81439">
      <w:pPr>
        <w:pStyle w:val="PL"/>
        <w:rPr>
          <w:ins w:id="6783" w:author="Huawei" w:date="2021-01-13T16:26:00Z"/>
          <w:lang w:val="en-US"/>
        </w:rPr>
      </w:pPr>
      <w:ins w:id="6784" w:author="Huawei" w:date="2021-01-13T16:26:00Z">
        <w:r>
          <w:rPr>
            <w:lang w:val="en-US"/>
          </w:rPr>
          <w:t xml:space="preserve">                type: string</w:t>
        </w:r>
      </w:ins>
    </w:p>
    <w:p w14:paraId="3A2437A5" w14:textId="77777777" w:rsidR="00304ACE" w:rsidRDefault="00304ACE" w:rsidP="00304ACE">
      <w:pPr>
        <w:pStyle w:val="PL"/>
      </w:pPr>
      <w:r>
        <w:t xml:space="preserve">        '400':</w:t>
      </w:r>
    </w:p>
    <w:p w14:paraId="1A777CCD" w14:textId="77777777" w:rsidR="00304ACE" w:rsidRDefault="00304ACE" w:rsidP="00304ACE">
      <w:pPr>
        <w:pStyle w:val="PL"/>
      </w:pPr>
      <w:r>
        <w:t xml:space="preserve">          $ref: 'TS29122_CommonData.yaml#/components/responses/400'</w:t>
      </w:r>
    </w:p>
    <w:p w14:paraId="74FB7F5D" w14:textId="77777777" w:rsidR="00304ACE" w:rsidRDefault="00304ACE" w:rsidP="00304ACE">
      <w:pPr>
        <w:pStyle w:val="PL"/>
      </w:pPr>
      <w:r>
        <w:t xml:space="preserve">        '401':</w:t>
      </w:r>
    </w:p>
    <w:p w14:paraId="6F520A25" w14:textId="77777777" w:rsidR="00304ACE" w:rsidRDefault="00304ACE" w:rsidP="00304ACE">
      <w:pPr>
        <w:pStyle w:val="PL"/>
      </w:pPr>
      <w:r>
        <w:t xml:space="preserve">          $ref: 'TS29122_CommonData.yaml#/components/responses/401'</w:t>
      </w:r>
    </w:p>
    <w:p w14:paraId="395C14EB" w14:textId="77777777" w:rsidR="00304ACE" w:rsidRDefault="00304ACE" w:rsidP="00304ACE">
      <w:pPr>
        <w:pStyle w:val="PL"/>
      </w:pPr>
      <w:r>
        <w:t xml:space="preserve">        '403':</w:t>
      </w:r>
    </w:p>
    <w:p w14:paraId="1C9B4F5E" w14:textId="77777777" w:rsidR="00304ACE" w:rsidRDefault="00304ACE" w:rsidP="00304ACE">
      <w:pPr>
        <w:pStyle w:val="PL"/>
      </w:pPr>
      <w:r>
        <w:t xml:space="preserve">          $ref: 'TS29122_CommonData.yaml#/components/responses/403'</w:t>
      </w:r>
    </w:p>
    <w:p w14:paraId="0D409461" w14:textId="77777777" w:rsidR="00304ACE" w:rsidRDefault="00304ACE" w:rsidP="00304ACE">
      <w:pPr>
        <w:pStyle w:val="PL"/>
      </w:pPr>
      <w:r>
        <w:t xml:space="preserve">        '404':</w:t>
      </w:r>
    </w:p>
    <w:p w14:paraId="01890ECE" w14:textId="77777777" w:rsidR="00304ACE" w:rsidRDefault="00304ACE" w:rsidP="00304ACE">
      <w:pPr>
        <w:pStyle w:val="PL"/>
      </w:pPr>
      <w:r>
        <w:t xml:space="preserve">          $ref: 'TS29122_CommonData.yaml#/components/responses/404'</w:t>
      </w:r>
    </w:p>
    <w:p w14:paraId="0209A5D8" w14:textId="77777777" w:rsidR="00304ACE" w:rsidRDefault="00304ACE" w:rsidP="00304ACE">
      <w:pPr>
        <w:pStyle w:val="PL"/>
      </w:pPr>
      <w:r>
        <w:t xml:space="preserve">        '411':</w:t>
      </w:r>
    </w:p>
    <w:p w14:paraId="472BFB01" w14:textId="77777777" w:rsidR="00304ACE" w:rsidRDefault="00304ACE" w:rsidP="00304ACE">
      <w:pPr>
        <w:pStyle w:val="PL"/>
      </w:pPr>
      <w:r>
        <w:t xml:space="preserve">          $ref: 'TS29122_CommonData.yaml#/components/responses/411'</w:t>
      </w:r>
    </w:p>
    <w:p w14:paraId="7D4928CA" w14:textId="77777777" w:rsidR="00304ACE" w:rsidRDefault="00304ACE" w:rsidP="00304ACE">
      <w:pPr>
        <w:pStyle w:val="PL"/>
      </w:pPr>
      <w:r>
        <w:t xml:space="preserve">        '413':</w:t>
      </w:r>
    </w:p>
    <w:p w14:paraId="7AAED3A7" w14:textId="77777777" w:rsidR="00304ACE" w:rsidRDefault="00304ACE" w:rsidP="00304ACE">
      <w:pPr>
        <w:pStyle w:val="PL"/>
      </w:pPr>
      <w:r>
        <w:t xml:space="preserve">          $ref: 'TS29122_CommonData.yaml#/components/responses/413'</w:t>
      </w:r>
    </w:p>
    <w:p w14:paraId="1FFA9AB1" w14:textId="77777777" w:rsidR="00304ACE" w:rsidRDefault="00304ACE" w:rsidP="00304ACE">
      <w:pPr>
        <w:pStyle w:val="PL"/>
      </w:pPr>
      <w:r>
        <w:t xml:space="preserve">        '415':</w:t>
      </w:r>
    </w:p>
    <w:p w14:paraId="6C0D36DD" w14:textId="77777777" w:rsidR="00304ACE" w:rsidRDefault="00304ACE" w:rsidP="00304ACE">
      <w:pPr>
        <w:pStyle w:val="PL"/>
      </w:pPr>
      <w:r>
        <w:t xml:space="preserve">          $ref: 'TS29122_CommonData.yaml#/components/responses/415'</w:t>
      </w:r>
    </w:p>
    <w:p w14:paraId="51FEAFD3" w14:textId="77777777" w:rsidR="00304ACE" w:rsidRDefault="00304ACE" w:rsidP="00304ACE">
      <w:pPr>
        <w:pStyle w:val="PL"/>
      </w:pPr>
      <w:r>
        <w:t xml:space="preserve">        '429':</w:t>
      </w:r>
    </w:p>
    <w:p w14:paraId="32AC0F17" w14:textId="77777777" w:rsidR="00304ACE" w:rsidRDefault="00304ACE" w:rsidP="00304ACE">
      <w:pPr>
        <w:pStyle w:val="PL"/>
      </w:pPr>
      <w:r>
        <w:t xml:space="preserve">          $ref: 'TS29122_CommonData.yaml#/components/responses/429'</w:t>
      </w:r>
    </w:p>
    <w:p w14:paraId="0DCBAC3E" w14:textId="77777777" w:rsidR="00304ACE" w:rsidRDefault="00304ACE" w:rsidP="00304ACE">
      <w:pPr>
        <w:pStyle w:val="PL"/>
      </w:pPr>
      <w:r>
        <w:t xml:space="preserve">        '500':</w:t>
      </w:r>
    </w:p>
    <w:p w14:paraId="599B738E" w14:textId="77777777" w:rsidR="00304ACE" w:rsidRDefault="00304ACE" w:rsidP="00304ACE">
      <w:pPr>
        <w:pStyle w:val="PL"/>
      </w:pPr>
      <w:r>
        <w:t xml:space="preserve">          $ref: 'TS29122_CommonData.yaml#/components/responses/500'</w:t>
      </w:r>
    </w:p>
    <w:p w14:paraId="3BACEECB" w14:textId="77777777" w:rsidR="00304ACE" w:rsidRDefault="00304ACE" w:rsidP="00304ACE">
      <w:pPr>
        <w:pStyle w:val="PL"/>
      </w:pPr>
      <w:r>
        <w:t xml:space="preserve">        '503':</w:t>
      </w:r>
    </w:p>
    <w:p w14:paraId="7451C446" w14:textId="77777777" w:rsidR="00304ACE" w:rsidRDefault="00304ACE" w:rsidP="00304ACE">
      <w:pPr>
        <w:pStyle w:val="PL"/>
      </w:pPr>
      <w:r>
        <w:t xml:space="preserve">          $ref: 'TS29122_CommonData.yaml#/components/responses/503'</w:t>
      </w:r>
    </w:p>
    <w:p w14:paraId="7FE3AC29" w14:textId="77777777" w:rsidR="00304ACE" w:rsidRDefault="00304ACE" w:rsidP="00304ACE">
      <w:pPr>
        <w:pStyle w:val="PL"/>
      </w:pPr>
      <w:r>
        <w:t xml:space="preserve">        default:</w:t>
      </w:r>
    </w:p>
    <w:p w14:paraId="5C508F1D" w14:textId="77777777" w:rsidR="00304ACE" w:rsidRDefault="00304ACE" w:rsidP="00304ACE">
      <w:pPr>
        <w:pStyle w:val="PL"/>
      </w:pPr>
      <w:r>
        <w:t xml:space="preserve">          $ref: 'TS29122_CommonData.yaml#/components/responses/default'</w:t>
      </w:r>
    </w:p>
    <w:p w14:paraId="198F2CDF" w14:textId="77777777" w:rsidR="00304ACE" w:rsidRDefault="00304ACE" w:rsidP="00304ACE">
      <w:pPr>
        <w:pStyle w:val="PL"/>
      </w:pPr>
    </w:p>
    <w:p w14:paraId="24B9189E" w14:textId="77777777" w:rsidR="00304ACE" w:rsidRDefault="00304ACE" w:rsidP="00304ACE">
      <w:pPr>
        <w:pStyle w:val="PL"/>
      </w:pPr>
      <w:r>
        <w:t xml:space="preserve">    patch:</w:t>
      </w:r>
    </w:p>
    <w:p w14:paraId="6BF22250" w14:textId="77777777" w:rsidR="00304ACE" w:rsidRDefault="00304ACE" w:rsidP="00304ACE">
      <w:pPr>
        <w:pStyle w:val="PL"/>
      </w:pPr>
      <w:r>
        <w:t xml:space="preserve">      summary: Partial updates an existing subscription resource</w:t>
      </w:r>
    </w:p>
    <w:p w14:paraId="431B4AC0" w14:textId="77777777" w:rsidR="00304ACE" w:rsidRDefault="00304ACE" w:rsidP="00304ACE">
      <w:pPr>
        <w:pStyle w:val="PL"/>
      </w:pPr>
      <w:r>
        <w:t xml:space="preserve">      tags:</w:t>
      </w:r>
    </w:p>
    <w:p w14:paraId="090F92FA" w14:textId="77777777" w:rsidR="00304ACE" w:rsidRDefault="00304ACE" w:rsidP="00304ACE">
      <w:pPr>
        <w:pStyle w:val="PL"/>
      </w:pPr>
      <w:r>
        <w:t xml:space="preserve">        - </w:t>
      </w:r>
      <w:r>
        <w:rPr>
          <w:rFonts w:eastAsia="Times New Roman"/>
        </w:rPr>
        <w:t>Individual 5GLAN Parameters Provision Subscription</w:t>
      </w:r>
    </w:p>
    <w:p w14:paraId="35863186" w14:textId="77777777" w:rsidR="00304ACE" w:rsidRDefault="00304ACE" w:rsidP="00304ACE">
      <w:pPr>
        <w:pStyle w:val="PL"/>
      </w:pPr>
      <w:r>
        <w:t xml:space="preserve">      parameters:</w:t>
      </w:r>
    </w:p>
    <w:p w14:paraId="7826BE10" w14:textId="77777777" w:rsidR="00304ACE" w:rsidRDefault="00304ACE" w:rsidP="00304ACE">
      <w:pPr>
        <w:pStyle w:val="PL"/>
      </w:pPr>
      <w:r>
        <w:t xml:space="preserve">        - name: afId</w:t>
      </w:r>
    </w:p>
    <w:p w14:paraId="01566A98" w14:textId="77777777" w:rsidR="00304ACE" w:rsidRDefault="00304ACE" w:rsidP="00304ACE">
      <w:pPr>
        <w:pStyle w:val="PL"/>
      </w:pPr>
      <w:r>
        <w:t xml:space="preserve">          in: path</w:t>
      </w:r>
    </w:p>
    <w:p w14:paraId="6B440994" w14:textId="77777777" w:rsidR="00304ACE" w:rsidRDefault="00304ACE" w:rsidP="00304ACE">
      <w:pPr>
        <w:pStyle w:val="PL"/>
      </w:pPr>
      <w:r>
        <w:t xml:space="preserve">          description: Identifier of the AF</w:t>
      </w:r>
    </w:p>
    <w:p w14:paraId="2C307418" w14:textId="77777777" w:rsidR="00304ACE" w:rsidRDefault="00304ACE" w:rsidP="00304ACE">
      <w:pPr>
        <w:pStyle w:val="PL"/>
      </w:pPr>
      <w:r>
        <w:t xml:space="preserve">          required: true</w:t>
      </w:r>
    </w:p>
    <w:p w14:paraId="59E28F5D" w14:textId="77777777" w:rsidR="00304ACE" w:rsidRDefault="00304ACE" w:rsidP="00304ACE">
      <w:pPr>
        <w:pStyle w:val="PL"/>
      </w:pPr>
      <w:r>
        <w:t xml:space="preserve">          schema:</w:t>
      </w:r>
    </w:p>
    <w:p w14:paraId="63A2CA09" w14:textId="77777777" w:rsidR="00304ACE" w:rsidRDefault="00304ACE" w:rsidP="00304ACE">
      <w:pPr>
        <w:pStyle w:val="PL"/>
      </w:pPr>
      <w:r>
        <w:t xml:space="preserve">            type: string</w:t>
      </w:r>
    </w:p>
    <w:p w14:paraId="772DA0A5" w14:textId="77777777" w:rsidR="00304ACE" w:rsidRDefault="00304ACE" w:rsidP="00304ACE">
      <w:pPr>
        <w:pStyle w:val="PL"/>
      </w:pPr>
      <w:r>
        <w:t xml:space="preserve">        - name: subscriptionId</w:t>
      </w:r>
    </w:p>
    <w:p w14:paraId="2C78D0EE" w14:textId="77777777" w:rsidR="00304ACE" w:rsidRDefault="00304ACE" w:rsidP="00304ACE">
      <w:pPr>
        <w:pStyle w:val="PL"/>
      </w:pPr>
      <w:r>
        <w:t xml:space="preserve">          in: path</w:t>
      </w:r>
    </w:p>
    <w:p w14:paraId="31F3FF06" w14:textId="77777777" w:rsidR="00304ACE" w:rsidRDefault="00304ACE" w:rsidP="00304ACE">
      <w:pPr>
        <w:pStyle w:val="PL"/>
      </w:pPr>
      <w:r>
        <w:t xml:space="preserve">          description: Identifier of the subscription resource</w:t>
      </w:r>
    </w:p>
    <w:p w14:paraId="788B445F" w14:textId="77777777" w:rsidR="00304ACE" w:rsidRDefault="00304ACE" w:rsidP="00304ACE">
      <w:pPr>
        <w:pStyle w:val="PL"/>
      </w:pPr>
      <w:r>
        <w:t xml:space="preserve">          required: true</w:t>
      </w:r>
    </w:p>
    <w:p w14:paraId="11CADD63" w14:textId="77777777" w:rsidR="00304ACE" w:rsidRDefault="00304ACE" w:rsidP="00304ACE">
      <w:pPr>
        <w:pStyle w:val="PL"/>
      </w:pPr>
      <w:r>
        <w:t xml:space="preserve">          schema:</w:t>
      </w:r>
    </w:p>
    <w:p w14:paraId="2E9BCF98" w14:textId="77777777" w:rsidR="00304ACE" w:rsidRDefault="00304ACE" w:rsidP="00304ACE">
      <w:pPr>
        <w:pStyle w:val="PL"/>
      </w:pPr>
      <w:r>
        <w:t xml:space="preserve">            type: string</w:t>
      </w:r>
    </w:p>
    <w:p w14:paraId="2A77CFA3" w14:textId="77777777" w:rsidR="00304ACE" w:rsidRDefault="00304ACE" w:rsidP="00304ACE">
      <w:pPr>
        <w:pStyle w:val="PL"/>
      </w:pPr>
      <w:r>
        <w:t xml:space="preserve">      requestBody:</w:t>
      </w:r>
    </w:p>
    <w:p w14:paraId="51657CC0" w14:textId="77777777" w:rsidR="00304ACE" w:rsidRDefault="00304ACE" w:rsidP="00304ACE">
      <w:pPr>
        <w:pStyle w:val="PL"/>
      </w:pPr>
      <w:r>
        <w:t xml:space="preserve">        required: true</w:t>
      </w:r>
    </w:p>
    <w:p w14:paraId="3D6FB81A" w14:textId="77777777" w:rsidR="00304ACE" w:rsidRDefault="00304ACE" w:rsidP="00304ACE">
      <w:pPr>
        <w:pStyle w:val="PL"/>
      </w:pPr>
      <w:r>
        <w:t xml:space="preserve">        content:</w:t>
      </w:r>
    </w:p>
    <w:p w14:paraId="01F69BEF" w14:textId="77777777" w:rsidR="00304ACE" w:rsidRDefault="00304ACE" w:rsidP="00304ACE">
      <w:pPr>
        <w:pStyle w:val="PL"/>
      </w:pPr>
      <w:r>
        <w:t xml:space="preserve">          </w:t>
      </w:r>
      <w:r>
        <w:rPr>
          <w:lang w:val="en-US"/>
        </w:rPr>
        <w:t>application/merge-patch+json</w:t>
      </w:r>
      <w:r>
        <w:t>:</w:t>
      </w:r>
    </w:p>
    <w:p w14:paraId="6CC8D52C" w14:textId="77777777" w:rsidR="00304ACE" w:rsidRDefault="00304ACE" w:rsidP="00304ACE">
      <w:pPr>
        <w:pStyle w:val="PL"/>
      </w:pPr>
      <w:r>
        <w:t xml:space="preserve">            schema:</w:t>
      </w:r>
    </w:p>
    <w:p w14:paraId="6FA6DF69" w14:textId="77777777" w:rsidR="00304ACE" w:rsidRDefault="00304ACE" w:rsidP="00304ACE">
      <w:pPr>
        <w:pStyle w:val="PL"/>
      </w:pPr>
      <w:r>
        <w:t xml:space="preserve">              $ref: '#/components/schemas/</w:t>
      </w:r>
      <w:r>
        <w:rPr>
          <w:lang w:eastAsia="zh-CN"/>
        </w:rPr>
        <w:t>5GLanParametersProvision</w:t>
      </w:r>
      <w:r>
        <w:t>Patch'</w:t>
      </w:r>
    </w:p>
    <w:p w14:paraId="6FD5BB99" w14:textId="77777777" w:rsidR="00304ACE" w:rsidRDefault="00304ACE" w:rsidP="00304ACE">
      <w:pPr>
        <w:pStyle w:val="PL"/>
      </w:pPr>
      <w:r>
        <w:t xml:space="preserve">      responses:</w:t>
      </w:r>
    </w:p>
    <w:p w14:paraId="758AD18B" w14:textId="77777777" w:rsidR="00304ACE" w:rsidRDefault="00304ACE" w:rsidP="00304ACE">
      <w:pPr>
        <w:pStyle w:val="PL"/>
      </w:pPr>
      <w:r>
        <w:t xml:space="preserve">        '200':</w:t>
      </w:r>
    </w:p>
    <w:p w14:paraId="6995B02A" w14:textId="77777777" w:rsidR="00304ACE" w:rsidRDefault="00304ACE" w:rsidP="00304ACE">
      <w:pPr>
        <w:pStyle w:val="PL"/>
      </w:pPr>
      <w:r>
        <w:t xml:space="preserve">          description: OK. The subscription was modified successfully.</w:t>
      </w:r>
    </w:p>
    <w:p w14:paraId="2E94200A" w14:textId="77777777" w:rsidR="00304ACE" w:rsidRDefault="00304ACE" w:rsidP="00304ACE">
      <w:pPr>
        <w:pStyle w:val="PL"/>
      </w:pPr>
      <w:r>
        <w:t xml:space="preserve">          content:</w:t>
      </w:r>
    </w:p>
    <w:p w14:paraId="039DDEE0" w14:textId="77777777" w:rsidR="00304ACE" w:rsidRDefault="00304ACE" w:rsidP="00304ACE">
      <w:pPr>
        <w:pStyle w:val="PL"/>
      </w:pPr>
      <w:r>
        <w:t xml:space="preserve">            application/json:</w:t>
      </w:r>
    </w:p>
    <w:p w14:paraId="5A7BF68A" w14:textId="77777777" w:rsidR="00304ACE" w:rsidRDefault="00304ACE" w:rsidP="00304ACE">
      <w:pPr>
        <w:pStyle w:val="PL"/>
      </w:pPr>
      <w:r>
        <w:t xml:space="preserve">              schema:</w:t>
      </w:r>
    </w:p>
    <w:p w14:paraId="60ADEAB1" w14:textId="77777777" w:rsidR="00304ACE" w:rsidRDefault="00304ACE" w:rsidP="00304ACE">
      <w:pPr>
        <w:pStyle w:val="PL"/>
      </w:pPr>
      <w:r>
        <w:t xml:space="preserve">                $ref: '#/components/schemas/</w:t>
      </w:r>
      <w:r>
        <w:rPr>
          <w:lang w:eastAsia="zh-CN"/>
        </w:rPr>
        <w:t>5GLanParametersProvision</w:t>
      </w:r>
      <w:r>
        <w:t>'</w:t>
      </w:r>
    </w:p>
    <w:p w14:paraId="0B116AFC" w14:textId="77777777" w:rsidR="00304ACE" w:rsidRDefault="00304ACE" w:rsidP="00304ACE">
      <w:pPr>
        <w:pStyle w:val="PL"/>
        <w:rPr>
          <w:noProof w:val="0"/>
        </w:rPr>
      </w:pPr>
      <w:r>
        <w:rPr>
          <w:noProof w:val="0"/>
        </w:rPr>
        <w:t xml:space="preserve">        '204':</w:t>
      </w:r>
    </w:p>
    <w:p w14:paraId="3642017E"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A365E97" w14:textId="77777777" w:rsidR="00B81439" w:rsidRPr="002578C4" w:rsidRDefault="00B81439" w:rsidP="00B81439">
      <w:pPr>
        <w:pStyle w:val="PL"/>
        <w:rPr>
          <w:ins w:id="6785" w:author="Huawei" w:date="2021-01-13T16:25:00Z"/>
          <w:noProof w:val="0"/>
        </w:rPr>
      </w:pPr>
      <w:ins w:id="6786" w:author="Huawei" w:date="2021-01-13T16:25:00Z">
        <w:r w:rsidRPr="002578C4">
          <w:rPr>
            <w:noProof w:val="0"/>
          </w:rPr>
          <w:t xml:space="preserve">        '307':</w:t>
        </w:r>
      </w:ins>
    </w:p>
    <w:p w14:paraId="22D7AD5C" w14:textId="77777777" w:rsidR="00B81439" w:rsidRPr="002578C4" w:rsidRDefault="00B81439" w:rsidP="00B81439">
      <w:pPr>
        <w:pStyle w:val="PL"/>
        <w:rPr>
          <w:ins w:id="6787" w:author="Huawei" w:date="2021-01-13T16:25:00Z"/>
          <w:noProof w:val="0"/>
        </w:rPr>
      </w:pPr>
      <w:ins w:id="6788" w:author="Huawei" w:date="2021-01-13T16:25:00Z">
        <w:r w:rsidRPr="002578C4">
          <w:rPr>
            <w:noProof w:val="0"/>
          </w:rPr>
          <w:t xml:space="preserve">          description: Temporary Redirect</w:t>
        </w:r>
      </w:ins>
    </w:p>
    <w:p w14:paraId="4722687B" w14:textId="77777777" w:rsidR="00B81439" w:rsidRDefault="00B81439" w:rsidP="00B81439">
      <w:pPr>
        <w:pStyle w:val="PL"/>
        <w:rPr>
          <w:ins w:id="6789" w:author="Huawei" w:date="2021-01-13T16:25:00Z"/>
        </w:rPr>
      </w:pPr>
      <w:ins w:id="6790" w:author="Huawei" w:date="2021-01-13T16:25:00Z">
        <w:r>
          <w:t xml:space="preserve">          content:</w:t>
        </w:r>
      </w:ins>
    </w:p>
    <w:p w14:paraId="0E0F0A28" w14:textId="77777777" w:rsidR="00B81439" w:rsidRDefault="00B81439" w:rsidP="00B81439">
      <w:pPr>
        <w:pStyle w:val="PL"/>
        <w:rPr>
          <w:ins w:id="6791" w:author="Huawei" w:date="2021-01-13T16:25:00Z"/>
        </w:rPr>
      </w:pPr>
      <w:ins w:id="6792" w:author="Huawei" w:date="2021-01-13T16:25:00Z">
        <w:r>
          <w:t xml:space="preserve">            application/problem+json:</w:t>
        </w:r>
      </w:ins>
    </w:p>
    <w:p w14:paraId="72056157" w14:textId="77777777" w:rsidR="00B81439" w:rsidRDefault="00B81439" w:rsidP="00B81439">
      <w:pPr>
        <w:pStyle w:val="PL"/>
        <w:rPr>
          <w:ins w:id="6793" w:author="Huawei" w:date="2021-01-13T16:25:00Z"/>
        </w:rPr>
      </w:pPr>
      <w:ins w:id="6794" w:author="Huawei" w:date="2021-01-13T16:25:00Z">
        <w:r>
          <w:t xml:space="preserve">              schema:</w:t>
        </w:r>
      </w:ins>
    </w:p>
    <w:p w14:paraId="53744B61" w14:textId="77777777" w:rsidR="00B81439" w:rsidRDefault="00B81439" w:rsidP="00B81439">
      <w:pPr>
        <w:pStyle w:val="PL"/>
        <w:rPr>
          <w:ins w:id="6795" w:author="Huawei" w:date="2021-01-13T16:25:00Z"/>
        </w:rPr>
      </w:pPr>
      <w:ins w:id="6796" w:author="Huawei" w:date="2021-01-13T16:25:00Z">
        <w:r>
          <w:t xml:space="preserve">                $ref: 'TS29571_CommonData.yaml#/components/schemas/ProblemDetails'</w:t>
        </w:r>
      </w:ins>
    </w:p>
    <w:p w14:paraId="2F7C9CFC" w14:textId="77777777" w:rsidR="00B81439" w:rsidRPr="002578C4" w:rsidRDefault="00B81439" w:rsidP="00B81439">
      <w:pPr>
        <w:pStyle w:val="PL"/>
        <w:rPr>
          <w:ins w:id="6797" w:author="Huawei" w:date="2021-01-13T16:25:00Z"/>
          <w:noProof w:val="0"/>
        </w:rPr>
      </w:pPr>
      <w:ins w:id="6798" w:author="Huawei" w:date="2021-01-13T16:25:00Z">
        <w:r w:rsidRPr="002578C4">
          <w:rPr>
            <w:noProof w:val="0"/>
          </w:rPr>
          <w:t xml:space="preserve">          headers:</w:t>
        </w:r>
      </w:ins>
    </w:p>
    <w:p w14:paraId="5A9F33BB" w14:textId="77777777" w:rsidR="00B81439" w:rsidRPr="002578C4" w:rsidRDefault="00B81439" w:rsidP="00B81439">
      <w:pPr>
        <w:pStyle w:val="PL"/>
        <w:rPr>
          <w:ins w:id="6799" w:author="Huawei" w:date="2021-01-13T16:25:00Z"/>
          <w:noProof w:val="0"/>
        </w:rPr>
      </w:pPr>
      <w:ins w:id="680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28907203" w14:textId="77777777" w:rsidR="00B81439" w:rsidRPr="002578C4" w:rsidRDefault="00B81439" w:rsidP="00B81439">
      <w:pPr>
        <w:pStyle w:val="PL"/>
        <w:rPr>
          <w:ins w:id="6801" w:author="Huawei" w:date="2021-01-13T16:25:00Z"/>
          <w:noProof w:val="0"/>
        </w:rPr>
      </w:pPr>
      <w:ins w:id="6802"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872B834" w14:textId="77777777" w:rsidR="00B81439" w:rsidRPr="002578C4" w:rsidRDefault="00B81439" w:rsidP="00B81439">
      <w:pPr>
        <w:pStyle w:val="PL"/>
        <w:rPr>
          <w:ins w:id="6803" w:author="Huawei" w:date="2021-01-13T16:25:00Z"/>
          <w:noProof w:val="0"/>
        </w:rPr>
      </w:pPr>
      <w:ins w:id="6804"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41177EE" w14:textId="77777777" w:rsidR="00B81439" w:rsidRPr="002578C4" w:rsidRDefault="00B81439" w:rsidP="00B81439">
      <w:pPr>
        <w:pStyle w:val="PL"/>
        <w:rPr>
          <w:ins w:id="6805" w:author="Huawei" w:date="2021-01-13T16:25:00Z"/>
          <w:noProof w:val="0"/>
        </w:rPr>
      </w:pPr>
      <w:ins w:id="6806" w:author="Huawei" w:date="2021-01-13T16:25:00Z">
        <w:r w:rsidRPr="002578C4">
          <w:rPr>
            <w:noProof w:val="0"/>
          </w:rPr>
          <w:t xml:space="preserve">          </w:t>
        </w:r>
        <w:r w:rsidRPr="002578C4">
          <w:rPr>
            <w:noProof w:val="0"/>
            <w:lang w:eastAsia="zh-CN"/>
          </w:rPr>
          <w:t xml:space="preserve">    </w:t>
        </w:r>
        <w:r w:rsidRPr="002578C4">
          <w:rPr>
            <w:noProof w:val="0"/>
          </w:rPr>
          <w:t>schema:</w:t>
        </w:r>
      </w:ins>
    </w:p>
    <w:p w14:paraId="5D32EBE1" w14:textId="77777777" w:rsidR="00B81439" w:rsidRPr="002578C4" w:rsidRDefault="00B81439" w:rsidP="00B81439">
      <w:pPr>
        <w:pStyle w:val="PL"/>
        <w:rPr>
          <w:ins w:id="6807" w:author="Huawei" w:date="2021-01-13T16:25:00Z"/>
          <w:noProof w:val="0"/>
          <w:lang w:eastAsia="zh-CN"/>
        </w:rPr>
      </w:pPr>
      <w:ins w:id="6808"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59011D9" w14:textId="77777777" w:rsidR="00B81439" w:rsidRDefault="00B81439" w:rsidP="00B81439">
      <w:pPr>
        <w:pStyle w:val="PL"/>
        <w:rPr>
          <w:ins w:id="6809" w:author="Huawei" w:date="2021-01-13T16:25:00Z"/>
          <w:lang w:val="en-US"/>
        </w:rPr>
      </w:pPr>
      <w:ins w:id="6810" w:author="Huawei" w:date="2021-01-13T16:25:00Z">
        <w:r>
          <w:rPr>
            <w:lang w:val="en-US"/>
          </w:rPr>
          <w:t xml:space="preserve">            3gpp-Sbi-Target-Nf-Id:</w:t>
        </w:r>
      </w:ins>
    </w:p>
    <w:p w14:paraId="03097605" w14:textId="5433E56F" w:rsidR="00B81439" w:rsidRDefault="00B81439" w:rsidP="00B81439">
      <w:pPr>
        <w:pStyle w:val="PL"/>
        <w:rPr>
          <w:ins w:id="6811" w:author="Huawei" w:date="2021-01-13T16:25:00Z"/>
          <w:lang w:val="en-US"/>
        </w:rPr>
      </w:pPr>
      <w:ins w:id="6812" w:author="Huawei" w:date="2021-01-13T16:25:00Z">
        <w:r>
          <w:rPr>
            <w:lang w:val="en-US"/>
          </w:rPr>
          <w:t xml:space="preserve">              description: 'Identifier of the target NF (service) </w:t>
        </w:r>
      </w:ins>
      <w:ins w:id="6813" w:author="Huawei" w:date="2021-01-18T16:36:00Z">
        <w:r w:rsidR="005E2835">
          <w:rPr>
            <w:lang w:val="en-US"/>
          </w:rPr>
          <w:t>instance</w:t>
        </w:r>
      </w:ins>
      <w:ins w:id="6814" w:author="Huawei" w:date="2021-01-13T16:25:00Z">
        <w:r>
          <w:rPr>
            <w:lang w:val="en-US"/>
          </w:rPr>
          <w:t xml:space="preserve"> towards which the request is redirected'</w:t>
        </w:r>
      </w:ins>
    </w:p>
    <w:p w14:paraId="1D015C89" w14:textId="77777777" w:rsidR="00B81439" w:rsidRDefault="00B81439" w:rsidP="00B81439">
      <w:pPr>
        <w:pStyle w:val="PL"/>
        <w:rPr>
          <w:ins w:id="6815" w:author="Huawei" w:date="2021-01-13T16:25:00Z"/>
          <w:lang w:val="en-US"/>
        </w:rPr>
      </w:pPr>
      <w:ins w:id="6816" w:author="Huawei" w:date="2021-01-13T16:25:00Z">
        <w:r>
          <w:rPr>
            <w:lang w:val="en-US"/>
          </w:rPr>
          <w:t xml:space="preserve">              schema:</w:t>
        </w:r>
      </w:ins>
    </w:p>
    <w:p w14:paraId="5847A885" w14:textId="77777777" w:rsidR="00B81439" w:rsidRDefault="00B81439" w:rsidP="00B81439">
      <w:pPr>
        <w:pStyle w:val="PL"/>
        <w:rPr>
          <w:ins w:id="6817" w:author="Huawei" w:date="2021-01-13T16:25:00Z"/>
          <w:lang w:val="en-US"/>
        </w:rPr>
      </w:pPr>
      <w:ins w:id="6818" w:author="Huawei" w:date="2021-01-13T16:25:00Z">
        <w:r>
          <w:rPr>
            <w:lang w:val="en-US"/>
          </w:rPr>
          <w:t xml:space="preserve">                type: string</w:t>
        </w:r>
      </w:ins>
    </w:p>
    <w:p w14:paraId="5018E25D" w14:textId="77777777" w:rsidR="00B81439" w:rsidRPr="002578C4" w:rsidRDefault="00B81439" w:rsidP="00B81439">
      <w:pPr>
        <w:pStyle w:val="PL"/>
        <w:rPr>
          <w:ins w:id="6819" w:author="Huawei" w:date="2021-01-13T16:25:00Z"/>
          <w:noProof w:val="0"/>
        </w:rPr>
      </w:pPr>
      <w:ins w:id="6820" w:author="Huawei" w:date="2021-01-13T16:25:00Z">
        <w:r w:rsidRPr="002578C4">
          <w:rPr>
            <w:noProof w:val="0"/>
          </w:rPr>
          <w:t xml:space="preserve">        '308':</w:t>
        </w:r>
      </w:ins>
    </w:p>
    <w:p w14:paraId="65B0E0C6" w14:textId="77777777" w:rsidR="00B81439" w:rsidRPr="002578C4" w:rsidRDefault="00B81439" w:rsidP="00B81439">
      <w:pPr>
        <w:pStyle w:val="PL"/>
        <w:rPr>
          <w:ins w:id="6821" w:author="Huawei" w:date="2021-01-13T16:25:00Z"/>
          <w:noProof w:val="0"/>
        </w:rPr>
      </w:pPr>
      <w:ins w:id="6822" w:author="Huawei" w:date="2021-01-13T16:25:00Z">
        <w:r w:rsidRPr="002578C4">
          <w:rPr>
            <w:noProof w:val="0"/>
          </w:rPr>
          <w:t xml:space="preserve">          description: Permanent Redirect</w:t>
        </w:r>
      </w:ins>
    </w:p>
    <w:p w14:paraId="4DAC07B6" w14:textId="77777777" w:rsidR="00B81439" w:rsidRDefault="00B81439" w:rsidP="00B81439">
      <w:pPr>
        <w:pStyle w:val="PL"/>
        <w:rPr>
          <w:ins w:id="6823" w:author="Huawei" w:date="2021-01-13T16:25:00Z"/>
        </w:rPr>
      </w:pPr>
      <w:ins w:id="6824" w:author="Huawei" w:date="2021-01-13T16:25:00Z">
        <w:r>
          <w:t xml:space="preserve">          content:</w:t>
        </w:r>
      </w:ins>
    </w:p>
    <w:p w14:paraId="5BB0ADA7" w14:textId="77777777" w:rsidR="00B81439" w:rsidRDefault="00B81439" w:rsidP="00B81439">
      <w:pPr>
        <w:pStyle w:val="PL"/>
        <w:rPr>
          <w:ins w:id="6825" w:author="Huawei" w:date="2021-01-13T16:25:00Z"/>
        </w:rPr>
      </w:pPr>
      <w:ins w:id="6826" w:author="Huawei" w:date="2021-01-13T16:25:00Z">
        <w:r>
          <w:t xml:space="preserve">            application/problem+json:</w:t>
        </w:r>
      </w:ins>
    </w:p>
    <w:p w14:paraId="2402C606" w14:textId="77777777" w:rsidR="00B81439" w:rsidRDefault="00B81439" w:rsidP="00B81439">
      <w:pPr>
        <w:pStyle w:val="PL"/>
        <w:rPr>
          <w:ins w:id="6827" w:author="Huawei" w:date="2021-01-13T16:25:00Z"/>
        </w:rPr>
      </w:pPr>
      <w:ins w:id="6828" w:author="Huawei" w:date="2021-01-13T16:25:00Z">
        <w:r>
          <w:t xml:space="preserve">              schema:</w:t>
        </w:r>
      </w:ins>
    </w:p>
    <w:p w14:paraId="19738C4E" w14:textId="77777777" w:rsidR="00B81439" w:rsidRDefault="00B81439" w:rsidP="00B81439">
      <w:pPr>
        <w:pStyle w:val="PL"/>
        <w:rPr>
          <w:ins w:id="6829" w:author="Huawei" w:date="2021-01-13T16:25:00Z"/>
        </w:rPr>
      </w:pPr>
      <w:ins w:id="6830" w:author="Huawei" w:date="2021-01-13T16:25:00Z">
        <w:r>
          <w:t xml:space="preserve">                $ref: 'TS29571_CommonData.yaml#/components/schemas/ProblemDetails'</w:t>
        </w:r>
      </w:ins>
    </w:p>
    <w:p w14:paraId="00DA41B0" w14:textId="77777777" w:rsidR="00B81439" w:rsidRPr="002578C4" w:rsidRDefault="00B81439" w:rsidP="00B81439">
      <w:pPr>
        <w:pStyle w:val="PL"/>
        <w:rPr>
          <w:ins w:id="6831" w:author="Huawei" w:date="2021-01-13T16:25:00Z"/>
          <w:noProof w:val="0"/>
        </w:rPr>
      </w:pPr>
      <w:ins w:id="6832" w:author="Huawei" w:date="2021-01-13T16:25:00Z">
        <w:r w:rsidRPr="002578C4">
          <w:rPr>
            <w:noProof w:val="0"/>
          </w:rPr>
          <w:t xml:space="preserve">          headers:</w:t>
        </w:r>
      </w:ins>
    </w:p>
    <w:p w14:paraId="5016BD00" w14:textId="77777777" w:rsidR="00B81439" w:rsidRPr="002578C4" w:rsidRDefault="00B81439" w:rsidP="00B81439">
      <w:pPr>
        <w:pStyle w:val="PL"/>
        <w:rPr>
          <w:ins w:id="6833" w:author="Huawei" w:date="2021-01-13T16:25:00Z"/>
          <w:noProof w:val="0"/>
        </w:rPr>
      </w:pPr>
      <w:ins w:id="6834"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35D8E75" w14:textId="77777777" w:rsidR="00B81439" w:rsidRPr="002578C4" w:rsidRDefault="00B81439" w:rsidP="00B81439">
      <w:pPr>
        <w:pStyle w:val="PL"/>
        <w:rPr>
          <w:ins w:id="6835" w:author="Huawei" w:date="2021-01-13T16:25:00Z"/>
          <w:noProof w:val="0"/>
        </w:rPr>
      </w:pPr>
      <w:ins w:id="6836"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72EDB33" w14:textId="77777777" w:rsidR="00B81439" w:rsidRPr="002578C4" w:rsidRDefault="00B81439" w:rsidP="00B81439">
      <w:pPr>
        <w:pStyle w:val="PL"/>
        <w:rPr>
          <w:ins w:id="6837" w:author="Huawei" w:date="2021-01-13T16:25:00Z"/>
          <w:noProof w:val="0"/>
        </w:rPr>
      </w:pPr>
      <w:ins w:id="6838"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2B9BEBF3" w14:textId="77777777" w:rsidR="00B81439" w:rsidRPr="002578C4" w:rsidRDefault="00B81439" w:rsidP="00B81439">
      <w:pPr>
        <w:pStyle w:val="PL"/>
        <w:rPr>
          <w:ins w:id="6839" w:author="Huawei" w:date="2021-01-13T16:25:00Z"/>
          <w:noProof w:val="0"/>
        </w:rPr>
      </w:pPr>
      <w:ins w:id="6840" w:author="Huawei" w:date="2021-01-13T16:25:00Z">
        <w:r w:rsidRPr="002578C4">
          <w:rPr>
            <w:noProof w:val="0"/>
          </w:rPr>
          <w:t xml:space="preserve">          </w:t>
        </w:r>
        <w:r w:rsidRPr="002578C4">
          <w:rPr>
            <w:noProof w:val="0"/>
            <w:lang w:eastAsia="zh-CN"/>
          </w:rPr>
          <w:t xml:space="preserve">    </w:t>
        </w:r>
        <w:r w:rsidRPr="002578C4">
          <w:rPr>
            <w:noProof w:val="0"/>
          </w:rPr>
          <w:t>schema:</w:t>
        </w:r>
      </w:ins>
    </w:p>
    <w:p w14:paraId="17B79A81" w14:textId="77777777" w:rsidR="00B81439" w:rsidRPr="002578C4" w:rsidRDefault="00B81439" w:rsidP="00B81439">
      <w:pPr>
        <w:pStyle w:val="PL"/>
        <w:rPr>
          <w:ins w:id="6841" w:author="Huawei" w:date="2021-01-13T16:25:00Z"/>
          <w:noProof w:val="0"/>
          <w:lang w:eastAsia="zh-CN"/>
        </w:rPr>
      </w:pPr>
      <w:ins w:id="6842"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79AEF671" w14:textId="77777777" w:rsidR="00B81439" w:rsidRDefault="00B81439" w:rsidP="00B81439">
      <w:pPr>
        <w:pStyle w:val="PL"/>
        <w:rPr>
          <w:ins w:id="6843" w:author="Huawei" w:date="2021-01-13T16:25:00Z"/>
          <w:lang w:val="en-US"/>
        </w:rPr>
      </w:pPr>
      <w:ins w:id="6844" w:author="Huawei" w:date="2021-01-13T16:25:00Z">
        <w:r>
          <w:rPr>
            <w:lang w:val="en-US"/>
          </w:rPr>
          <w:t xml:space="preserve">            3gpp-Sbi-Target-Nf-Id:</w:t>
        </w:r>
      </w:ins>
    </w:p>
    <w:p w14:paraId="48313401" w14:textId="1CD5D7DF" w:rsidR="00B81439" w:rsidRDefault="00B81439" w:rsidP="00B81439">
      <w:pPr>
        <w:pStyle w:val="PL"/>
        <w:rPr>
          <w:ins w:id="6845" w:author="Huawei" w:date="2021-01-13T16:25:00Z"/>
          <w:lang w:val="en-US"/>
        </w:rPr>
      </w:pPr>
      <w:ins w:id="6846" w:author="Huawei" w:date="2021-01-13T16:25:00Z">
        <w:r>
          <w:rPr>
            <w:lang w:val="en-US"/>
          </w:rPr>
          <w:t xml:space="preserve">              description: 'Identifier of the target NF (service) </w:t>
        </w:r>
      </w:ins>
      <w:ins w:id="6847" w:author="Huawei" w:date="2021-01-18T16:36:00Z">
        <w:r w:rsidR="005E2835">
          <w:rPr>
            <w:lang w:val="en-US"/>
          </w:rPr>
          <w:t>instance</w:t>
        </w:r>
      </w:ins>
      <w:ins w:id="6848" w:author="Huawei" w:date="2021-01-13T16:25:00Z">
        <w:r>
          <w:rPr>
            <w:lang w:val="en-US"/>
          </w:rPr>
          <w:t xml:space="preserve"> towards which the request is redirected'</w:t>
        </w:r>
      </w:ins>
    </w:p>
    <w:p w14:paraId="22A4D405" w14:textId="77777777" w:rsidR="00B81439" w:rsidRDefault="00B81439" w:rsidP="00B81439">
      <w:pPr>
        <w:pStyle w:val="PL"/>
        <w:rPr>
          <w:ins w:id="6849" w:author="Huawei" w:date="2021-01-13T16:25:00Z"/>
          <w:lang w:val="en-US"/>
        </w:rPr>
      </w:pPr>
      <w:ins w:id="6850" w:author="Huawei" w:date="2021-01-13T16:25:00Z">
        <w:r>
          <w:rPr>
            <w:lang w:val="en-US"/>
          </w:rPr>
          <w:t xml:space="preserve">              schema:</w:t>
        </w:r>
      </w:ins>
    </w:p>
    <w:p w14:paraId="28668C80" w14:textId="77777777" w:rsidR="00B81439" w:rsidRDefault="00B81439" w:rsidP="00B81439">
      <w:pPr>
        <w:pStyle w:val="PL"/>
        <w:rPr>
          <w:ins w:id="6851" w:author="Huawei" w:date="2021-01-13T16:25:00Z"/>
          <w:lang w:val="en-US"/>
        </w:rPr>
      </w:pPr>
      <w:ins w:id="6852" w:author="Huawei" w:date="2021-01-13T16:25:00Z">
        <w:r>
          <w:rPr>
            <w:lang w:val="en-US"/>
          </w:rPr>
          <w:t xml:space="preserve">                type: string</w:t>
        </w:r>
      </w:ins>
    </w:p>
    <w:p w14:paraId="1D3FFE3D" w14:textId="77777777" w:rsidR="00304ACE" w:rsidRDefault="00304ACE" w:rsidP="00304ACE">
      <w:pPr>
        <w:pStyle w:val="PL"/>
      </w:pPr>
      <w:r>
        <w:t xml:space="preserve">        '400':</w:t>
      </w:r>
    </w:p>
    <w:p w14:paraId="3B093E3B" w14:textId="77777777" w:rsidR="00304ACE" w:rsidRDefault="00304ACE" w:rsidP="00304ACE">
      <w:pPr>
        <w:pStyle w:val="PL"/>
      </w:pPr>
      <w:r>
        <w:t xml:space="preserve">          $ref: 'TS29122_CommonData.yaml#/components/responses/400'</w:t>
      </w:r>
    </w:p>
    <w:p w14:paraId="6CA52FA1" w14:textId="77777777" w:rsidR="00304ACE" w:rsidRDefault="00304ACE" w:rsidP="00304ACE">
      <w:pPr>
        <w:pStyle w:val="PL"/>
      </w:pPr>
      <w:r>
        <w:t xml:space="preserve">        '401':</w:t>
      </w:r>
    </w:p>
    <w:p w14:paraId="1821174C" w14:textId="77777777" w:rsidR="00304ACE" w:rsidRDefault="00304ACE" w:rsidP="00304ACE">
      <w:pPr>
        <w:pStyle w:val="PL"/>
      </w:pPr>
      <w:r>
        <w:t xml:space="preserve">          $ref: 'TS29122_CommonData.yaml#/components/responses/401'</w:t>
      </w:r>
    </w:p>
    <w:p w14:paraId="48876FFD" w14:textId="77777777" w:rsidR="00304ACE" w:rsidRDefault="00304ACE" w:rsidP="00304ACE">
      <w:pPr>
        <w:pStyle w:val="PL"/>
      </w:pPr>
      <w:r>
        <w:t xml:space="preserve">        '403':</w:t>
      </w:r>
    </w:p>
    <w:p w14:paraId="0EE00B4A" w14:textId="77777777" w:rsidR="00304ACE" w:rsidRDefault="00304ACE" w:rsidP="00304ACE">
      <w:pPr>
        <w:pStyle w:val="PL"/>
      </w:pPr>
      <w:r>
        <w:t xml:space="preserve">          $ref: 'TS29122_CommonData.yaml#/components/responses/403'</w:t>
      </w:r>
    </w:p>
    <w:p w14:paraId="441DC935" w14:textId="77777777" w:rsidR="00304ACE" w:rsidRDefault="00304ACE" w:rsidP="00304ACE">
      <w:pPr>
        <w:pStyle w:val="PL"/>
      </w:pPr>
      <w:r>
        <w:t xml:space="preserve">        '404':</w:t>
      </w:r>
    </w:p>
    <w:p w14:paraId="45BCE05A" w14:textId="77777777" w:rsidR="00304ACE" w:rsidRDefault="00304ACE" w:rsidP="00304ACE">
      <w:pPr>
        <w:pStyle w:val="PL"/>
      </w:pPr>
      <w:r>
        <w:t xml:space="preserve">          $ref: 'TS29122_CommonData.yaml#/components/responses/404'</w:t>
      </w:r>
    </w:p>
    <w:p w14:paraId="79F7BE53" w14:textId="77777777" w:rsidR="00304ACE" w:rsidRDefault="00304ACE" w:rsidP="00304ACE">
      <w:pPr>
        <w:pStyle w:val="PL"/>
      </w:pPr>
      <w:r>
        <w:t xml:space="preserve">        '411':</w:t>
      </w:r>
    </w:p>
    <w:p w14:paraId="304D69FE" w14:textId="77777777" w:rsidR="00304ACE" w:rsidRDefault="00304ACE" w:rsidP="00304ACE">
      <w:pPr>
        <w:pStyle w:val="PL"/>
      </w:pPr>
      <w:r>
        <w:t xml:space="preserve">          $ref: 'TS29122_CommonData.yaml#/components/responses/411'</w:t>
      </w:r>
    </w:p>
    <w:p w14:paraId="24E80839" w14:textId="77777777" w:rsidR="00304ACE" w:rsidRDefault="00304ACE" w:rsidP="00304ACE">
      <w:pPr>
        <w:pStyle w:val="PL"/>
      </w:pPr>
      <w:r>
        <w:t xml:space="preserve">        '413':</w:t>
      </w:r>
    </w:p>
    <w:p w14:paraId="7490291A" w14:textId="77777777" w:rsidR="00304ACE" w:rsidRDefault="00304ACE" w:rsidP="00304ACE">
      <w:pPr>
        <w:pStyle w:val="PL"/>
      </w:pPr>
      <w:r>
        <w:t xml:space="preserve">          $ref: 'TS29122_CommonData.yaml#/components/responses/413'</w:t>
      </w:r>
    </w:p>
    <w:p w14:paraId="5985C5B3" w14:textId="77777777" w:rsidR="00304ACE" w:rsidRDefault="00304ACE" w:rsidP="00304ACE">
      <w:pPr>
        <w:pStyle w:val="PL"/>
      </w:pPr>
      <w:r>
        <w:t xml:space="preserve">        '415':</w:t>
      </w:r>
    </w:p>
    <w:p w14:paraId="7BFE5C95" w14:textId="77777777" w:rsidR="00304ACE" w:rsidRDefault="00304ACE" w:rsidP="00304ACE">
      <w:pPr>
        <w:pStyle w:val="PL"/>
      </w:pPr>
      <w:r>
        <w:t xml:space="preserve">          $ref: 'TS29122_CommonData.yaml#/components/responses/415'</w:t>
      </w:r>
    </w:p>
    <w:p w14:paraId="6832CA4B" w14:textId="77777777" w:rsidR="00304ACE" w:rsidRDefault="00304ACE" w:rsidP="00304ACE">
      <w:pPr>
        <w:pStyle w:val="PL"/>
      </w:pPr>
      <w:r>
        <w:t xml:space="preserve">        '429':</w:t>
      </w:r>
    </w:p>
    <w:p w14:paraId="7F879D59" w14:textId="77777777" w:rsidR="00304ACE" w:rsidRDefault="00304ACE" w:rsidP="00304ACE">
      <w:pPr>
        <w:pStyle w:val="PL"/>
      </w:pPr>
      <w:r>
        <w:t xml:space="preserve">          $ref: 'TS29122_CommonData.yaml#/components/responses/429'</w:t>
      </w:r>
    </w:p>
    <w:p w14:paraId="10AC5413" w14:textId="77777777" w:rsidR="00304ACE" w:rsidRDefault="00304ACE" w:rsidP="00304ACE">
      <w:pPr>
        <w:pStyle w:val="PL"/>
      </w:pPr>
      <w:r>
        <w:t xml:space="preserve">        '500':</w:t>
      </w:r>
    </w:p>
    <w:p w14:paraId="3E221061" w14:textId="77777777" w:rsidR="00304ACE" w:rsidRDefault="00304ACE" w:rsidP="00304ACE">
      <w:pPr>
        <w:pStyle w:val="PL"/>
      </w:pPr>
      <w:r>
        <w:t xml:space="preserve">          $ref: 'TS29122_CommonData.yaml#/components/responses/500'</w:t>
      </w:r>
    </w:p>
    <w:p w14:paraId="3BDB2AE9" w14:textId="77777777" w:rsidR="00304ACE" w:rsidRDefault="00304ACE" w:rsidP="00304ACE">
      <w:pPr>
        <w:pStyle w:val="PL"/>
      </w:pPr>
      <w:r>
        <w:t xml:space="preserve">        '503':</w:t>
      </w:r>
    </w:p>
    <w:p w14:paraId="620A0608" w14:textId="77777777" w:rsidR="00304ACE" w:rsidRDefault="00304ACE" w:rsidP="00304ACE">
      <w:pPr>
        <w:pStyle w:val="PL"/>
      </w:pPr>
      <w:r>
        <w:t xml:space="preserve">          $ref: 'TS29122_CommonData.yaml#/components/responses/503'</w:t>
      </w:r>
    </w:p>
    <w:p w14:paraId="3596557F" w14:textId="77777777" w:rsidR="00304ACE" w:rsidRDefault="00304ACE" w:rsidP="00304ACE">
      <w:pPr>
        <w:pStyle w:val="PL"/>
      </w:pPr>
      <w:r>
        <w:t xml:space="preserve">        default:</w:t>
      </w:r>
    </w:p>
    <w:p w14:paraId="635AB4E3" w14:textId="77777777" w:rsidR="00304ACE" w:rsidRDefault="00304ACE" w:rsidP="00304ACE">
      <w:pPr>
        <w:pStyle w:val="PL"/>
      </w:pPr>
      <w:r>
        <w:t xml:space="preserve">          $ref: 'TS29122_CommonData.yaml#/components/responses/default'</w:t>
      </w:r>
    </w:p>
    <w:p w14:paraId="29DA5ACF" w14:textId="77777777" w:rsidR="00304ACE" w:rsidRDefault="00304ACE" w:rsidP="00304ACE">
      <w:pPr>
        <w:pStyle w:val="PL"/>
      </w:pPr>
    </w:p>
    <w:p w14:paraId="38DA71B8" w14:textId="77777777" w:rsidR="00304ACE" w:rsidRDefault="00304ACE" w:rsidP="00304ACE">
      <w:pPr>
        <w:pStyle w:val="PL"/>
      </w:pPr>
      <w:r>
        <w:t xml:space="preserve">    delete:</w:t>
      </w:r>
    </w:p>
    <w:p w14:paraId="2F49745D" w14:textId="77777777" w:rsidR="00304ACE" w:rsidRDefault="00304ACE" w:rsidP="00304ACE">
      <w:pPr>
        <w:pStyle w:val="PL"/>
      </w:pPr>
      <w:r>
        <w:t xml:space="preserve">      summary: Deletes an already existing subscription</w:t>
      </w:r>
    </w:p>
    <w:p w14:paraId="3001E96E" w14:textId="77777777" w:rsidR="00304ACE" w:rsidRDefault="00304ACE" w:rsidP="00304ACE">
      <w:pPr>
        <w:pStyle w:val="PL"/>
      </w:pPr>
      <w:r>
        <w:t xml:space="preserve">      tags:</w:t>
      </w:r>
    </w:p>
    <w:p w14:paraId="5464EC0A" w14:textId="77777777" w:rsidR="00304ACE" w:rsidRDefault="00304ACE" w:rsidP="00304ACE">
      <w:pPr>
        <w:pStyle w:val="PL"/>
      </w:pPr>
      <w:r>
        <w:t xml:space="preserve">        - </w:t>
      </w:r>
      <w:r>
        <w:rPr>
          <w:rFonts w:eastAsia="Times New Roman"/>
        </w:rPr>
        <w:t>Individual 5GLAN Parameters Provision Subscription</w:t>
      </w:r>
    </w:p>
    <w:p w14:paraId="3EC0159F" w14:textId="77777777" w:rsidR="00304ACE" w:rsidRDefault="00304ACE" w:rsidP="00304ACE">
      <w:pPr>
        <w:pStyle w:val="PL"/>
      </w:pPr>
      <w:r>
        <w:t xml:space="preserve">      parameters:</w:t>
      </w:r>
    </w:p>
    <w:p w14:paraId="6A0A545E" w14:textId="77777777" w:rsidR="00304ACE" w:rsidRDefault="00304ACE" w:rsidP="00304ACE">
      <w:pPr>
        <w:pStyle w:val="PL"/>
      </w:pPr>
      <w:r>
        <w:t xml:space="preserve">        - name: afId</w:t>
      </w:r>
    </w:p>
    <w:p w14:paraId="295391A9" w14:textId="77777777" w:rsidR="00304ACE" w:rsidRDefault="00304ACE" w:rsidP="00304ACE">
      <w:pPr>
        <w:pStyle w:val="PL"/>
      </w:pPr>
      <w:r>
        <w:t xml:space="preserve">          in: path</w:t>
      </w:r>
    </w:p>
    <w:p w14:paraId="0607CF5F" w14:textId="77777777" w:rsidR="00304ACE" w:rsidRDefault="00304ACE" w:rsidP="00304ACE">
      <w:pPr>
        <w:pStyle w:val="PL"/>
      </w:pPr>
      <w:r>
        <w:t xml:space="preserve">          description: Identifier of the AF</w:t>
      </w:r>
    </w:p>
    <w:p w14:paraId="74AB3438" w14:textId="77777777" w:rsidR="00304ACE" w:rsidRDefault="00304ACE" w:rsidP="00304ACE">
      <w:pPr>
        <w:pStyle w:val="PL"/>
      </w:pPr>
      <w:r>
        <w:t xml:space="preserve">          required: true</w:t>
      </w:r>
    </w:p>
    <w:p w14:paraId="66FF37D6" w14:textId="77777777" w:rsidR="00304ACE" w:rsidRDefault="00304ACE" w:rsidP="00304ACE">
      <w:pPr>
        <w:pStyle w:val="PL"/>
      </w:pPr>
      <w:r>
        <w:t xml:space="preserve">          schema:</w:t>
      </w:r>
    </w:p>
    <w:p w14:paraId="680DF15E" w14:textId="77777777" w:rsidR="00304ACE" w:rsidRDefault="00304ACE" w:rsidP="00304ACE">
      <w:pPr>
        <w:pStyle w:val="PL"/>
      </w:pPr>
      <w:r>
        <w:t xml:space="preserve">            type: string</w:t>
      </w:r>
    </w:p>
    <w:p w14:paraId="79F1A12D" w14:textId="77777777" w:rsidR="00304ACE" w:rsidRDefault="00304ACE" w:rsidP="00304ACE">
      <w:pPr>
        <w:pStyle w:val="PL"/>
      </w:pPr>
      <w:r>
        <w:t xml:space="preserve">        - name: subscriptionId</w:t>
      </w:r>
    </w:p>
    <w:p w14:paraId="45C1291E" w14:textId="77777777" w:rsidR="00304ACE" w:rsidRDefault="00304ACE" w:rsidP="00304ACE">
      <w:pPr>
        <w:pStyle w:val="PL"/>
      </w:pPr>
      <w:r>
        <w:t xml:space="preserve">          in: path</w:t>
      </w:r>
    </w:p>
    <w:p w14:paraId="1E5341C9" w14:textId="77777777" w:rsidR="00304ACE" w:rsidRDefault="00304ACE" w:rsidP="00304ACE">
      <w:pPr>
        <w:pStyle w:val="PL"/>
      </w:pPr>
      <w:r>
        <w:t xml:space="preserve">          description: Identifier of the subscription resource</w:t>
      </w:r>
    </w:p>
    <w:p w14:paraId="7B0F8658" w14:textId="77777777" w:rsidR="00304ACE" w:rsidRDefault="00304ACE" w:rsidP="00304ACE">
      <w:pPr>
        <w:pStyle w:val="PL"/>
      </w:pPr>
      <w:r>
        <w:t xml:space="preserve">          required: true</w:t>
      </w:r>
    </w:p>
    <w:p w14:paraId="1DA1E55E" w14:textId="77777777" w:rsidR="00304ACE" w:rsidRDefault="00304ACE" w:rsidP="00304ACE">
      <w:pPr>
        <w:pStyle w:val="PL"/>
      </w:pPr>
      <w:r>
        <w:t xml:space="preserve">          schema:</w:t>
      </w:r>
    </w:p>
    <w:p w14:paraId="66E90350" w14:textId="77777777" w:rsidR="00304ACE" w:rsidRDefault="00304ACE" w:rsidP="00304ACE">
      <w:pPr>
        <w:pStyle w:val="PL"/>
      </w:pPr>
      <w:r>
        <w:t xml:space="preserve">            type: string</w:t>
      </w:r>
    </w:p>
    <w:p w14:paraId="14310ECC" w14:textId="77777777" w:rsidR="00304ACE" w:rsidRDefault="00304ACE" w:rsidP="00304ACE">
      <w:pPr>
        <w:pStyle w:val="PL"/>
      </w:pPr>
      <w:r>
        <w:t xml:space="preserve">      responses:</w:t>
      </w:r>
    </w:p>
    <w:p w14:paraId="39116FD1" w14:textId="77777777" w:rsidR="00304ACE" w:rsidRDefault="00304ACE" w:rsidP="00304ACE">
      <w:pPr>
        <w:pStyle w:val="PL"/>
      </w:pPr>
      <w:r>
        <w:t xml:space="preserve">        '204':</w:t>
      </w:r>
    </w:p>
    <w:p w14:paraId="6CFB783E" w14:textId="77777777" w:rsidR="00304ACE" w:rsidRDefault="00304ACE" w:rsidP="00304ACE">
      <w:pPr>
        <w:pStyle w:val="PL"/>
      </w:pPr>
      <w:r>
        <w:t xml:space="preserve">          description: No Content (Successful deletion of the existing subscription)</w:t>
      </w:r>
    </w:p>
    <w:p w14:paraId="67FBAA76" w14:textId="77777777" w:rsidR="00B81439" w:rsidRPr="002578C4" w:rsidRDefault="00B81439" w:rsidP="00B81439">
      <w:pPr>
        <w:pStyle w:val="PL"/>
        <w:rPr>
          <w:ins w:id="6853" w:author="Huawei" w:date="2021-01-13T16:24:00Z"/>
          <w:noProof w:val="0"/>
        </w:rPr>
      </w:pPr>
      <w:ins w:id="6854" w:author="Huawei" w:date="2021-01-13T16:24:00Z">
        <w:r w:rsidRPr="002578C4">
          <w:rPr>
            <w:noProof w:val="0"/>
          </w:rPr>
          <w:t xml:space="preserve">        '307':</w:t>
        </w:r>
      </w:ins>
    </w:p>
    <w:p w14:paraId="3CC752CD" w14:textId="77777777" w:rsidR="00B81439" w:rsidRPr="002578C4" w:rsidRDefault="00B81439" w:rsidP="00B81439">
      <w:pPr>
        <w:pStyle w:val="PL"/>
        <w:rPr>
          <w:ins w:id="6855" w:author="Huawei" w:date="2021-01-13T16:24:00Z"/>
          <w:noProof w:val="0"/>
        </w:rPr>
      </w:pPr>
      <w:ins w:id="6856" w:author="Huawei" w:date="2021-01-13T16:24:00Z">
        <w:r w:rsidRPr="002578C4">
          <w:rPr>
            <w:noProof w:val="0"/>
          </w:rPr>
          <w:t xml:space="preserve">          description: Temporary Redirect</w:t>
        </w:r>
      </w:ins>
    </w:p>
    <w:p w14:paraId="45C05C76" w14:textId="77777777" w:rsidR="00B81439" w:rsidRDefault="00B81439" w:rsidP="00B81439">
      <w:pPr>
        <w:pStyle w:val="PL"/>
        <w:rPr>
          <w:ins w:id="6857" w:author="Huawei" w:date="2021-01-13T16:24:00Z"/>
        </w:rPr>
      </w:pPr>
      <w:ins w:id="6858" w:author="Huawei" w:date="2021-01-13T16:24:00Z">
        <w:r>
          <w:t xml:space="preserve">          content:</w:t>
        </w:r>
      </w:ins>
    </w:p>
    <w:p w14:paraId="7FA7FA79" w14:textId="77777777" w:rsidR="00B81439" w:rsidRDefault="00B81439" w:rsidP="00B81439">
      <w:pPr>
        <w:pStyle w:val="PL"/>
        <w:rPr>
          <w:ins w:id="6859" w:author="Huawei" w:date="2021-01-13T16:24:00Z"/>
        </w:rPr>
      </w:pPr>
      <w:ins w:id="6860" w:author="Huawei" w:date="2021-01-13T16:24:00Z">
        <w:r>
          <w:t xml:space="preserve">            application/problem+json:</w:t>
        </w:r>
      </w:ins>
    </w:p>
    <w:p w14:paraId="6A40EB77" w14:textId="77777777" w:rsidR="00B81439" w:rsidRDefault="00B81439" w:rsidP="00B81439">
      <w:pPr>
        <w:pStyle w:val="PL"/>
        <w:rPr>
          <w:ins w:id="6861" w:author="Huawei" w:date="2021-01-13T16:24:00Z"/>
        </w:rPr>
      </w:pPr>
      <w:ins w:id="6862" w:author="Huawei" w:date="2021-01-13T16:24:00Z">
        <w:r>
          <w:t xml:space="preserve">              schema:</w:t>
        </w:r>
      </w:ins>
    </w:p>
    <w:p w14:paraId="579629A4" w14:textId="77777777" w:rsidR="00B81439" w:rsidRDefault="00B81439" w:rsidP="00B81439">
      <w:pPr>
        <w:pStyle w:val="PL"/>
        <w:rPr>
          <w:ins w:id="6863" w:author="Huawei" w:date="2021-01-13T16:24:00Z"/>
        </w:rPr>
      </w:pPr>
      <w:ins w:id="6864" w:author="Huawei" w:date="2021-01-13T16:24:00Z">
        <w:r>
          <w:t xml:space="preserve">                $ref: 'TS29571_CommonData.yaml#/components/schemas/ProblemDetails'</w:t>
        </w:r>
      </w:ins>
    </w:p>
    <w:p w14:paraId="36C86A9F" w14:textId="77777777" w:rsidR="00B81439" w:rsidRPr="002578C4" w:rsidRDefault="00B81439" w:rsidP="00B81439">
      <w:pPr>
        <w:pStyle w:val="PL"/>
        <w:rPr>
          <w:ins w:id="6865" w:author="Huawei" w:date="2021-01-13T16:24:00Z"/>
          <w:noProof w:val="0"/>
        </w:rPr>
      </w:pPr>
      <w:ins w:id="6866" w:author="Huawei" w:date="2021-01-13T16:24:00Z">
        <w:r w:rsidRPr="002578C4">
          <w:rPr>
            <w:noProof w:val="0"/>
          </w:rPr>
          <w:t xml:space="preserve">          headers:</w:t>
        </w:r>
      </w:ins>
    </w:p>
    <w:p w14:paraId="41AF1AC5" w14:textId="77777777" w:rsidR="00B81439" w:rsidRPr="002578C4" w:rsidRDefault="00B81439" w:rsidP="00B81439">
      <w:pPr>
        <w:pStyle w:val="PL"/>
        <w:rPr>
          <w:ins w:id="6867" w:author="Huawei" w:date="2021-01-13T16:24:00Z"/>
          <w:noProof w:val="0"/>
        </w:rPr>
      </w:pPr>
      <w:ins w:id="686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5A2DC91" w14:textId="77777777" w:rsidR="00B81439" w:rsidRPr="002578C4" w:rsidRDefault="00B81439" w:rsidP="00B81439">
      <w:pPr>
        <w:pStyle w:val="PL"/>
        <w:rPr>
          <w:ins w:id="6869" w:author="Huawei" w:date="2021-01-13T16:24:00Z"/>
          <w:noProof w:val="0"/>
        </w:rPr>
      </w:pPr>
      <w:ins w:id="6870"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3F4A130" w14:textId="77777777" w:rsidR="00B81439" w:rsidRPr="002578C4" w:rsidRDefault="00B81439" w:rsidP="00B81439">
      <w:pPr>
        <w:pStyle w:val="PL"/>
        <w:rPr>
          <w:ins w:id="6871" w:author="Huawei" w:date="2021-01-13T16:24:00Z"/>
          <w:noProof w:val="0"/>
        </w:rPr>
      </w:pPr>
      <w:ins w:id="6872"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5AD86150" w14:textId="77777777" w:rsidR="00B81439" w:rsidRPr="002578C4" w:rsidRDefault="00B81439" w:rsidP="00B81439">
      <w:pPr>
        <w:pStyle w:val="PL"/>
        <w:rPr>
          <w:ins w:id="6873" w:author="Huawei" w:date="2021-01-13T16:24:00Z"/>
          <w:noProof w:val="0"/>
        </w:rPr>
      </w:pPr>
      <w:ins w:id="6874" w:author="Huawei" w:date="2021-01-13T16:24:00Z">
        <w:r w:rsidRPr="002578C4">
          <w:rPr>
            <w:noProof w:val="0"/>
          </w:rPr>
          <w:t xml:space="preserve">          </w:t>
        </w:r>
        <w:r w:rsidRPr="002578C4">
          <w:rPr>
            <w:noProof w:val="0"/>
            <w:lang w:eastAsia="zh-CN"/>
          </w:rPr>
          <w:t xml:space="preserve">    </w:t>
        </w:r>
        <w:r w:rsidRPr="002578C4">
          <w:rPr>
            <w:noProof w:val="0"/>
          </w:rPr>
          <w:t>schema:</w:t>
        </w:r>
      </w:ins>
    </w:p>
    <w:p w14:paraId="3A1A20B7" w14:textId="77777777" w:rsidR="00B81439" w:rsidRPr="002578C4" w:rsidRDefault="00B81439" w:rsidP="00B81439">
      <w:pPr>
        <w:pStyle w:val="PL"/>
        <w:rPr>
          <w:ins w:id="6875" w:author="Huawei" w:date="2021-01-13T16:24:00Z"/>
          <w:noProof w:val="0"/>
          <w:lang w:eastAsia="zh-CN"/>
        </w:rPr>
      </w:pPr>
      <w:ins w:id="6876"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1765E07A" w14:textId="77777777" w:rsidR="00B81439" w:rsidRDefault="00B81439" w:rsidP="00B81439">
      <w:pPr>
        <w:pStyle w:val="PL"/>
        <w:rPr>
          <w:ins w:id="6877" w:author="Huawei" w:date="2021-01-13T16:24:00Z"/>
          <w:lang w:val="en-US"/>
        </w:rPr>
      </w:pPr>
      <w:ins w:id="6878" w:author="Huawei" w:date="2021-01-13T16:24:00Z">
        <w:r>
          <w:rPr>
            <w:lang w:val="en-US"/>
          </w:rPr>
          <w:t xml:space="preserve">            3gpp-Sbi-Target-Nf-Id:</w:t>
        </w:r>
      </w:ins>
    </w:p>
    <w:p w14:paraId="3A61738D" w14:textId="4367BA61" w:rsidR="00B81439" w:rsidRDefault="00B81439" w:rsidP="00B81439">
      <w:pPr>
        <w:pStyle w:val="PL"/>
        <w:rPr>
          <w:ins w:id="6879" w:author="Huawei" w:date="2021-01-13T16:24:00Z"/>
          <w:lang w:val="en-US"/>
        </w:rPr>
      </w:pPr>
      <w:ins w:id="6880" w:author="Huawei" w:date="2021-01-13T16:24:00Z">
        <w:r>
          <w:rPr>
            <w:lang w:val="en-US"/>
          </w:rPr>
          <w:t xml:space="preserve">              description: 'Identifier of the target NF (service) </w:t>
        </w:r>
      </w:ins>
      <w:ins w:id="6881" w:author="Huawei" w:date="2021-01-18T16:36:00Z">
        <w:r w:rsidR="005E2835">
          <w:rPr>
            <w:lang w:val="en-US"/>
          </w:rPr>
          <w:t>instance</w:t>
        </w:r>
      </w:ins>
      <w:ins w:id="6882" w:author="Huawei" w:date="2021-01-13T16:24:00Z">
        <w:r>
          <w:rPr>
            <w:lang w:val="en-US"/>
          </w:rPr>
          <w:t xml:space="preserve"> towards which the request is redirected'</w:t>
        </w:r>
      </w:ins>
    </w:p>
    <w:p w14:paraId="479AA9C9" w14:textId="77777777" w:rsidR="00B81439" w:rsidRDefault="00B81439" w:rsidP="00B81439">
      <w:pPr>
        <w:pStyle w:val="PL"/>
        <w:rPr>
          <w:ins w:id="6883" w:author="Huawei" w:date="2021-01-13T16:24:00Z"/>
          <w:lang w:val="en-US"/>
        </w:rPr>
      </w:pPr>
      <w:ins w:id="6884" w:author="Huawei" w:date="2021-01-13T16:24:00Z">
        <w:r>
          <w:rPr>
            <w:lang w:val="en-US"/>
          </w:rPr>
          <w:t xml:space="preserve">              schema:</w:t>
        </w:r>
      </w:ins>
    </w:p>
    <w:p w14:paraId="13705B64" w14:textId="77777777" w:rsidR="00B81439" w:rsidRDefault="00B81439" w:rsidP="00B81439">
      <w:pPr>
        <w:pStyle w:val="PL"/>
        <w:rPr>
          <w:ins w:id="6885" w:author="Huawei" w:date="2021-01-13T16:24:00Z"/>
          <w:lang w:val="en-US"/>
        </w:rPr>
      </w:pPr>
      <w:ins w:id="6886" w:author="Huawei" w:date="2021-01-13T16:24:00Z">
        <w:r>
          <w:rPr>
            <w:lang w:val="en-US"/>
          </w:rPr>
          <w:t xml:space="preserve">                type: string</w:t>
        </w:r>
      </w:ins>
    </w:p>
    <w:p w14:paraId="586EB6DC" w14:textId="77777777" w:rsidR="00B81439" w:rsidRPr="002578C4" w:rsidRDefault="00B81439" w:rsidP="00B81439">
      <w:pPr>
        <w:pStyle w:val="PL"/>
        <w:rPr>
          <w:ins w:id="6887" w:author="Huawei" w:date="2021-01-13T16:24:00Z"/>
          <w:noProof w:val="0"/>
        </w:rPr>
      </w:pPr>
      <w:ins w:id="6888" w:author="Huawei" w:date="2021-01-13T16:24:00Z">
        <w:r w:rsidRPr="002578C4">
          <w:rPr>
            <w:noProof w:val="0"/>
          </w:rPr>
          <w:t xml:space="preserve">        '308':</w:t>
        </w:r>
      </w:ins>
    </w:p>
    <w:p w14:paraId="2A6A0438" w14:textId="77777777" w:rsidR="00B81439" w:rsidRPr="002578C4" w:rsidRDefault="00B81439" w:rsidP="00B81439">
      <w:pPr>
        <w:pStyle w:val="PL"/>
        <w:rPr>
          <w:ins w:id="6889" w:author="Huawei" w:date="2021-01-13T16:24:00Z"/>
          <w:noProof w:val="0"/>
        </w:rPr>
      </w:pPr>
      <w:ins w:id="6890" w:author="Huawei" w:date="2021-01-13T16:24:00Z">
        <w:r w:rsidRPr="002578C4">
          <w:rPr>
            <w:noProof w:val="0"/>
          </w:rPr>
          <w:t xml:space="preserve">          description: Permanent Redirect</w:t>
        </w:r>
      </w:ins>
    </w:p>
    <w:p w14:paraId="40309A35" w14:textId="77777777" w:rsidR="00B81439" w:rsidRDefault="00B81439" w:rsidP="00B81439">
      <w:pPr>
        <w:pStyle w:val="PL"/>
        <w:rPr>
          <w:ins w:id="6891" w:author="Huawei" w:date="2021-01-13T16:24:00Z"/>
        </w:rPr>
      </w:pPr>
      <w:ins w:id="6892" w:author="Huawei" w:date="2021-01-13T16:24:00Z">
        <w:r>
          <w:t xml:space="preserve">          content:</w:t>
        </w:r>
      </w:ins>
    </w:p>
    <w:p w14:paraId="2398B022" w14:textId="77777777" w:rsidR="00B81439" w:rsidRDefault="00B81439" w:rsidP="00B81439">
      <w:pPr>
        <w:pStyle w:val="PL"/>
        <w:rPr>
          <w:ins w:id="6893" w:author="Huawei" w:date="2021-01-13T16:24:00Z"/>
        </w:rPr>
      </w:pPr>
      <w:ins w:id="6894" w:author="Huawei" w:date="2021-01-13T16:24:00Z">
        <w:r>
          <w:t xml:space="preserve">            application/problem+json:</w:t>
        </w:r>
      </w:ins>
    </w:p>
    <w:p w14:paraId="33A9C9C4" w14:textId="77777777" w:rsidR="00B81439" w:rsidRDefault="00B81439" w:rsidP="00B81439">
      <w:pPr>
        <w:pStyle w:val="PL"/>
        <w:rPr>
          <w:ins w:id="6895" w:author="Huawei" w:date="2021-01-13T16:24:00Z"/>
        </w:rPr>
      </w:pPr>
      <w:ins w:id="6896" w:author="Huawei" w:date="2021-01-13T16:24:00Z">
        <w:r>
          <w:t xml:space="preserve">              schema:</w:t>
        </w:r>
      </w:ins>
    </w:p>
    <w:p w14:paraId="13AE2DA3" w14:textId="77777777" w:rsidR="00B81439" w:rsidRDefault="00B81439" w:rsidP="00B81439">
      <w:pPr>
        <w:pStyle w:val="PL"/>
        <w:rPr>
          <w:ins w:id="6897" w:author="Huawei" w:date="2021-01-13T16:24:00Z"/>
        </w:rPr>
      </w:pPr>
      <w:ins w:id="6898" w:author="Huawei" w:date="2021-01-13T16:24:00Z">
        <w:r>
          <w:t xml:space="preserve">                $ref: 'TS29571_CommonData.yaml#/components/schemas/ProblemDetails'</w:t>
        </w:r>
      </w:ins>
    </w:p>
    <w:p w14:paraId="1C1979FE" w14:textId="77777777" w:rsidR="00B81439" w:rsidRPr="002578C4" w:rsidRDefault="00B81439" w:rsidP="00B81439">
      <w:pPr>
        <w:pStyle w:val="PL"/>
        <w:rPr>
          <w:ins w:id="6899" w:author="Huawei" w:date="2021-01-13T16:24:00Z"/>
          <w:noProof w:val="0"/>
        </w:rPr>
      </w:pPr>
      <w:ins w:id="6900" w:author="Huawei" w:date="2021-01-13T16:24:00Z">
        <w:r w:rsidRPr="002578C4">
          <w:rPr>
            <w:noProof w:val="0"/>
          </w:rPr>
          <w:t xml:space="preserve">          headers:</w:t>
        </w:r>
      </w:ins>
    </w:p>
    <w:p w14:paraId="1869CC75" w14:textId="77777777" w:rsidR="00B81439" w:rsidRPr="002578C4" w:rsidRDefault="00B81439" w:rsidP="00B81439">
      <w:pPr>
        <w:pStyle w:val="PL"/>
        <w:rPr>
          <w:ins w:id="6901" w:author="Huawei" w:date="2021-01-13T16:24:00Z"/>
          <w:noProof w:val="0"/>
        </w:rPr>
      </w:pPr>
      <w:ins w:id="690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DD56D69" w14:textId="77777777" w:rsidR="00B81439" w:rsidRPr="002578C4" w:rsidRDefault="00B81439" w:rsidP="00B81439">
      <w:pPr>
        <w:pStyle w:val="PL"/>
        <w:rPr>
          <w:ins w:id="6903" w:author="Huawei" w:date="2021-01-13T16:24:00Z"/>
          <w:noProof w:val="0"/>
        </w:rPr>
      </w:pPr>
      <w:ins w:id="6904"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D324DE" w14:textId="77777777" w:rsidR="00B81439" w:rsidRPr="002578C4" w:rsidRDefault="00B81439" w:rsidP="00B81439">
      <w:pPr>
        <w:pStyle w:val="PL"/>
        <w:rPr>
          <w:ins w:id="6905" w:author="Huawei" w:date="2021-01-13T16:24:00Z"/>
          <w:noProof w:val="0"/>
        </w:rPr>
      </w:pPr>
      <w:ins w:id="6906"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23A3CAE" w14:textId="77777777" w:rsidR="00B81439" w:rsidRPr="002578C4" w:rsidRDefault="00B81439" w:rsidP="00B81439">
      <w:pPr>
        <w:pStyle w:val="PL"/>
        <w:rPr>
          <w:ins w:id="6907" w:author="Huawei" w:date="2021-01-13T16:24:00Z"/>
          <w:noProof w:val="0"/>
        </w:rPr>
      </w:pPr>
      <w:ins w:id="6908" w:author="Huawei" w:date="2021-01-13T16:24:00Z">
        <w:r w:rsidRPr="002578C4">
          <w:rPr>
            <w:noProof w:val="0"/>
          </w:rPr>
          <w:t xml:space="preserve">          </w:t>
        </w:r>
        <w:r w:rsidRPr="002578C4">
          <w:rPr>
            <w:noProof w:val="0"/>
            <w:lang w:eastAsia="zh-CN"/>
          </w:rPr>
          <w:t xml:space="preserve">    </w:t>
        </w:r>
        <w:r w:rsidRPr="002578C4">
          <w:rPr>
            <w:noProof w:val="0"/>
          </w:rPr>
          <w:t>schema:</w:t>
        </w:r>
      </w:ins>
    </w:p>
    <w:p w14:paraId="5F36A591" w14:textId="77777777" w:rsidR="00B81439" w:rsidRPr="002578C4" w:rsidRDefault="00B81439" w:rsidP="00B81439">
      <w:pPr>
        <w:pStyle w:val="PL"/>
        <w:rPr>
          <w:ins w:id="6909" w:author="Huawei" w:date="2021-01-13T16:24:00Z"/>
          <w:noProof w:val="0"/>
          <w:lang w:eastAsia="zh-CN"/>
        </w:rPr>
      </w:pPr>
      <w:ins w:id="6910"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4E7A9B05" w14:textId="77777777" w:rsidR="00B81439" w:rsidRDefault="00B81439" w:rsidP="00B81439">
      <w:pPr>
        <w:pStyle w:val="PL"/>
        <w:rPr>
          <w:ins w:id="6911" w:author="Huawei" w:date="2021-01-13T16:24:00Z"/>
          <w:lang w:val="en-US"/>
        </w:rPr>
      </w:pPr>
      <w:ins w:id="6912" w:author="Huawei" w:date="2021-01-13T16:24:00Z">
        <w:r>
          <w:rPr>
            <w:lang w:val="en-US"/>
          </w:rPr>
          <w:t xml:space="preserve">            3gpp-Sbi-Target-Nf-Id:</w:t>
        </w:r>
      </w:ins>
    </w:p>
    <w:p w14:paraId="5099E582" w14:textId="4B86314A" w:rsidR="00B81439" w:rsidRDefault="00B81439" w:rsidP="00B81439">
      <w:pPr>
        <w:pStyle w:val="PL"/>
        <w:rPr>
          <w:ins w:id="6913" w:author="Huawei" w:date="2021-01-13T16:24:00Z"/>
          <w:lang w:val="en-US"/>
        </w:rPr>
      </w:pPr>
      <w:ins w:id="6914" w:author="Huawei" w:date="2021-01-13T16:24:00Z">
        <w:r>
          <w:rPr>
            <w:lang w:val="en-US"/>
          </w:rPr>
          <w:t xml:space="preserve">              description: 'Identifier of the target NF (service) </w:t>
        </w:r>
      </w:ins>
      <w:ins w:id="6915" w:author="Huawei" w:date="2021-01-18T16:36:00Z">
        <w:r w:rsidR="005E2835">
          <w:rPr>
            <w:lang w:val="en-US"/>
          </w:rPr>
          <w:t>instance</w:t>
        </w:r>
      </w:ins>
      <w:ins w:id="6916" w:author="Huawei" w:date="2021-01-13T16:24:00Z">
        <w:r>
          <w:rPr>
            <w:lang w:val="en-US"/>
          </w:rPr>
          <w:t xml:space="preserve"> towards which the request is redirected'</w:t>
        </w:r>
      </w:ins>
    </w:p>
    <w:p w14:paraId="3B068C23" w14:textId="77777777" w:rsidR="00B81439" w:rsidRDefault="00B81439" w:rsidP="00B81439">
      <w:pPr>
        <w:pStyle w:val="PL"/>
        <w:rPr>
          <w:ins w:id="6917" w:author="Huawei" w:date="2021-01-13T16:24:00Z"/>
          <w:lang w:val="en-US"/>
        </w:rPr>
      </w:pPr>
      <w:ins w:id="6918" w:author="Huawei" w:date="2021-01-13T16:24:00Z">
        <w:r>
          <w:rPr>
            <w:lang w:val="en-US"/>
          </w:rPr>
          <w:t xml:space="preserve">              schema:</w:t>
        </w:r>
      </w:ins>
    </w:p>
    <w:p w14:paraId="053AE160" w14:textId="77777777" w:rsidR="00B81439" w:rsidRDefault="00B81439" w:rsidP="00B81439">
      <w:pPr>
        <w:pStyle w:val="PL"/>
        <w:rPr>
          <w:ins w:id="6919" w:author="Huawei" w:date="2021-01-13T16:24:00Z"/>
          <w:lang w:val="en-US"/>
        </w:rPr>
      </w:pPr>
      <w:ins w:id="6920" w:author="Huawei" w:date="2021-01-13T16:24:00Z">
        <w:r>
          <w:rPr>
            <w:lang w:val="en-US"/>
          </w:rPr>
          <w:t xml:space="preserve">                type: string</w:t>
        </w:r>
      </w:ins>
    </w:p>
    <w:p w14:paraId="0640E221" w14:textId="77777777" w:rsidR="00304ACE" w:rsidRDefault="00304ACE" w:rsidP="00304ACE">
      <w:pPr>
        <w:pStyle w:val="PL"/>
      </w:pPr>
      <w:r>
        <w:t xml:space="preserve">        '400':</w:t>
      </w:r>
    </w:p>
    <w:p w14:paraId="022FCC5B" w14:textId="77777777" w:rsidR="00304ACE" w:rsidRDefault="00304ACE" w:rsidP="00304ACE">
      <w:pPr>
        <w:pStyle w:val="PL"/>
      </w:pPr>
      <w:r>
        <w:t xml:space="preserve">          $ref: 'TS29122_CommonData.yaml#/components/responses/400'</w:t>
      </w:r>
    </w:p>
    <w:p w14:paraId="7EBF73A8" w14:textId="77777777" w:rsidR="00304ACE" w:rsidRDefault="00304ACE" w:rsidP="00304ACE">
      <w:pPr>
        <w:pStyle w:val="PL"/>
      </w:pPr>
      <w:r>
        <w:t xml:space="preserve">        '401':</w:t>
      </w:r>
    </w:p>
    <w:p w14:paraId="11C4E182" w14:textId="77777777" w:rsidR="00304ACE" w:rsidRDefault="00304ACE" w:rsidP="00304ACE">
      <w:pPr>
        <w:pStyle w:val="PL"/>
      </w:pPr>
      <w:r>
        <w:t xml:space="preserve">          $ref: 'TS29122_CommonData.yaml#/components/responses/401'</w:t>
      </w:r>
    </w:p>
    <w:p w14:paraId="490BEACE" w14:textId="77777777" w:rsidR="00304ACE" w:rsidRDefault="00304ACE" w:rsidP="00304ACE">
      <w:pPr>
        <w:pStyle w:val="PL"/>
      </w:pPr>
      <w:r>
        <w:t xml:space="preserve">        '403':</w:t>
      </w:r>
    </w:p>
    <w:p w14:paraId="693BAB9D" w14:textId="77777777" w:rsidR="00304ACE" w:rsidRDefault="00304ACE" w:rsidP="00304ACE">
      <w:pPr>
        <w:pStyle w:val="PL"/>
      </w:pPr>
      <w:r>
        <w:t xml:space="preserve">          $ref: 'TS29122_CommonData.yaml#/components/responses/403'</w:t>
      </w:r>
    </w:p>
    <w:p w14:paraId="31338A84" w14:textId="77777777" w:rsidR="00304ACE" w:rsidRDefault="00304ACE" w:rsidP="00304ACE">
      <w:pPr>
        <w:pStyle w:val="PL"/>
      </w:pPr>
      <w:r>
        <w:t xml:space="preserve">        '404':</w:t>
      </w:r>
    </w:p>
    <w:p w14:paraId="2155B3AF" w14:textId="77777777" w:rsidR="00304ACE" w:rsidRDefault="00304ACE" w:rsidP="00304ACE">
      <w:pPr>
        <w:pStyle w:val="PL"/>
      </w:pPr>
      <w:r>
        <w:t xml:space="preserve">          $ref: 'TS29122_CommonData.yaml#/components/responses/404'</w:t>
      </w:r>
    </w:p>
    <w:p w14:paraId="6FDB1038" w14:textId="77777777" w:rsidR="00304ACE" w:rsidRDefault="00304ACE" w:rsidP="00304ACE">
      <w:pPr>
        <w:pStyle w:val="PL"/>
      </w:pPr>
      <w:r>
        <w:t xml:space="preserve">        '429':</w:t>
      </w:r>
    </w:p>
    <w:p w14:paraId="420A37C5" w14:textId="77777777" w:rsidR="00304ACE" w:rsidRDefault="00304ACE" w:rsidP="00304ACE">
      <w:pPr>
        <w:pStyle w:val="PL"/>
      </w:pPr>
      <w:r>
        <w:t xml:space="preserve">          $ref: 'TS29122_CommonData.yaml#/components/responses/429'</w:t>
      </w:r>
    </w:p>
    <w:p w14:paraId="1D0A4B1F" w14:textId="77777777" w:rsidR="00304ACE" w:rsidRDefault="00304ACE" w:rsidP="00304ACE">
      <w:pPr>
        <w:pStyle w:val="PL"/>
      </w:pPr>
      <w:r>
        <w:t xml:space="preserve">        '500':</w:t>
      </w:r>
    </w:p>
    <w:p w14:paraId="2EF0B3D6" w14:textId="77777777" w:rsidR="00304ACE" w:rsidRDefault="00304ACE" w:rsidP="00304ACE">
      <w:pPr>
        <w:pStyle w:val="PL"/>
      </w:pPr>
      <w:r>
        <w:t xml:space="preserve">          $ref: 'TS29122_CommonData.yaml#/components/responses/500'</w:t>
      </w:r>
    </w:p>
    <w:p w14:paraId="632FEED5" w14:textId="77777777" w:rsidR="00304ACE" w:rsidRDefault="00304ACE" w:rsidP="00304ACE">
      <w:pPr>
        <w:pStyle w:val="PL"/>
      </w:pPr>
      <w:r>
        <w:t xml:space="preserve">        '503':</w:t>
      </w:r>
    </w:p>
    <w:p w14:paraId="40EA5644" w14:textId="77777777" w:rsidR="00304ACE" w:rsidRDefault="00304ACE" w:rsidP="00304ACE">
      <w:pPr>
        <w:pStyle w:val="PL"/>
      </w:pPr>
      <w:r>
        <w:t xml:space="preserve">          $ref: 'TS29122_CommonData.yaml#/components/responses/503'</w:t>
      </w:r>
    </w:p>
    <w:p w14:paraId="78FC5653" w14:textId="77777777" w:rsidR="00304ACE" w:rsidRDefault="00304ACE" w:rsidP="00304ACE">
      <w:pPr>
        <w:pStyle w:val="PL"/>
      </w:pPr>
      <w:r>
        <w:t xml:space="preserve">        default:</w:t>
      </w:r>
    </w:p>
    <w:p w14:paraId="0388B660" w14:textId="77777777" w:rsidR="00304ACE" w:rsidRDefault="00304ACE" w:rsidP="00304ACE">
      <w:pPr>
        <w:pStyle w:val="PL"/>
      </w:pPr>
      <w:r>
        <w:t xml:space="preserve">          $ref: 'TS29122_CommonData.yaml#/components/responses/default'</w:t>
      </w:r>
    </w:p>
    <w:p w14:paraId="2EC93D0B" w14:textId="77777777" w:rsidR="00304ACE" w:rsidRDefault="00304ACE" w:rsidP="00304ACE">
      <w:pPr>
        <w:pStyle w:val="PL"/>
      </w:pPr>
      <w:r>
        <w:t>components:</w:t>
      </w:r>
    </w:p>
    <w:p w14:paraId="7937A35D" w14:textId="77777777" w:rsidR="00304ACE" w:rsidRDefault="00304ACE" w:rsidP="00304ACE">
      <w:pPr>
        <w:pStyle w:val="PL"/>
        <w:rPr>
          <w:lang w:val="en-US"/>
        </w:rPr>
      </w:pPr>
      <w:r>
        <w:rPr>
          <w:lang w:val="en-US"/>
        </w:rPr>
        <w:t xml:space="preserve">  securitySchemes:</w:t>
      </w:r>
    </w:p>
    <w:p w14:paraId="668314DA" w14:textId="77777777" w:rsidR="00304ACE" w:rsidRDefault="00304ACE" w:rsidP="00304ACE">
      <w:pPr>
        <w:pStyle w:val="PL"/>
        <w:rPr>
          <w:lang w:val="en-US"/>
        </w:rPr>
      </w:pPr>
      <w:r>
        <w:rPr>
          <w:lang w:val="en-US"/>
        </w:rPr>
        <w:t xml:space="preserve">    oAuth2ClientCredentials:</w:t>
      </w:r>
    </w:p>
    <w:p w14:paraId="4DC3E8F4" w14:textId="77777777" w:rsidR="00304ACE" w:rsidRDefault="00304ACE" w:rsidP="00304ACE">
      <w:pPr>
        <w:pStyle w:val="PL"/>
        <w:rPr>
          <w:lang w:val="en-US"/>
        </w:rPr>
      </w:pPr>
      <w:r>
        <w:rPr>
          <w:lang w:val="en-US"/>
        </w:rPr>
        <w:t xml:space="preserve">      type: oauth2</w:t>
      </w:r>
    </w:p>
    <w:p w14:paraId="6FCCB8D9" w14:textId="77777777" w:rsidR="00304ACE" w:rsidRDefault="00304ACE" w:rsidP="00304ACE">
      <w:pPr>
        <w:pStyle w:val="PL"/>
        <w:rPr>
          <w:lang w:val="en-US"/>
        </w:rPr>
      </w:pPr>
      <w:r>
        <w:rPr>
          <w:lang w:val="en-US"/>
        </w:rPr>
        <w:t xml:space="preserve">      flows:</w:t>
      </w:r>
    </w:p>
    <w:p w14:paraId="1BDC3F5E" w14:textId="77777777" w:rsidR="00304ACE" w:rsidRDefault="00304ACE" w:rsidP="00304ACE">
      <w:pPr>
        <w:pStyle w:val="PL"/>
        <w:rPr>
          <w:lang w:val="en-US"/>
        </w:rPr>
      </w:pPr>
      <w:r>
        <w:rPr>
          <w:lang w:val="en-US"/>
        </w:rPr>
        <w:t xml:space="preserve">        clientCredentials:</w:t>
      </w:r>
    </w:p>
    <w:p w14:paraId="6B77A73A" w14:textId="77777777" w:rsidR="00304ACE" w:rsidRDefault="00304ACE" w:rsidP="00304ACE">
      <w:pPr>
        <w:pStyle w:val="PL"/>
        <w:rPr>
          <w:lang w:val="en-US"/>
        </w:rPr>
      </w:pPr>
      <w:r>
        <w:rPr>
          <w:lang w:val="en-US"/>
        </w:rPr>
        <w:t xml:space="preserve">          tokenUrl: '{tokenUrl}'</w:t>
      </w:r>
    </w:p>
    <w:p w14:paraId="6857511B" w14:textId="77777777" w:rsidR="00304ACE" w:rsidRDefault="00304ACE" w:rsidP="00304ACE">
      <w:pPr>
        <w:pStyle w:val="PL"/>
        <w:rPr>
          <w:lang w:val="en-US"/>
        </w:rPr>
      </w:pPr>
      <w:r>
        <w:rPr>
          <w:lang w:val="en-US"/>
        </w:rPr>
        <w:t xml:space="preserve">          scopes: {}</w:t>
      </w:r>
    </w:p>
    <w:p w14:paraId="78CF6E85" w14:textId="77777777" w:rsidR="00304ACE" w:rsidRDefault="00304ACE" w:rsidP="00304ACE">
      <w:pPr>
        <w:pStyle w:val="PL"/>
        <w:rPr>
          <w:lang w:eastAsia="zh-CN"/>
        </w:rPr>
      </w:pPr>
      <w:r>
        <w:t xml:space="preserve">  schemas: </w:t>
      </w:r>
    </w:p>
    <w:p w14:paraId="48CFCBDE" w14:textId="77777777" w:rsidR="00304ACE" w:rsidRDefault="00304ACE" w:rsidP="00304ACE">
      <w:pPr>
        <w:pStyle w:val="PL"/>
      </w:pPr>
      <w:r>
        <w:t xml:space="preserve">    </w:t>
      </w:r>
      <w:r>
        <w:rPr>
          <w:lang w:eastAsia="zh-CN"/>
        </w:rPr>
        <w:t>5GLanParametersProvision</w:t>
      </w:r>
      <w:r>
        <w:t>:</w:t>
      </w:r>
    </w:p>
    <w:p w14:paraId="66CCDEAF" w14:textId="77777777" w:rsidR="00304ACE" w:rsidRDefault="00304ACE" w:rsidP="00304ACE">
      <w:pPr>
        <w:pStyle w:val="PL"/>
      </w:pPr>
      <w:r>
        <w:t xml:space="preserve">      type: object</w:t>
      </w:r>
    </w:p>
    <w:p w14:paraId="5C87D403" w14:textId="77777777" w:rsidR="00304ACE" w:rsidRDefault="00304ACE" w:rsidP="00304ACE">
      <w:pPr>
        <w:pStyle w:val="PL"/>
      </w:pPr>
      <w:r>
        <w:t xml:space="preserve">      properties:</w:t>
      </w:r>
    </w:p>
    <w:p w14:paraId="61DD5B44" w14:textId="77777777" w:rsidR="00304ACE" w:rsidRDefault="00304ACE" w:rsidP="00304ACE">
      <w:pPr>
        <w:pStyle w:val="PL"/>
      </w:pPr>
      <w:r>
        <w:t xml:space="preserve">        self:</w:t>
      </w:r>
    </w:p>
    <w:p w14:paraId="04033A4A" w14:textId="77777777" w:rsidR="00304ACE" w:rsidRDefault="00304ACE" w:rsidP="00304ACE">
      <w:pPr>
        <w:pStyle w:val="PL"/>
      </w:pPr>
      <w:r>
        <w:t xml:space="preserve">          $ref: 'TS29122_CommonData.yaml#/components/schemas/Link'</w:t>
      </w:r>
    </w:p>
    <w:p w14:paraId="0ADFE2A8" w14:textId="77777777" w:rsidR="00304ACE" w:rsidRDefault="00304ACE" w:rsidP="00304ACE">
      <w:pPr>
        <w:pStyle w:val="PL"/>
      </w:pPr>
      <w:r>
        <w:t xml:space="preserve">        5gLanParams:</w:t>
      </w:r>
    </w:p>
    <w:p w14:paraId="4A06FC3B" w14:textId="77777777" w:rsidR="00304ACE" w:rsidRDefault="00304ACE" w:rsidP="00304ACE">
      <w:pPr>
        <w:pStyle w:val="PL"/>
      </w:pPr>
      <w:r>
        <w:t xml:space="preserve">          $ref: '#/components/schemas/5GLanParameters'</w:t>
      </w:r>
    </w:p>
    <w:p w14:paraId="09073BED" w14:textId="77777777" w:rsidR="00304ACE" w:rsidRDefault="00304ACE" w:rsidP="00304ACE">
      <w:pPr>
        <w:pStyle w:val="PL"/>
      </w:pPr>
      <w:r>
        <w:t xml:space="preserve">        </w:t>
      </w:r>
      <w:r>
        <w:rPr>
          <w:lang w:eastAsia="zh-CN"/>
        </w:rPr>
        <w:t>suppFeat</w:t>
      </w:r>
      <w:r>
        <w:t>:</w:t>
      </w:r>
    </w:p>
    <w:p w14:paraId="7592BA6D" w14:textId="77777777" w:rsidR="00304ACE" w:rsidRDefault="00304ACE" w:rsidP="00304ACE">
      <w:pPr>
        <w:pStyle w:val="PL"/>
      </w:pPr>
      <w:r>
        <w:t xml:space="preserve">          $ref: 'TS29571_CommonData.yaml#/components/schemas/</w:t>
      </w:r>
      <w:r>
        <w:rPr>
          <w:lang w:eastAsia="zh-CN"/>
        </w:rPr>
        <w:t>SupportedFeatures</w:t>
      </w:r>
      <w:r>
        <w:t>'</w:t>
      </w:r>
    </w:p>
    <w:p w14:paraId="1906E4CE" w14:textId="77777777" w:rsidR="00304ACE" w:rsidRDefault="00304ACE" w:rsidP="00304ACE">
      <w:pPr>
        <w:pStyle w:val="PL"/>
      </w:pPr>
      <w:r>
        <w:t xml:space="preserve">      required:</w:t>
      </w:r>
    </w:p>
    <w:p w14:paraId="38847A65" w14:textId="77777777" w:rsidR="00304ACE" w:rsidRDefault="00304ACE" w:rsidP="00304ACE">
      <w:pPr>
        <w:pStyle w:val="PL"/>
      </w:pPr>
      <w:r>
        <w:t xml:space="preserve">        - 5gLanParams</w:t>
      </w:r>
    </w:p>
    <w:p w14:paraId="4D583A13" w14:textId="77777777" w:rsidR="00304ACE" w:rsidRDefault="00304ACE" w:rsidP="00304ACE">
      <w:pPr>
        <w:pStyle w:val="PL"/>
      </w:pPr>
      <w:r>
        <w:t xml:space="preserve">        - </w:t>
      </w:r>
      <w:r>
        <w:rPr>
          <w:lang w:eastAsia="zh-CN"/>
        </w:rPr>
        <w:t>suppFeat</w:t>
      </w:r>
    </w:p>
    <w:p w14:paraId="4CB8CC62" w14:textId="77777777" w:rsidR="00304ACE" w:rsidRDefault="00304ACE" w:rsidP="00304ACE">
      <w:pPr>
        <w:pStyle w:val="PL"/>
      </w:pPr>
      <w:r>
        <w:t xml:space="preserve">    </w:t>
      </w:r>
      <w:r>
        <w:rPr>
          <w:lang w:eastAsia="zh-CN"/>
        </w:rPr>
        <w:t>5GLanParametersProvision</w:t>
      </w:r>
      <w:r>
        <w:t>Patch:</w:t>
      </w:r>
    </w:p>
    <w:p w14:paraId="6885B180" w14:textId="77777777" w:rsidR="00304ACE" w:rsidRDefault="00304ACE" w:rsidP="00304ACE">
      <w:pPr>
        <w:pStyle w:val="PL"/>
      </w:pPr>
      <w:r>
        <w:t xml:space="preserve">      type: object</w:t>
      </w:r>
    </w:p>
    <w:p w14:paraId="6BF77CE6" w14:textId="77777777" w:rsidR="00304ACE" w:rsidRDefault="00304ACE" w:rsidP="00304ACE">
      <w:pPr>
        <w:pStyle w:val="PL"/>
      </w:pPr>
      <w:r>
        <w:t xml:space="preserve">      properties:</w:t>
      </w:r>
    </w:p>
    <w:p w14:paraId="107F77FF" w14:textId="77777777" w:rsidR="00304ACE" w:rsidRDefault="00304ACE" w:rsidP="00304ACE">
      <w:pPr>
        <w:pStyle w:val="PL"/>
      </w:pPr>
      <w:r>
        <w:t xml:space="preserve">        5gLanParamsPatch:</w:t>
      </w:r>
    </w:p>
    <w:p w14:paraId="052B2F9B" w14:textId="77777777" w:rsidR="00304ACE" w:rsidRDefault="00304ACE" w:rsidP="00304ACE">
      <w:pPr>
        <w:pStyle w:val="PL"/>
      </w:pPr>
      <w:r>
        <w:t xml:space="preserve">          $ref: '#/components/schemas/5GLanParametersPatch'</w:t>
      </w:r>
    </w:p>
    <w:p w14:paraId="64CE0919" w14:textId="77777777" w:rsidR="00304ACE" w:rsidRDefault="00304ACE" w:rsidP="00304ACE">
      <w:pPr>
        <w:pStyle w:val="PL"/>
      </w:pPr>
      <w:r>
        <w:t xml:space="preserve">    5GLanParameters:</w:t>
      </w:r>
    </w:p>
    <w:p w14:paraId="4F400256" w14:textId="77777777" w:rsidR="00304ACE" w:rsidRDefault="00304ACE" w:rsidP="00304ACE">
      <w:pPr>
        <w:pStyle w:val="PL"/>
      </w:pPr>
      <w:r>
        <w:t xml:space="preserve">      type: object</w:t>
      </w:r>
    </w:p>
    <w:p w14:paraId="65A6798D" w14:textId="77777777" w:rsidR="00304ACE" w:rsidRDefault="00304ACE" w:rsidP="00304ACE">
      <w:pPr>
        <w:pStyle w:val="PL"/>
      </w:pPr>
      <w:r>
        <w:t xml:space="preserve">      properties:</w:t>
      </w:r>
    </w:p>
    <w:p w14:paraId="3E920E09" w14:textId="77777777" w:rsidR="00304ACE" w:rsidRDefault="00304ACE" w:rsidP="00304ACE">
      <w:pPr>
        <w:pStyle w:val="PL"/>
      </w:pPr>
      <w:r>
        <w:t xml:space="preserve">        exterGroupId:</w:t>
      </w:r>
    </w:p>
    <w:p w14:paraId="043133C2" w14:textId="77777777" w:rsidR="00304ACE" w:rsidRDefault="00304ACE" w:rsidP="00304ACE">
      <w:pPr>
        <w:pStyle w:val="PL"/>
      </w:pPr>
      <w:r>
        <w:t xml:space="preserve">          $ref: 'TS29122_CommonData.yaml#/components/schemas/ExternalGroupId'</w:t>
      </w:r>
    </w:p>
    <w:p w14:paraId="6E9B4DB3" w14:textId="77777777" w:rsidR="00304ACE" w:rsidRDefault="00304ACE" w:rsidP="00304ACE">
      <w:pPr>
        <w:pStyle w:val="PL"/>
      </w:pPr>
      <w:r>
        <w:t xml:space="preserve">        gpsis:</w:t>
      </w:r>
    </w:p>
    <w:p w14:paraId="5700BD05" w14:textId="77777777" w:rsidR="00304ACE" w:rsidRDefault="00304ACE" w:rsidP="00304ACE">
      <w:pPr>
        <w:pStyle w:val="PL"/>
      </w:pPr>
      <w:r>
        <w:t xml:space="preserve">          type: object</w:t>
      </w:r>
    </w:p>
    <w:p w14:paraId="52603F5C" w14:textId="77777777" w:rsidR="00304ACE" w:rsidRDefault="00304ACE" w:rsidP="00304ACE">
      <w:pPr>
        <w:pStyle w:val="PL"/>
      </w:pPr>
      <w:r>
        <w:t xml:space="preserve">          additionalProperties:</w:t>
      </w:r>
    </w:p>
    <w:p w14:paraId="516B7E65" w14:textId="77777777" w:rsidR="00304ACE" w:rsidRDefault="00304ACE" w:rsidP="00304ACE">
      <w:pPr>
        <w:pStyle w:val="PL"/>
      </w:pPr>
      <w:r>
        <w:t xml:space="preserve">            $ref: 'TS29571_CommonData.yaml#/components/schemas/Gpsi'</w:t>
      </w:r>
    </w:p>
    <w:p w14:paraId="23DCB798" w14:textId="77777777" w:rsidR="00304ACE" w:rsidRDefault="00304ACE" w:rsidP="00304ACE">
      <w:pPr>
        <w:pStyle w:val="PL"/>
      </w:pPr>
      <w:r>
        <w:t xml:space="preserve">          minProperties: 1</w:t>
      </w:r>
    </w:p>
    <w:p w14:paraId="657BFFF5" w14:textId="77777777" w:rsidR="00304ACE" w:rsidRDefault="00304ACE" w:rsidP="00304ACE">
      <w:pPr>
        <w:pStyle w:val="PL"/>
      </w:pPr>
      <w:r>
        <w:t xml:space="preserve">        dnn:</w:t>
      </w:r>
    </w:p>
    <w:p w14:paraId="61174D9E" w14:textId="77777777" w:rsidR="00304ACE" w:rsidRDefault="00304ACE" w:rsidP="00304ACE">
      <w:pPr>
        <w:pStyle w:val="PL"/>
      </w:pPr>
      <w:r>
        <w:t xml:space="preserve">          $ref: 'TS29571_CommonData.yaml#/components/schemas/Dnn'</w:t>
      </w:r>
    </w:p>
    <w:p w14:paraId="56098AA7" w14:textId="77777777" w:rsidR="00304ACE" w:rsidRDefault="00304ACE" w:rsidP="00304ACE">
      <w:pPr>
        <w:pStyle w:val="PL"/>
      </w:pPr>
      <w:r>
        <w:t xml:space="preserve">        aaaIpv4Addr:</w:t>
      </w:r>
    </w:p>
    <w:p w14:paraId="471903DB" w14:textId="77777777" w:rsidR="00304ACE" w:rsidRDefault="00304ACE" w:rsidP="00304ACE">
      <w:pPr>
        <w:pStyle w:val="PL"/>
      </w:pPr>
      <w:r>
        <w:t xml:space="preserve">          $ref: 'TS29571_CommonData.yaml#/components/schemas/Ipv4Addr'</w:t>
      </w:r>
    </w:p>
    <w:p w14:paraId="25B5C493" w14:textId="77777777" w:rsidR="00304ACE" w:rsidRDefault="00304ACE" w:rsidP="00304ACE">
      <w:pPr>
        <w:pStyle w:val="PL"/>
      </w:pPr>
      <w:r>
        <w:t xml:space="preserve">        aaaIpv6Addr:</w:t>
      </w:r>
    </w:p>
    <w:p w14:paraId="4942F0FA" w14:textId="77777777" w:rsidR="00304ACE" w:rsidRDefault="00304ACE" w:rsidP="00304ACE">
      <w:pPr>
        <w:pStyle w:val="PL"/>
      </w:pPr>
      <w:r>
        <w:t xml:space="preserve">          $ref: 'TS29571_CommonData.yaml#/components/schemas/Ipv6Addr'</w:t>
      </w:r>
    </w:p>
    <w:p w14:paraId="28237BCA" w14:textId="77777777" w:rsidR="00304ACE" w:rsidRDefault="00304ACE" w:rsidP="00304ACE">
      <w:pPr>
        <w:pStyle w:val="PL"/>
      </w:pPr>
      <w:r>
        <w:t xml:space="preserve">        aaaUsgs:</w:t>
      </w:r>
    </w:p>
    <w:p w14:paraId="7450CD78" w14:textId="77777777" w:rsidR="00304ACE" w:rsidRDefault="00304ACE" w:rsidP="00304ACE">
      <w:pPr>
        <w:pStyle w:val="PL"/>
      </w:pPr>
      <w:r>
        <w:t xml:space="preserve">          type: array</w:t>
      </w:r>
    </w:p>
    <w:p w14:paraId="5AE773AC" w14:textId="77777777" w:rsidR="00304ACE" w:rsidRDefault="00304ACE" w:rsidP="00304ACE">
      <w:pPr>
        <w:pStyle w:val="PL"/>
      </w:pPr>
      <w:r>
        <w:t xml:space="preserve">          items:</w:t>
      </w:r>
    </w:p>
    <w:p w14:paraId="7C4D69B8" w14:textId="77777777" w:rsidR="00304ACE" w:rsidRDefault="00304ACE" w:rsidP="00304ACE">
      <w:pPr>
        <w:pStyle w:val="PL"/>
      </w:pPr>
      <w:r>
        <w:t xml:space="preserve">            $ref: '#/components/schemas/AaaUsage'</w:t>
      </w:r>
    </w:p>
    <w:p w14:paraId="40DDA8B0" w14:textId="77777777" w:rsidR="00304ACE" w:rsidRDefault="00304ACE" w:rsidP="00304ACE">
      <w:pPr>
        <w:pStyle w:val="PL"/>
      </w:pPr>
      <w:r>
        <w:t xml:space="preserve">          minItems: 1</w:t>
      </w:r>
    </w:p>
    <w:p w14:paraId="129D30B2" w14:textId="77777777" w:rsidR="00304ACE" w:rsidRDefault="00304ACE" w:rsidP="00304ACE">
      <w:pPr>
        <w:pStyle w:val="PL"/>
      </w:pPr>
      <w:r>
        <w:t xml:space="preserve">        snssai:</w:t>
      </w:r>
    </w:p>
    <w:p w14:paraId="3361DE74" w14:textId="77777777" w:rsidR="00304ACE" w:rsidRDefault="00304ACE" w:rsidP="00304ACE">
      <w:pPr>
        <w:pStyle w:val="PL"/>
      </w:pPr>
      <w:r>
        <w:t xml:space="preserve">          $ref: 'TS29571_CommonData.yaml#/components/schemas/Snssai'</w:t>
      </w:r>
    </w:p>
    <w:p w14:paraId="4C9FCE0C" w14:textId="77777777" w:rsidR="00304ACE" w:rsidRDefault="00304ACE" w:rsidP="00304ACE">
      <w:pPr>
        <w:pStyle w:val="PL"/>
      </w:pPr>
      <w:r>
        <w:t xml:space="preserve">        sessionType:</w:t>
      </w:r>
    </w:p>
    <w:p w14:paraId="29B08E42" w14:textId="77777777" w:rsidR="00304ACE" w:rsidRDefault="00304ACE" w:rsidP="00304ACE">
      <w:pPr>
        <w:pStyle w:val="PL"/>
      </w:pPr>
      <w:r>
        <w:t xml:space="preserve">          $ref: 'TS29571_CommonData.yaml#/components/schemas/PduSessionType'</w:t>
      </w:r>
    </w:p>
    <w:p w14:paraId="754E4307" w14:textId="77777777" w:rsidR="00304ACE" w:rsidRDefault="00304ACE" w:rsidP="00304ACE">
      <w:pPr>
        <w:pStyle w:val="PL"/>
      </w:pPr>
      <w:r>
        <w:t xml:space="preserve">        appDesps:</w:t>
      </w:r>
    </w:p>
    <w:p w14:paraId="566E6791" w14:textId="77777777" w:rsidR="00304ACE" w:rsidRDefault="00304ACE" w:rsidP="00304ACE">
      <w:pPr>
        <w:pStyle w:val="PL"/>
      </w:pPr>
      <w:r>
        <w:t xml:space="preserve">          type: object</w:t>
      </w:r>
    </w:p>
    <w:p w14:paraId="6488019C" w14:textId="77777777" w:rsidR="00304ACE" w:rsidRDefault="00304ACE" w:rsidP="00304ACE">
      <w:pPr>
        <w:pStyle w:val="PL"/>
      </w:pPr>
      <w:r>
        <w:t xml:space="preserve">          additionalProperties:</w:t>
      </w:r>
    </w:p>
    <w:p w14:paraId="50B2B901" w14:textId="77777777" w:rsidR="00304ACE" w:rsidRDefault="00304ACE" w:rsidP="00304ACE">
      <w:pPr>
        <w:pStyle w:val="PL"/>
      </w:pPr>
      <w:r>
        <w:t xml:space="preserve">            $ref: '#/components/schemas/AppDescriptor'</w:t>
      </w:r>
    </w:p>
    <w:p w14:paraId="73703473" w14:textId="77777777" w:rsidR="00304ACE" w:rsidRDefault="00304ACE" w:rsidP="00304ACE">
      <w:pPr>
        <w:pStyle w:val="PL"/>
      </w:pPr>
      <w:r>
        <w:t xml:space="preserve">          minProperties: 1</w:t>
      </w:r>
    </w:p>
    <w:p w14:paraId="32991EDB" w14:textId="77777777" w:rsidR="00304ACE" w:rsidRDefault="00304ACE" w:rsidP="00304ACE">
      <w:pPr>
        <w:pStyle w:val="PL"/>
      </w:pPr>
      <w:r>
        <w:t xml:space="preserve">      required:</w:t>
      </w:r>
    </w:p>
    <w:p w14:paraId="374193CC" w14:textId="77777777" w:rsidR="00304ACE" w:rsidRDefault="00304ACE" w:rsidP="00304ACE">
      <w:pPr>
        <w:pStyle w:val="PL"/>
      </w:pPr>
      <w:r>
        <w:t xml:space="preserve">        - exterGroupId</w:t>
      </w:r>
    </w:p>
    <w:p w14:paraId="69CFC396" w14:textId="77777777" w:rsidR="00304ACE" w:rsidRDefault="00304ACE" w:rsidP="00304ACE">
      <w:pPr>
        <w:pStyle w:val="PL"/>
      </w:pPr>
      <w:r>
        <w:t xml:space="preserve">        - gpsis</w:t>
      </w:r>
    </w:p>
    <w:p w14:paraId="628F4076" w14:textId="77777777" w:rsidR="00304ACE" w:rsidRDefault="00304ACE" w:rsidP="00304ACE">
      <w:pPr>
        <w:pStyle w:val="PL"/>
      </w:pPr>
      <w:r>
        <w:t xml:space="preserve">        - dnn</w:t>
      </w:r>
    </w:p>
    <w:p w14:paraId="2CA8C915" w14:textId="77777777" w:rsidR="00304ACE" w:rsidRDefault="00304ACE" w:rsidP="00304ACE">
      <w:pPr>
        <w:pStyle w:val="PL"/>
      </w:pPr>
      <w:r>
        <w:t xml:space="preserve">        - snssai</w:t>
      </w:r>
    </w:p>
    <w:p w14:paraId="6236F8C7" w14:textId="77777777" w:rsidR="00304ACE" w:rsidRDefault="00304ACE" w:rsidP="00304ACE">
      <w:pPr>
        <w:pStyle w:val="PL"/>
      </w:pPr>
      <w:r>
        <w:t xml:space="preserve">        - sessionType</w:t>
      </w:r>
    </w:p>
    <w:p w14:paraId="71F2D570" w14:textId="77777777" w:rsidR="00304ACE" w:rsidRDefault="00304ACE" w:rsidP="00304ACE">
      <w:pPr>
        <w:pStyle w:val="PL"/>
      </w:pPr>
      <w:r>
        <w:t xml:space="preserve">        - appDesps</w:t>
      </w:r>
    </w:p>
    <w:p w14:paraId="0BF32027" w14:textId="77777777" w:rsidR="00304ACE" w:rsidRDefault="00304ACE" w:rsidP="00304ACE">
      <w:pPr>
        <w:pStyle w:val="PL"/>
      </w:pPr>
      <w:r>
        <w:t xml:space="preserve">    5GLanParametersPatch:</w:t>
      </w:r>
    </w:p>
    <w:p w14:paraId="09253264" w14:textId="77777777" w:rsidR="00304ACE" w:rsidRDefault="00304ACE" w:rsidP="00304ACE">
      <w:pPr>
        <w:pStyle w:val="PL"/>
      </w:pPr>
      <w:r>
        <w:t xml:space="preserve">      type: object</w:t>
      </w:r>
    </w:p>
    <w:p w14:paraId="730ADEF9" w14:textId="77777777" w:rsidR="00304ACE" w:rsidRDefault="00304ACE" w:rsidP="00304ACE">
      <w:pPr>
        <w:pStyle w:val="PL"/>
      </w:pPr>
      <w:r>
        <w:t xml:space="preserve">      properties:</w:t>
      </w:r>
    </w:p>
    <w:p w14:paraId="0318DC97" w14:textId="77777777" w:rsidR="00304ACE" w:rsidRDefault="00304ACE" w:rsidP="00304ACE">
      <w:pPr>
        <w:pStyle w:val="PL"/>
      </w:pPr>
      <w:r>
        <w:t xml:space="preserve">        gpsis:</w:t>
      </w:r>
    </w:p>
    <w:p w14:paraId="6BD33025" w14:textId="77777777" w:rsidR="00304ACE" w:rsidRDefault="00304ACE" w:rsidP="00304ACE">
      <w:pPr>
        <w:pStyle w:val="PL"/>
      </w:pPr>
      <w:r>
        <w:t xml:space="preserve">          type: object</w:t>
      </w:r>
    </w:p>
    <w:p w14:paraId="1FEAEA7D" w14:textId="77777777" w:rsidR="00304ACE" w:rsidRDefault="00304ACE" w:rsidP="00304ACE">
      <w:pPr>
        <w:pStyle w:val="PL"/>
      </w:pPr>
      <w:r>
        <w:t xml:space="preserve">          additionalProperties:</w:t>
      </w:r>
    </w:p>
    <w:p w14:paraId="12328F4F" w14:textId="77777777" w:rsidR="00304ACE" w:rsidRDefault="00304ACE" w:rsidP="00304ACE">
      <w:pPr>
        <w:pStyle w:val="PL"/>
      </w:pPr>
      <w:r>
        <w:t xml:space="preserve">            $ref: 'TS29571_CommonData.yaml#/components/schemas/GpsiRm'</w:t>
      </w:r>
    </w:p>
    <w:p w14:paraId="38B091A2" w14:textId="77777777" w:rsidR="00304ACE" w:rsidRDefault="00304ACE" w:rsidP="00304ACE">
      <w:pPr>
        <w:pStyle w:val="PL"/>
      </w:pPr>
      <w:r>
        <w:t xml:space="preserve">          minProperties: 1</w:t>
      </w:r>
    </w:p>
    <w:p w14:paraId="68CFB5B6" w14:textId="77777777" w:rsidR="00304ACE" w:rsidRDefault="00304ACE" w:rsidP="00304ACE">
      <w:pPr>
        <w:pStyle w:val="PL"/>
      </w:pPr>
      <w:r>
        <w:t xml:space="preserve">        appDesps:</w:t>
      </w:r>
    </w:p>
    <w:p w14:paraId="037AFA5C" w14:textId="77777777" w:rsidR="00304ACE" w:rsidRDefault="00304ACE" w:rsidP="00304ACE">
      <w:pPr>
        <w:pStyle w:val="PL"/>
      </w:pPr>
      <w:r>
        <w:t xml:space="preserve">          type: object</w:t>
      </w:r>
    </w:p>
    <w:p w14:paraId="1FE35CD6" w14:textId="77777777" w:rsidR="00304ACE" w:rsidRDefault="00304ACE" w:rsidP="00304ACE">
      <w:pPr>
        <w:pStyle w:val="PL"/>
      </w:pPr>
      <w:r>
        <w:t xml:space="preserve">          additionalProperties:</w:t>
      </w:r>
    </w:p>
    <w:p w14:paraId="706D472B" w14:textId="77777777" w:rsidR="00304ACE" w:rsidRDefault="00304ACE" w:rsidP="00304ACE">
      <w:pPr>
        <w:pStyle w:val="PL"/>
      </w:pPr>
      <w:r>
        <w:t xml:space="preserve">            $ref: '#/components/schemas/AppDescriptorRm'</w:t>
      </w:r>
    </w:p>
    <w:p w14:paraId="2B503D20" w14:textId="77777777" w:rsidR="00304ACE" w:rsidRDefault="00304ACE" w:rsidP="00304ACE">
      <w:pPr>
        <w:pStyle w:val="PL"/>
      </w:pPr>
      <w:r>
        <w:t xml:space="preserve">          minProperties: 1</w:t>
      </w:r>
    </w:p>
    <w:p w14:paraId="4045BBE2" w14:textId="77777777" w:rsidR="00304ACE" w:rsidRDefault="00304ACE" w:rsidP="00304ACE">
      <w:pPr>
        <w:pStyle w:val="PL"/>
      </w:pPr>
      <w:r>
        <w:t xml:space="preserve">    AppDescriptor:</w:t>
      </w:r>
    </w:p>
    <w:p w14:paraId="4E459CF9" w14:textId="77777777" w:rsidR="00304ACE" w:rsidRDefault="00304ACE" w:rsidP="00304ACE">
      <w:pPr>
        <w:pStyle w:val="PL"/>
      </w:pPr>
      <w:r>
        <w:t xml:space="preserve">      type: object</w:t>
      </w:r>
    </w:p>
    <w:p w14:paraId="5FA3EE6C" w14:textId="77777777" w:rsidR="00304ACE" w:rsidRDefault="00304ACE" w:rsidP="00304ACE">
      <w:pPr>
        <w:pStyle w:val="PL"/>
      </w:pPr>
      <w:r>
        <w:t xml:space="preserve">      properties:</w:t>
      </w:r>
    </w:p>
    <w:p w14:paraId="2EFE89A4" w14:textId="77777777" w:rsidR="00304ACE" w:rsidRDefault="00304ACE" w:rsidP="00304ACE">
      <w:pPr>
        <w:pStyle w:val="PL"/>
      </w:pPr>
      <w:r>
        <w:t xml:space="preserve">        osId:</w:t>
      </w:r>
    </w:p>
    <w:p w14:paraId="75F31B56" w14:textId="77777777" w:rsidR="00304ACE" w:rsidRDefault="00304ACE" w:rsidP="00304ACE">
      <w:pPr>
        <w:pStyle w:val="PL"/>
      </w:pPr>
      <w:r>
        <w:t xml:space="preserve">          $ref: 'TS29519_Policy_Data.yaml#/components/schemas/OsId'</w:t>
      </w:r>
    </w:p>
    <w:p w14:paraId="0A6CAC61" w14:textId="77777777" w:rsidR="00304ACE" w:rsidRDefault="00304ACE" w:rsidP="00304ACE">
      <w:pPr>
        <w:pStyle w:val="PL"/>
      </w:pPr>
      <w:r>
        <w:t xml:space="preserve">        appIds:</w:t>
      </w:r>
    </w:p>
    <w:p w14:paraId="061DBBB7" w14:textId="77777777" w:rsidR="00304ACE" w:rsidRDefault="00304ACE" w:rsidP="00304ACE">
      <w:pPr>
        <w:pStyle w:val="PL"/>
      </w:pPr>
      <w:r>
        <w:t xml:space="preserve">          type: object</w:t>
      </w:r>
    </w:p>
    <w:p w14:paraId="3DB710FB" w14:textId="77777777" w:rsidR="00304ACE" w:rsidRDefault="00304ACE" w:rsidP="00304ACE">
      <w:pPr>
        <w:pStyle w:val="PL"/>
      </w:pPr>
      <w:r>
        <w:t xml:space="preserve">          additionalProperties:</w:t>
      </w:r>
    </w:p>
    <w:p w14:paraId="33133B2F" w14:textId="77777777" w:rsidR="00304ACE" w:rsidRDefault="00304ACE" w:rsidP="00304ACE">
      <w:pPr>
        <w:pStyle w:val="PL"/>
      </w:pPr>
      <w:r>
        <w:t xml:space="preserve">            $ref: 'TS29571_CommonData.yaml#/components/schemas/ApplicationId'</w:t>
      </w:r>
    </w:p>
    <w:p w14:paraId="03D2574A" w14:textId="77777777" w:rsidR="00304ACE" w:rsidRDefault="00304ACE" w:rsidP="00304ACE">
      <w:pPr>
        <w:pStyle w:val="PL"/>
      </w:pPr>
      <w:r>
        <w:t xml:space="preserve">          minProperties: 1</w:t>
      </w:r>
    </w:p>
    <w:p w14:paraId="376B63DC" w14:textId="77777777" w:rsidR="00304ACE" w:rsidRDefault="00304ACE" w:rsidP="00304ACE">
      <w:pPr>
        <w:pStyle w:val="PL"/>
      </w:pPr>
      <w:r>
        <w:t xml:space="preserve">      required:</w:t>
      </w:r>
    </w:p>
    <w:p w14:paraId="2DE2CEAF" w14:textId="77777777" w:rsidR="00304ACE" w:rsidRDefault="00304ACE" w:rsidP="00304ACE">
      <w:pPr>
        <w:pStyle w:val="PL"/>
      </w:pPr>
      <w:r>
        <w:t xml:space="preserve">        - osId</w:t>
      </w:r>
    </w:p>
    <w:p w14:paraId="711FC84B" w14:textId="77777777" w:rsidR="00304ACE" w:rsidRDefault="00304ACE" w:rsidP="00304ACE">
      <w:pPr>
        <w:pStyle w:val="PL"/>
      </w:pPr>
      <w:r>
        <w:t xml:space="preserve">        - appIds</w:t>
      </w:r>
    </w:p>
    <w:p w14:paraId="6B53D257" w14:textId="77777777" w:rsidR="00304ACE" w:rsidRDefault="00304ACE" w:rsidP="00304ACE">
      <w:pPr>
        <w:pStyle w:val="PL"/>
      </w:pPr>
      <w:r>
        <w:t xml:space="preserve">    AppDescriptorRm:</w:t>
      </w:r>
    </w:p>
    <w:p w14:paraId="09B93F6E" w14:textId="77777777" w:rsidR="00304ACE" w:rsidRDefault="00304ACE" w:rsidP="00304ACE">
      <w:pPr>
        <w:pStyle w:val="PL"/>
      </w:pPr>
      <w:r>
        <w:t xml:space="preserve">      type: object</w:t>
      </w:r>
    </w:p>
    <w:p w14:paraId="22C32120" w14:textId="77777777" w:rsidR="00304ACE" w:rsidRDefault="00304ACE" w:rsidP="00304ACE">
      <w:pPr>
        <w:pStyle w:val="PL"/>
      </w:pPr>
      <w:r>
        <w:t xml:space="preserve">      properties:</w:t>
      </w:r>
    </w:p>
    <w:p w14:paraId="32DA8B03" w14:textId="77777777" w:rsidR="00304ACE" w:rsidRDefault="00304ACE" w:rsidP="00304ACE">
      <w:pPr>
        <w:pStyle w:val="PL"/>
      </w:pPr>
      <w:r>
        <w:t xml:space="preserve">        appIds:</w:t>
      </w:r>
    </w:p>
    <w:p w14:paraId="0513C963" w14:textId="77777777" w:rsidR="00304ACE" w:rsidRDefault="00304ACE" w:rsidP="00304ACE">
      <w:pPr>
        <w:pStyle w:val="PL"/>
      </w:pPr>
      <w:r>
        <w:t xml:space="preserve">          type: object</w:t>
      </w:r>
    </w:p>
    <w:p w14:paraId="63217F87" w14:textId="77777777" w:rsidR="00304ACE" w:rsidRDefault="00304ACE" w:rsidP="00304ACE">
      <w:pPr>
        <w:pStyle w:val="PL"/>
      </w:pPr>
      <w:r>
        <w:t xml:space="preserve">          additionalProperties:</w:t>
      </w:r>
    </w:p>
    <w:p w14:paraId="17265076" w14:textId="77777777" w:rsidR="00304ACE" w:rsidRDefault="00304ACE" w:rsidP="00304ACE">
      <w:pPr>
        <w:pStyle w:val="PL"/>
      </w:pPr>
      <w:r>
        <w:t xml:space="preserve">            $ref: 'TS29571_CommonData.yaml#/components/schemas/ApplicationIdRm'</w:t>
      </w:r>
    </w:p>
    <w:p w14:paraId="33E9805B" w14:textId="77777777" w:rsidR="00304ACE" w:rsidRDefault="00304ACE" w:rsidP="00304ACE">
      <w:pPr>
        <w:pStyle w:val="PL"/>
      </w:pPr>
      <w:r>
        <w:t xml:space="preserve">          minProperties: 1</w:t>
      </w:r>
    </w:p>
    <w:p w14:paraId="1FEDF375" w14:textId="77777777" w:rsidR="00304ACE" w:rsidRDefault="00304ACE" w:rsidP="00304ACE">
      <w:pPr>
        <w:pStyle w:val="PL"/>
      </w:pPr>
      <w:r>
        <w:t xml:space="preserve">    AaaUsage:</w:t>
      </w:r>
    </w:p>
    <w:p w14:paraId="06A1A587" w14:textId="77777777" w:rsidR="00304ACE" w:rsidRDefault="00304ACE" w:rsidP="00304ACE">
      <w:pPr>
        <w:pStyle w:val="PL"/>
      </w:pPr>
      <w:r>
        <w:t xml:space="preserve">      anyOf:</w:t>
      </w:r>
    </w:p>
    <w:p w14:paraId="0257CD3E" w14:textId="77777777" w:rsidR="00304ACE" w:rsidRDefault="00304ACE" w:rsidP="00304ACE">
      <w:pPr>
        <w:pStyle w:val="PL"/>
      </w:pPr>
      <w:r>
        <w:t xml:space="preserve">      - type: string</w:t>
      </w:r>
    </w:p>
    <w:p w14:paraId="7D69628A" w14:textId="77777777" w:rsidR="00304ACE" w:rsidRDefault="00304ACE" w:rsidP="00304ACE">
      <w:pPr>
        <w:pStyle w:val="PL"/>
      </w:pPr>
      <w:r>
        <w:t xml:space="preserve">        enum:</w:t>
      </w:r>
    </w:p>
    <w:p w14:paraId="4EF64FFB" w14:textId="77777777" w:rsidR="00304ACE" w:rsidRDefault="00304ACE" w:rsidP="00304ACE">
      <w:pPr>
        <w:pStyle w:val="PL"/>
      </w:pPr>
      <w:r>
        <w:t xml:space="preserve">          - AUTH</w:t>
      </w:r>
    </w:p>
    <w:p w14:paraId="5A6726B9" w14:textId="77777777" w:rsidR="00304ACE" w:rsidRDefault="00304ACE" w:rsidP="00304ACE">
      <w:pPr>
        <w:pStyle w:val="PL"/>
      </w:pPr>
      <w:r>
        <w:t xml:space="preserve">          - IP_ALLOC</w:t>
      </w:r>
    </w:p>
    <w:p w14:paraId="42457F8B" w14:textId="77777777" w:rsidR="00304ACE" w:rsidRDefault="00304ACE" w:rsidP="00304ACE">
      <w:pPr>
        <w:pStyle w:val="PL"/>
      </w:pPr>
      <w:r>
        <w:t xml:space="preserve">      - type: string</w:t>
      </w:r>
    </w:p>
    <w:p w14:paraId="7F3AC664" w14:textId="77777777" w:rsidR="00304ACE" w:rsidRDefault="00304ACE" w:rsidP="00304ACE">
      <w:pPr>
        <w:pStyle w:val="PL"/>
      </w:pPr>
      <w:r>
        <w:t xml:space="preserve">        description: &gt;</w:t>
      </w:r>
    </w:p>
    <w:p w14:paraId="0CD9F4CD" w14:textId="77777777" w:rsidR="00304ACE" w:rsidRDefault="00304ACE" w:rsidP="00304ACE">
      <w:pPr>
        <w:pStyle w:val="PL"/>
      </w:pPr>
      <w:r>
        <w:t xml:space="preserve">          This string identifies the usage of secondary authentication/authorization, and/or UE IP address allocation from the DN-AAA server.</w:t>
      </w:r>
    </w:p>
    <w:p w14:paraId="2091035D" w14:textId="77777777" w:rsidR="00304ACE" w:rsidRDefault="00304ACE" w:rsidP="00304ACE">
      <w:pPr>
        <w:pStyle w:val="PL"/>
      </w:pPr>
      <w:r>
        <w:t xml:space="preserve">      description: &gt;</w:t>
      </w:r>
    </w:p>
    <w:p w14:paraId="763AC4AC" w14:textId="77777777" w:rsidR="00304ACE" w:rsidRDefault="00304ACE" w:rsidP="00304ACE">
      <w:pPr>
        <w:pStyle w:val="PL"/>
      </w:pPr>
      <w:r>
        <w:t xml:space="preserve">        Possible values are</w:t>
      </w:r>
    </w:p>
    <w:p w14:paraId="4797FC09" w14:textId="77777777" w:rsidR="00304ACE" w:rsidRDefault="00304ACE" w:rsidP="00304ACE">
      <w:pPr>
        <w:pStyle w:val="PL"/>
      </w:pPr>
      <w:r>
        <w:t xml:space="preserve">          - AUTH: secondary authentication/authorization needed from DN-AAA server</w:t>
      </w:r>
    </w:p>
    <w:p w14:paraId="2CACC15C" w14:textId="77777777" w:rsidR="00304ACE" w:rsidRDefault="00304ACE" w:rsidP="00304ACE">
      <w:pPr>
        <w:pStyle w:val="PL"/>
      </w:pPr>
      <w:r>
        <w:t xml:space="preserve">          - IP_ALLOC: UE IP address allocation needed from DN-AAA server</w:t>
      </w:r>
    </w:p>
    <w:p w14:paraId="7A82A2F6" w14:textId="77777777" w:rsidR="00304ACE" w:rsidRDefault="00304ACE" w:rsidP="00304ACE">
      <w:pPr>
        <w:pStyle w:val="PL"/>
      </w:pPr>
    </w:p>
    <w:p w14:paraId="6434D34A" w14:textId="77777777" w:rsidR="004D4863" w:rsidRPr="00304ACE" w:rsidRDefault="004D4863" w:rsidP="004D4863"/>
    <w:p w14:paraId="599AB5EB"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CA4B31" w14:textId="77777777" w:rsidR="00304ACE" w:rsidRDefault="00304ACE" w:rsidP="00304ACE">
      <w:pPr>
        <w:pStyle w:val="1"/>
        <w:rPr>
          <w:noProof/>
        </w:rPr>
      </w:pPr>
      <w:bookmarkStart w:id="6921" w:name="_Toc28013573"/>
      <w:bookmarkStart w:id="6922" w:name="_Toc36040411"/>
      <w:bookmarkStart w:id="6923" w:name="_Toc44693059"/>
      <w:bookmarkStart w:id="6924" w:name="_Toc45134520"/>
      <w:bookmarkStart w:id="6925" w:name="_Toc49607584"/>
      <w:bookmarkStart w:id="6926" w:name="_Toc51763556"/>
      <w:bookmarkStart w:id="6927" w:name="_Toc58849693"/>
      <w:bookmarkStart w:id="6928" w:name="_Toc59018663"/>
      <w:r>
        <w:t>A.6</w:t>
      </w:r>
      <w:r>
        <w:tab/>
        <w:t>ApplyingBdtPolicy</w:t>
      </w:r>
      <w:r>
        <w:rPr>
          <w:noProof/>
        </w:rPr>
        <w:t xml:space="preserve"> API</w:t>
      </w:r>
      <w:bookmarkEnd w:id="6921"/>
      <w:bookmarkEnd w:id="6922"/>
      <w:bookmarkEnd w:id="6923"/>
      <w:bookmarkEnd w:id="6924"/>
      <w:bookmarkEnd w:id="6925"/>
      <w:bookmarkEnd w:id="6926"/>
      <w:bookmarkEnd w:id="6927"/>
      <w:bookmarkEnd w:id="6928"/>
    </w:p>
    <w:p w14:paraId="60B38551" w14:textId="77777777" w:rsidR="00304ACE" w:rsidRDefault="00304ACE" w:rsidP="00304ACE">
      <w:pPr>
        <w:pStyle w:val="PL"/>
      </w:pPr>
      <w:r>
        <w:t>openapi: 3.0.0</w:t>
      </w:r>
    </w:p>
    <w:p w14:paraId="620E71A1" w14:textId="77777777" w:rsidR="00304ACE" w:rsidRDefault="00304ACE" w:rsidP="00304ACE">
      <w:pPr>
        <w:pStyle w:val="PL"/>
      </w:pPr>
      <w:r>
        <w:t>info:</w:t>
      </w:r>
    </w:p>
    <w:p w14:paraId="5F2A1B55" w14:textId="77777777" w:rsidR="00304ACE" w:rsidRDefault="00304ACE" w:rsidP="00304ACE">
      <w:pPr>
        <w:pStyle w:val="PL"/>
      </w:pPr>
      <w:r>
        <w:t xml:space="preserve">  title: 3gpp-applying-bdt-policy</w:t>
      </w:r>
    </w:p>
    <w:p w14:paraId="6D6770A8" w14:textId="77777777" w:rsidR="00304ACE" w:rsidRDefault="00304ACE" w:rsidP="00304ACE">
      <w:pPr>
        <w:pStyle w:val="PL"/>
      </w:pPr>
      <w:r>
        <w:t xml:space="preserve">  version: 1.0.1</w:t>
      </w:r>
    </w:p>
    <w:p w14:paraId="3459C2A3" w14:textId="77777777" w:rsidR="00304ACE" w:rsidRDefault="00304ACE" w:rsidP="00304ACE">
      <w:pPr>
        <w:pStyle w:val="PL"/>
        <w:rPr>
          <w:noProof w:val="0"/>
        </w:rPr>
      </w:pPr>
      <w:r>
        <w:rPr>
          <w:noProof w:val="0"/>
        </w:rPr>
        <w:t xml:space="preserve">  description:</w:t>
      </w:r>
      <w:r>
        <w:t xml:space="preserve"> |</w:t>
      </w:r>
    </w:p>
    <w:p w14:paraId="728CA660" w14:textId="77777777" w:rsidR="00304ACE" w:rsidRDefault="00304ACE" w:rsidP="00304ACE">
      <w:pPr>
        <w:pStyle w:val="PL"/>
        <w:rPr>
          <w:noProof w:val="0"/>
        </w:rPr>
      </w:pPr>
      <w:r>
        <w:t xml:space="preserve">    </w:t>
      </w:r>
      <w:r>
        <w:rPr>
          <w:noProof w:val="0"/>
        </w:rPr>
        <w:t>API for applying BDT policy</w:t>
      </w:r>
    </w:p>
    <w:p w14:paraId="18D7B5CD" w14:textId="77777777" w:rsidR="00304ACE" w:rsidRDefault="00304ACE" w:rsidP="00304ACE">
      <w:pPr>
        <w:pStyle w:val="PL"/>
      </w:pPr>
      <w:r>
        <w:t xml:space="preserve">    © 2020, 3GPP Organizational Partners (ARIB, ATIS, CCSA, ETSI, TSDSI, TTA, TTC).</w:t>
      </w:r>
    </w:p>
    <w:p w14:paraId="266635F1" w14:textId="77777777" w:rsidR="00304ACE" w:rsidRDefault="00304ACE" w:rsidP="00304ACE">
      <w:pPr>
        <w:pStyle w:val="PL"/>
      </w:pPr>
      <w:r>
        <w:t xml:space="preserve">    All rights reserved.</w:t>
      </w:r>
    </w:p>
    <w:p w14:paraId="3A30286E" w14:textId="77777777" w:rsidR="00304ACE" w:rsidRDefault="00304ACE" w:rsidP="00304ACE">
      <w:pPr>
        <w:pStyle w:val="PL"/>
        <w:rPr>
          <w:noProof w:val="0"/>
        </w:rPr>
      </w:pPr>
      <w:r>
        <w:t>externalDocs:</w:t>
      </w:r>
    </w:p>
    <w:p w14:paraId="648BE18B" w14:textId="77777777" w:rsidR="00304ACE" w:rsidRDefault="00304ACE" w:rsidP="00304ACE">
      <w:pPr>
        <w:pStyle w:val="PL"/>
        <w:rPr>
          <w:noProof w:val="0"/>
        </w:rPr>
      </w:pPr>
      <w:r>
        <w:rPr>
          <w:noProof w:val="0"/>
        </w:rPr>
        <w:t xml:space="preserve">  description: 3GPP TS 29.522 V16.5.0; 5G System; Network Exposure Function Northbound APIs.</w:t>
      </w:r>
    </w:p>
    <w:p w14:paraId="65588CAD" w14:textId="77777777" w:rsidR="00304ACE" w:rsidRDefault="00304ACE" w:rsidP="00304ACE">
      <w:pPr>
        <w:pStyle w:val="PL"/>
      </w:pPr>
      <w:r>
        <w:t xml:space="preserve">  url: 'http://www.3gpp.org/ftp/Specs/archive/29_series/29.522/'</w:t>
      </w:r>
    </w:p>
    <w:p w14:paraId="1119BA5E" w14:textId="77777777" w:rsidR="00304ACE" w:rsidRDefault="00304ACE" w:rsidP="00304ACE">
      <w:pPr>
        <w:pStyle w:val="PL"/>
      </w:pPr>
      <w:r>
        <w:t>security:</w:t>
      </w:r>
    </w:p>
    <w:p w14:paraId="230F62BF" w14:textId="77777777" w:rsidR="00304ACE" w:rsidRDefault="00304ACE" w:rsidP="00304ACE">
      <w:pPr>
        <w:pStyle w:val="PL"/>
        <w:rPr>
          <w:lang w:val="en-US"/>
        </w:rPr>
      </w:pPr>
      <w:r>
        <w:rPr>
          <w:lang w:val="en-US"/>
        </w:rPr>
        <w:t xml:space="preserve">  - {}</w:t>
      </w:r>
    </w:p>
    <w:p w14:paraId="204BEE83" w14:textId="77777777" w:rsidR="00304ACE" w:rsidRDefault="00304ACE" w:rsidP="00304ACE">
      <w:pPr>
        <w:pStyle w:val="PL"/>
      </w:pPr>
      <w:r>
        <w:t xml:space="preserve">  - oAuth2ClientCredentials: []</w:t>
      </w:r>
    </w:p>
    <w:p w14:paraId="1C09E91D" w14:textId="77777777" w:rsidR="00304ACE" w:rsidRDefault="00304ACE" w:rsidP="00304ACE">
      <w:pPr>
        <w:pStyle w:val="PL"/>
      </w:pPr>
      <w:r>
        <w:t>servers:</w:t>
      </w:r>
    </w:p>
    <w:p w14:paraId="4340C8FD" w14:textId="77777777" w:rsidR="00304ACE" w:rsidRDefault="00304ACE" w:rsidP="00304ACE">
      <w:pPr>
        <w:pStyle w:val="PL"/>
      </w:pPr>
      <w:r>
        <w:t xml:space="preserve">  - url: '{apiRoot}/3gpp-applying-bdt-policy/v1'</w:t>
      </w:r>
    </w:p>
    <w:p w14:paraId="276B6861" w14:textId="77777777" w:rsidR="00304ACE" w:rsidRDefault="00304ACE" w:rsidP="00304ACE">
      <w:pPr>
        <w:pStyle w:val="PL"/>
      </w:pPr>
      <w:r>
        <w:t xml:space="preserve">    variables:</w:t>
      </w:r>
    </w:p>
    <w:p w14:paraId="5E901C3D" w14:textId="77777777" w:rsidR="00304ACE" w:rsidRDefault="00304ACE" w:rsidP="00304ACE">
      <w:pPr>
        <w:pStyle w:val="PL"/>
      </w:pPr>
      <w:r>
        <w:t xml:space="preserve">      apiRoot:</w:t>
      </w:r>
    </w:p>
    <w:p w14:paraId="5998498B" w14:textId="77777777" w:rsidR="00304ACE" w:rsidRDefault="00304ACE" w:rsidP="00304ACE">
      <w:pPr>
        <w:pStyle w:val="PL"/>
      </w:pPr>
      <w:r>
        <w:t xml:space="preserve">        default: https://example.com</w:t>
      </w:r>
    </w:p>
    <w:p w14:paraId="424A3D3A" w14:textId="77777777" w:rsidR="00304ACE" w:rsidRDefault="00304ACE" w:rsidP="00304ACE">
      <w:pPr>
        <w:pStyle w:val="PL"/>
      </w:pPr>
      <w:r>
        <w:t xml:space="preserve">        description: apiRoot as defined in subclause 5.2.4 of 3GPP TS 29.122.</w:t>
      </w:r>
    </w:p>
    <w:p w14:paraId="351BAAD8" w14:textId="77777777" w:rsidR="00304ACE" w:rsidRDefault="00304ACE" w:rsidP="00304ACE">
      <w:pPr>
        <w:pStyle w:val="PL"/>
      </w:pPr>
    </w:p>
    <w:p w14:paraId="0175F2F8" w14:textId="77777777" w:rsidR="00304ACE" w:rsidRDefault="00304ACE" w:rsidP="00304ACE">
      <w:pPr>
        <w:pStyle w:val="PL"/>
      </w:pPr>
      <w:r>
        <w:t>paths:</w:t>
      </w:r>
    </w:p>
    <w:p w14:paraId="24F6C70C" w14:textId="77777777" w:rsidR="00304ACE" w:rsidRDefault="00304ACE" w:rsidP="00304ACE">
      <w:pPr>
        <w:pStyle w:val="PL"/>
      </w:pPr>
      <w:r>
        <w:t xml:space="preserve">  /{afId}/subscriptions:</w:t>
      </w:r>
    </w:p>
    <w:p w14:paraId="2A3EDE9E" w14:textId="77777777" w:rsidR="00304ACE" w:rsidRDefault="00304ACE" w:rsidP="00304ACE">
      <w:pPr>
        <w:pStyle w:val="PL"/>
      </w:pPr>
      <w:r>
        <w:t xml:space="preserve">    parameters:</w:t>
      </w:r>
    </w:p>
    <w:p w14:paraId="48EF2EC6" w14:textId="77777777" w:rsidR="00304ACE" w:rsidRDefault="00304ACE" w:rsidP="00304ACE">
      <w:pPr>
        <w:pStyle w:val="PL"/>
      </w:pPr>
      <w:r>
        <w:t xml:space="preserve">      - name: afId</w:t>
      </w:r>
    </w:p>
    <w:p w14:paraId="1AE23C2F" w14:textId="77777777" w:rsidR="00304ACE" w:rsidRDefault="00304ACE" w:rsidP="00304ACE">
      <w:pPr>
        <w:pStyle w:val="PL"/>
      </w:pPr>
      <w:r>
        <w:t xml:space="preserve">        in: path</w:t>
      </w:r>
    </w:p>
    <w:p w14:paraId="742B9590" w14:textId="77777777" w:rsidR="00304ACE" w:rsidRDefault="00304ACE" w:rsidP="00304ACE">
      <w:pPr>
        <w:pStyle w:val="PL"/>
      </w:pPr>
      <w:r>
        <w:t xml:space="preserve">        description: Identifier of the AF</w:t>
      </w:r>
    </w:p>
    <w:p w14:paraId="4715A1E2" w14:textId="77777777" w:rsidR="00304ACE" w:rsidRDefault="00304ACE" w:rsidP="00304ACE">
      <w:pPr>
        <w:pStyle w:val="PL"/>
      </w:pPr>
      <w:r>
        <w:t xml:space="preserve">        required: true</w:t>
      </w:r>
    </w:p>
    <w:p w14:paraId="23F03C96" w14:textId="77777777" w:rsidR="00304ACE" w:rsidRDefault="00304ACE" w:rsidP="00304ACE">
      <w:pPr>
        <w:pStyle w:val="PL"/>
      </w:pPr>
      <w:r>
        <w:t xml:space="preserve">        schema:</w:t>
      </w:r>
    </w:p>
    <w:p w14:paraId="52510608" w14:textId="77777777" w:rsidR="00304ACE" w:rsidRDefault="00304ACE" w:rsidP="00304ACE">
      <w:pPr>
        <w:pStyle w:val="PL"/>
      </w:pPr>
      <w:r>
        <w:t xml:space="preserve">          type: string</w:t>
      </w:r>
    </w:p>
    <w:p w14:paraId="09613BF3" w14:textId="77777777" w:rsidR="00304ACE" w:rsidRDefault="00304ACE" w:rsidP="00304ACE">
      <w:pPr>
        <w:pStyle w:val="PL"/>
      </w:pPr>
      <w:r>
        <w:t xml:space="preserve">    get:</w:t>
      </w:r>
    </w:p>
    <w:p w14:paraId="724580FD" w14:textId="77777777" w:rsidR="00304ACE" w:rsidRDefault="00304ACE" w:rsidP="00304ACE">
      <w:pPr>
        <w:pStyle w:val="PL"/>
      </w:pPr>
      <w:r>
        <w:t xml:space="preserve">      summary: read all of the active subscriptions for the AF</w:t>
      </w:r>
    </w:p>
    <w:p w14:paraId="6F724E16" w14:textId="77777777" w:rsidR="00304ACE" w:rsidRDefault="00304ACE" w:rsidP="00304ACE">
      <w:pPr>
        <w:pStyle w:val="PL"/>
      </w:pPr>
      <w:r>
        <w:t xml:space="preserve">      tags:</w:t>
      </w:r>
    </w:p>
    <w:p w14:paraId="0F2A9CA7" w14:textId="77777777" w:rsidR="00304ACE" w:rsidRDefault="00304ACE" w:rsidP="00304ACE">
      <w:pPr>
        <w:pStyle w:val="PL"/>
      </w:pPr>
      <w:r>
        <w:t xml:space="preserve">        - </w:t>
      </w:r>
      <w:r>
        <w:rPr>
          <w:rFonts w:eastAsia="Times New Roman"/>
        </w:rPr>
        <w:t>Applied BDT Policy Subscription</w:t>
      </w:r>
    </w:p>
    <w:p w14:paraId="70C8737A" w14:textId="77777777" w:rsidR="00304ACE" w:rsidRDefault="00304ACE" w:rsidP="00304ACE">
      <w:pPr>
        <w:pStyle w:val="PL"/>
        <w:rPr>
          <w:lang w:val="fr-FR"/>
        </w:rPr>
      </w:pPr>
      <w:r>
        <w:t xml:space="preserve">      </w:t>
      </w:r>
      <w:r>
        <w:rPr>
          <w:lang w:val="fr-FR"/>
        </w:rPr>
        <w:t>responses:</w:t>
      </w:r>
    </w:p>
    <w:p w14:paraId="55031418" w14:textId="77777777" w:rsidR="00304ACE" w:rsidRDefault="00304ACE" w:rsidP="00304ACE">
      <w:pPr>
        <w:pStyle w:val="PL"/>
        <w:rPr>
          <w:lang w:val="fr-FR"/>
        </w:rPr>
      </w:pPr>
      <w:r>
        <w:rPr>
          <w:lang w:val="fr-FR"/>
        </w:rPr>
        <w:t xml:space="preserve">        '200':</w:t>
      </w:r>
    </w:p>
    <w:p w14:paraId="7226B176" w14:textId="77777777" w:rsidR="00304ACE" w:rsidRDefault="00304ACE" w:rsidP="00304ACE">
      <w:pPr>
        <w:pStyle w:val="PL"/>
        <w:rPr>
          <w:lang w:val="fr-FR"/>
        </w:rPr>
      </w:pPr>
      <w:r>
        <w:rPr>
          <w:lang w:val="fr-FR"/>
        </w:rPr>
        <w:t xml:space="preserve">          description: OK. </w:t>
      </w:r>
    </w:p>
    <w:p w14:paraId="5172E66A" w14:textId="77777777" w:rsidR="00304ACE" w:rsidRDefault="00304ACE" w:rsidP="00304ACE">
      <w:pPr>
        <w:pStyle w:val="PL"/>
        <w:rPr>
          <w:lang w:val="fr-FR"/>
        </w:rPr>
      </w:pPr>
      <w:r>
        <w:rPr>
          <w:lang w:val="fr-FR"/>
        </w:rPr>
        <w:t xml:space="preserve">          content:</w:t>
      </w:r>
    </w:p>
    <w:p w14:paraId="3FFE55BC" w14:textId="77777777" w:rsidR="00304ACE" w:rsidRDefault="00304ACE" w:rsidP="00304ACE">
      <w:pPr>
        <w:pStyle w:val="PL"/>
      </w:pPr>
      <w:r>
        <w:rPr>
          <w:lang w:val="fr-FR"/>
        </w:rPr>
        <w:t xml:space="preserve">            </w:t>
      </w:r>
      <w:r>
        <w:t>application/json:</w:t>
      </w:r>
    </w:p>
    <w:p w14:paraId="1B2BF659" w14:textId="77777777" w:rsidR="00304ACE" w:rsidRDefault="00304ACE" w:rsidP="00304ACE">
      <w:pPr>
        <w:pStyle w:val="PL"/>
      </w:pPr>
      <w:r>
        <w:t xml:space="preserve">              schema:</w:t>
      </w:r>
    </w:p>
    <w:p w14:paraId="00968123" w14:textId="77777777" w:rsidR="00304ACE" w:rsidRDefault="00304ACE" w:rsidP="00304ACE">
      <w:pPr>
        <w:pStyle w:val="PL"/>
      </w:pPr>
      <w:r>
        <w:t xml:space="preserve">                type: array</w:t>
      </w:r>
    </w:p>
    <w:p w14:paraId="28E4D629" w14:textId="77777777" w:rsidR="00304ACE" w:rsidRDefault="00304ACE" w:rsidP="00304ACE">
      <w:pPr>
        <w:pStyle w:val="PL"/>
      </w:pPr>
      <w:r>
        <w:t xml:space="preserve">                items:</w:t>
      </w:r>
    </w:p>
    <w:p w14:paraId="6DF8B072" w14:textId="77777777" w:rsidR="00304ACE" w:rsidRDefault="00304ACE" w:rsidP="00304ACE">
      <w:pPr>
        <w:pStyle w:val="PL"/>
      </w:pPr>
      <w:r>
        <w:t xml:space="preserve">                  $ref: '#/components/schemas/AppliedBdtPolicy'</w:t>
      </w:r>
    </w:p>
    <w:p w14:paraId="7895EAAD" w14:textId="77777777" w:rsidR="00304ACE" w:rsidRDefault="00304ACE" w:rsidP="00304ACE">
      <w:pPr>
        <w:pStyle w:val="PL"/>
      </w:pPr>
      <w:r>
        <w:t xml:space="preserve">                minItems: 0</w:t>
      </w:r>
    </w:p>
    <w:p w14:paraId="27547657" w14:textId="77777777" w:rsidR="00B81439" w:rsidRPr="002578C4" w:rsidRDefault="00B81439" w:rsidP="00B81439">
      <w:pPr>
        <w:pStyle w:val="PL"/>
        <w:rPr>
          <w:ins w:id="6929" w:author="Huawei" w:date="2021-01-13T16:23:00Z"/>
          <w:noProof w:val="0"/>
        </w:rPr>
      </w:pPr>
      <w:ins w:id="6930" w:author="Huawei" w:date="2021-01-13T16:23:00Z">
        <w:r w:rsidRPr="002578C4">
          <w:rPr>
            <w:noProof w:val="0"/>
          </w:rPr>
          <w:t xml:space="preserve">        '307':</w:t>
        </w:r>
      </w:ins>
    </w:p>
    <w:p w14:paraId="6E4CA605" w14:textId="77777777" w:rsidR="00B81439" w:rsidRPr="002578C4" w:rsidRDefault="00B81439" w:rsidP="00B81439">
      <w:pPr>
        <w:pStyle w:val="PL"/>
        <w:rPr>
          <w:ins w:id="6931" w:author="Huawei" w:date="2021-01-13T16:23:00Z"/>
          <w:noProof w:val="0"/>
        </w:rPr>
      </w:pPr>
      <w:ins w:id="6932" w:author="Huawei" w:date="2021-01-13T16:23:00Z">
        <w:r w:rsidRPr="002578C4">
          <w:rPr>
            <w:noProof w:val="0"/>
          </w:rPr>
          <w:t xml:space="preserve">          description: Temporary Redirect</w:t>
        </w:r>
      </w:ins>
    </w:p>
    <w:p w14:paraId="0D89F36C" w14:textId="77777777" w:rsidR="00B81439" w:rsidRDefault="00B81439" w:rsidP="00B81439">
      <w:pPr>
        <w:pStyle w:val="PL"/>
        <w:rPr>
          <w:ins w:id="6933" w:author="Huawei" w:date="2021-01-13T16:23:00Z"/>
        </w:rPr>
      </w:pPr>
      <w:ins w:id="6934" w:author="Huawei" w:date="2021-01-13T16:23:00Z">
        <w:r>
          <w:t xml:space="preserve">          content:</w:t>
        </w:r>
      </w:ins>
    </w:p>
    <w:p w14:paraId="004C3567" w14:textId="77777777" w:rsidR="00B81439" w:rsidRDefault="00B81439" w:rsidP="00B81439">
      <w:pPr>
        <w:pStyle w:val="PL"/>
        <w:rPr>
          <w:ins w:id="6935" w:author="Huawei" w:date="2021-01-13T16:23:00Z"/>
        </w:rPr>
      </w:pPr>
      <w:ins w:id="6936" w:author="Huawei" w:date="2021-01-13T16:23:00Z">
        <w:r>
          <w:t xml:space="preserve">            application/problem+json:</w:t>
        </w:r>
      </w:ins>
    </w:p>
    <w:p w14:paraId="06A9689E" w14:textId="77777777" w:rsidR="00B81439" w:rsidRDefault="00B81439" w:rsidP="00B81439">
      <w:pPr>
        <w:pStyle w:val="PL"/>
        <w:rPr>
          <w:ins w:id="6937" w:author="Huawei" w:date="2021-01-13T16:23:00Z"/>
        </w:rPr>
      </w:pPr>
      <w:ins w:id="6938" w:author="Huawei" w:date="2021-01-13T16:23:00Z">
        <w:r>
          <w:t xml:space="preserve">              schema:</w:t>
        </w:r>
      </w:ins>
    </w:p>
    <w:p w14:paraId="2C1F31B8" w14:textId="77777777" w:rsidR="00B81439" w:rsidRDefault="00B81439" w:rsidP="00B81439">
      <w:pPr>
        <w:pStyle w:val="PL"/>
        <w:rPr>
          <w:ins w:id="6939" w:author="Huawei" w:date="2021-01-13T16:23:00Z"/>
        </w:rPr>
      </w:pPr>
      <w:ins w:id="6940" w:author="Huawei" w:date="2021-01-13T16:23:00Z">
        <w:r>
          <w:t xml:space="preserve">                $ref: 'TS29571_CommonData.yaml#/components/schemas/ProblemDetails'</w:t>
        </w:r>
      </w:ins>
    </w:p>
    <w:p w14:paraId="43C32A29" w14:textId="77777777" w:rsidR="00B81439" w:rsidRPr="002578C4" w:rsidRDefault="00B81439" w:rsidP="00B81439">
      <w:pPr>
        <w:pStyle w:val="PL"/>
        <w:rPr>
          <w:ins w:id="6941" w:author="Huawei" w:date="2021-01-13T16:23:00Z"/>
          <w:noProof w:val="0"/>
        </w:rPr>
      </w:pPr>
      <w:ins w:id="6942" w:author="Huawei" w:date="2021-01-13T16:23:00Z">
        <w:r w:rsidRPr="002578C4">
          <w:rPr>
            <w:noProof w:val="0"/>
          </w:rPr>
          <w:t xml:space="preserve">          headers:</w:t>
        </w:r>
      </w:ins>
    </w:p>
    <w:p w14:paraId="3135310A" w14:textId="77777777" w:rsidR="00B81439" w:rsidRPr="002578C4" w:rsidRDefault="00B81439" w:rsidP="00B81439">
      <w:pPr>
        <w:pStyle w:val="PL"/>
        <w:rPr>
          <w:ins w:id="6943" w:author="Huawei" w:date="2021-01-13T16:23:00Z"/>
          <w:noProof w:val="0"/>
        </w:rPr>
      </w:pPr>
      <w:ins w:id="694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A70906" w14:textId="77777777" w:rsidR="00B81439" w:rsidRPr="002578C4" w:rsidRDefault="00B81439" w:rsidP="00B81439">
      <w:pPr>
        <w:pStyle w:val="PL"/>
        <w:rPr>
          <w:ins w:id="6945" w:author="Huawei" w:date="2021-01-13T16:23:00Z"/>
          <w:noProof w:val="0"/>
        </w:rPr>
      </w:pPr>
      <w:ins w:id="694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3121475" w14:textId="77777777" w:rsidR="00B81439" w:rsidRPr="002578C4" w:rsidRDefault="00B81439" w:rsidP="00B81439">
      <w:pPr>
        <w:pStyle w:val="PL"/>
        <w:rPr>
          <w:ins w:id="6947" w:author="Huawei" w:date="2021-01-13T16:23:00Z"/>
          <w:noProof w:val="0"/>
        </w:rPr>
      </w:pPr>
      <w:ins w:id="694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7A787D8" w14:textId="77777777" w:rsidR="00B81439" w:rsidRPr="002578C4" w:rsidRDefault="00B81439" w:rsidP="00B81439">
      <w:pPr>
        <w:pStyle w:val="PL"/>
        <w:rPr>
          <w:ins w:id="6949" w:author="Huawei" w:date="2021-01-13T16:23:00Z"/>
          <w:noProof w:val="0"/>
        </w:rPr>
      </w:pPr>
      <w:ins w:id="6950" w:author="Huawei" w:date="2021-01-13T16:23:00Z">
        <w:r w:rsidRPr="002578C4">
          <w:rPr>
            <w:noProof w:val="0"/>
          </w:rPr>
          <w:t xml:space="preserve">          </w:t>
        </w:r>
        <w:r w:rsidRPr="002578C4">
          <w:rPr>
            <w:noProof w:val="0"/>
            <w:lang w:eastAsia="zh-CN"/>
          </w:rPr>
          <w:t xml:space="preserve">    </w:t>
        </w:r>
        <w:r w:rsidRPr="002578C4">
          <w:rPr>
            <w:noProof w:val="0"/>
          </w:rPr>
          <w:t>schema:</w:t>
        </w:r>
      </w:ins>
    </w:p>
    <w:p w14:paraId="21136448" w14:textId="77777777" w:rsidR="00B81439" w:rsidRPr="002578C4" w:rsidRDefault="00B81439" w:rsidP="00B81439">
      <w:pPr>
        <w:pStyle w:val="PL"/>
        <w:rPr>
          <w:ins w:id="6951" w:author="Huawei" w:date="2021-01-13T16:23:00Z"/>
          <w:noProof w:val="0"/>
          <w:lang w:eastAsia="zh-CN"/>
        </w:rPr>
      </w:pPr>
      <w:ins w:id="695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FFADD78" w14:textId="77777777" w:rsidR="00B81439" w:rsidRDefault="00B81439" w:rsidP="00B81439">
      <w:pPr>
        <w:pStyle w:val="PL"/>
        <w:rPr>
          <w:ins w:id="6953" w:author="Huawei" w:date="2021-01-13T16:23:00Z"/>
          <w:lang w:val="en-US"/>
        </w:rPr>
      </w:pPr>
      <w:ins w:id="6954" w:author="Huawei" w:date="2021-01-13T16:23:00Z">
        <w:r>
          <w:rPr>
            <w:lang w:val="en-US"/>
          </w:rPr>
          <w:t xml:space="preserve">            3gpp-Sbi-Target-Nf-Id:</w:t>
        </w:r>
      </w:ins>
    </w:p>
    <w:p w14:paraId="560F3117" w14:textId="709F15DF" w:rsidR="00B81439" w:rsidRDefault="00B81439" w:rsidP="00B81439">
      <w:pPr>
        <w:pStyle w:val="PL"/>
        <w:rPr>
          <w:ins w:id="6955" w:author="Huawei" w:date="2021-01-13T16:23:00Z"/>
          <w:lang w:val="en-US"/>
        </w:rPr>
      </w:pPr>
      <w:ins w:id="6956" w:author="Huawei" w:date="2021-01-13T16:23:00Z">
        <w:r>
          <w:rPr>
            <w:lang w:val="en-US"/>
          </w:rPr>
          <w:t xml:space="preserve">              description: 'Identifier of the target NF (service) </w:t>
        </w:r>
      </w:ins>
      <w:ins w:id="6957" w:author="Huawei" w:date="2021-01-18T16:36:00Z">
        <w:r w:rsidR="005E2835">
          <w:rPr>
            <w:lang w:val="en-US"/>
          </w:rPr>
          <w:t>instance</w:t>
        </w:r>
      </w:ins>
      <w:ins w:id="6958" w:author="Huawei" w:date="2021-01-13T16:23:00Z">
        <w:r>
          <w:rPr>
            <w:lang w:val="en-US"/>
          </w:rPr>
          <w:t xml:space="preserve"> towards which the request is redirected'</w:t>
        </w:r>
      </w:ins>
    </w:p>
    <w:p w14:paraId="1FDB19CC" w14:textId="77777777" w:rsidR="00B81439" w:rsidRDefault="00B81439" w:rsidP="00B81439">
      <w:pPr>
        <w:pStyle w:val="PL"/>
        <w:rPr>
          <w:ins w:id="6959" w:author="Huawei" w:date="2021-01-13T16:23:00Z"/>
          <w:lang w:val="en-US"/>
        </w:rPr>
      </w:pPr>
      <w:ins w:id="6960" w:author="Huawei" w:date="2021-01-13T16:23:00Z">
        <w:r>
          <w:rPr>
            <w:lang w:val="en-US"/>
          </w:rPr>
          <w:t xml:space="preserve">              schema:</w:t>
        </w:r>
      </w:ins>
    </w:p>
    <w:p w14:paraId="337963CD" w14:textId="77777777" w:rsidR="00B81439" w:rsidRDefault="00B81439" w:rsidP="00B81439">
      <w:pPr>
        <w:pStyle w:val="PL"/>
        <w:rPr>
          <w:ins w:id="6961" w:author="Huawei" w:date="2021-01-13T16:23:00Z"/>
          <w:lang w:val="en-US"/>
        </w:rPr>
      </w:pPr>
      <w:ins w:id="6962" w:author="Huawei" w:date="2021-01-13T16:23:00Z">
        <w:r>
          <w:rPr>
            <w:lang w:val="en-US"/>
          </w:rPr>
          <w:t xml:space="preserve">                type: string</w:t>
        </w:r>
      </w:ins>
    </w:p>
    <w:p w14:paraId="52F68E42" w14:textId="77777777" w:rsidR="00B81439" w:rsidRPr="002578C4" w:rsidRDefault="00B81439" w:rsidP="00B81439">
      <w:pPr>
        <w:pStyle w:val="PL"/>
        <w:rPr>
          <w:ins w:id="6963" w:author="Huawei" w:date="2021-01-13T16:23:00Z"/>
          <w:noProof w:val="0"/>
        </w:rPr>
      </w:pPr>
      <w:ins w:id="6964" w:author="Huawei" w:date="2021-01-13T16:23:00Z">
        <w:r w:rsidRPr="002578C4">
          <w:rPr>
            <w:noProof w:val="0"/>
          </w:rPr>
          <w:t xml:space="preserve">        '308':</w:t>
        </w:r>
      </w:ins>
    </w:p>
    <w:p w14:paraId="57BC4B33" w14:textId="77777777" w:rsidR="00B81439" w:rsidRPr="002578C4" w:rsidRDefault="00B81439" w:rsidP="00B81439">
      <w:pPr>
        <w:pStyle w:val="PL"/>
        <w:rPr>
          <w:ins w:id="6965" w:author="Huawei" w:date="2021-01-13T16:23:00Z"/>
          <w:noProof w:val="0"/>
        </w:rPr>
      </w:pPr>
      <w:ins w:id="6966" w:author="Huawei" w:date="2021-01-13T16:23:00Z">
        <w:r w:rsidRPr="002578C4">
          <w:rPr>
            <w:noProof w:val="0"/>
          </w:rPr>
          <w:t xml:space="preserve">          description: Permanent Redirect</w:t>
        </w:r>
      </w:ins>
    </w:p>
    <w:p w14:paraId="6D9DB978" w14:textId="77777777" w:rsidR="00B81439" w:rsidRDefault="00B81439" w:rsidP="00B81439">
      <w:pPr>
        <w:pStyle w:val="PL"/>
        <w:rPr>
          <w:ins w:id="6967" w:author="Huawei" w:date="2021-01-13T16:23:00Z"/>
        </w:rPr>
      </w:pPr>
      <w:ins w:id="6968" w:author="Huawei" w:date="2021-01-13T16:23:00Z">
        <w:r>
          <w:t xml:space="preserve">          content:</w:t>
        </w:r>
      </w:ins>
    </w:p>
    <w:p w14:paraId="56E1178B" w14:textId="77777777" w:rsidR="00B81439" w:rsidRDefault="00B81439" w:rsidP="00B81439">
      <w:pPr>
        <w:pStyle w:val="PL"/>
        <w:rPr>
          <w:ins w:id="6969" w:author="Huawei" w:date="2021-01-13T16:23:00Z"/>
        </w:rPr>
      </w:pPr>
      <w:ins w:id="6970" w:author="Huawei" w:date="2021-01-13T16:23:00Z">
        <w:r>
          <w:t xml:space="preserve">            application/problem+json:</w:t>
        </w:r>
      </w:ins>
    </w:p>
    <w:p w14:paraId="14511F84" w14:textId="77777777" w:rsidR="00B81439" w:rsidRDefault="00B81439" w:rsidP="00B81439">
      <w:pPr>
        <w:pStyle w:val="PL"/>
        <w:rPr>
          <w:ins w:id="6971" w:author="Huawei" w:date="2021-01-13T16:23:00Z"/>
        </w:rPr>
      </w:pPr>
      <w:ins w:id="6972" w:author="Huawei" w:date="2021-01-13T16:23:00Z">
        <w:r>
          <w:t xml:space="preserve">              schema:</w:t>
        </w:r>
      </w:ins>
    </w:p>
    <w:p w14:paraId="0732D3A3" w14:textId="77777777" w:rsidR="00B81439" w:rsidRDefault="00B81439" w:rsidP="00B81439">
      <w:pPr>
        <w:pStyle w:val="PL"/>
        <w:rPr>
          <w:ins w:id="6973" w:author="Huawei" w:date="2021-01-13T16:23:00Z"/>
        </w:rPr>
      </w:pPr>
      <w:ins w:id="6974" w:author="Huawei" w:date="2021-01-13T16:23:00Z">
        <w:r>
          <w:t xml:space="preserve">                $ref: 'TS29571_CommonData.yaml#/components/schemas/ProblemDetails'</w:t>
        </w:r>
      </w:ins>
    </w:p>
    <w:p w14:paraId="43EDCF09" w14:textId="77777777" w:rsidR="00B81439" w:rsidRPr="002578C4" w:rsidRDefault="00B81439" w:rsidP="00B81439">
      <w:pPr>
        <w:pStyle w:val="PL"/>
        <w:rPr>
          <w:ins w:id="6975" w:author="Huawei" w:date="2021-01-13T16:23:00Z"/>
          <w:noProof w:val="0"/>
        </w:rPr>
      </w:pPr>
      <w:ins w:id="6976" w:author="Huawei" w:date="2021-01-13T16:23:00Z">
        <w:r w:rsidRPr="002578C4">
          <w:rPr>
            <w:noProof w:val="0"/>
          </w:rPr>
          <w:t xml:space="preserve">          headers:</w:t>
        </w:r>
      </w:ins>
    </w:p>
    <w:p w14:paraId="152C564D" w14:textId="77777777" w:rsidR="00B81439" w:rsidRPr="002578C4" w:rsidRDefault="00B81439" w:rsidP="00B81439">
      <w:pPr>
        <w:pStyle w:val="PL"/>
        <w:rPr>
          <w:ins w:id="6977" w:author="Huawei" w:date="2021-01-13T16:23:00Z"/>
          <w:noProof w:val="0"/>
        </w:rPr>
      </w:pPr>
      <w:ins w:id="697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F78D21" w14:textId="77777777" w:rsidR="00B81439" w:rsidRPr="002578C4" w:rsidRDefault="00B81439" w:rsidP="00B81439">
      <w:pPr>
        <w:pStyle w:val="PL"/>
        <w:rPr>
          <w:ins w:id="6979" w:author="Huawei" w:date="2021-01-13T16:23:00Z"/>
          <w:noProof w:val="0"/>
        </w:rPr>
      </w:pPr>
      <w:ins w:id="698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EE1DEE" w14:textId="77777777" w:rsidR="00B81439" w:rsidRPr="002578C4" w:rsidRDefault="00B81439" w:rsidP="00B81439">
      <w:pPr>
        <w:pStyle w:val="PL"/>
        <w:rPr>
          <w:ins w:id="6981" w:author="Huawei" w:date="2021-01-13T16:23:00Z"/>
          <w:noProof w:val="0"/>
        </w:rPr>
      </w:pPr>
      <w:ins w:id="698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0FEFF5D" w14:textId="77777777" w:rsidR="00B81439" w:rsidRPr="002578C4" w:rsidRDefault="00B81439" w:rsidP="00B81439">
      <w:pPr>
        <w:pStyle w:val="PL"/>
        <w:rPr>
          <w:ins w:id="6983" w:author="Huawei" w:date="2021-01-13T16:23:00Z"/>
          <w:noProof w:val="0"/>
        </w:rPr>
      </w:pPr>
      <w:ins w:id="6984" w:author="Huawei" w:date="2021-01-13T16:23:00Z">
        <w:r w:rsidRPr="002578C4">
          <w:rPr>
            <w:noProof w:val="0"/>
          </w:rPr>
          <w:t xml:space="preserve">          </w:t>
        </w:r>
        <w:r w:rsidRPr="002578C4">
          <w:rPr>
            <w:noProof w:val="0"/>
            <w:lang w:eastAsia="zh-CN"/>
          </w:rPr>
          <w:t xml:space="preserve">    </w:t>
        </w:r>
        <w:r w:rsidRPr="002578C4">
          <w:rPr>
            <w:noProof w:val="0"/>
          </w:rPr>
          <w:t>schema:</w:t>
        </w:r>
      </w:ins>
    </w:p>
    <w:p w14:paraId="41976CB3" w14:textId="77777777" w:rsidR="00B81439" w:rsidRPr="002578C4" w:rsidRDefault="00B81439" w:rsidP="00B81439">
      <w:pPr>
        <w:pStyle w:val="PL"/>
        <w:rPr>
          <w:ins w:id="6985" w:author="Huawei" w:date="2021-01-13T16:23:00Z"/>
          <w:noProof w:val="0"/>
          <w:lang w:eastAsia="zh-CN"/>
        </w:rPr>
      </w:pPr>
      <w:ins w:id="698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931E7AA" w14:textId="77777777" w:rsidR="00B81439" w:rsidRDefault="00B81439" w:rsidP="00B81439">
      <w:pPr>
        <w:pStyle w:val="PL"/>
        <w:rPr>
          <w:ins w:id="6987" w:author="Huawei" w:date="2021-01-13T16:23:00Z"/>
          <w:lang w:val="en-US"/>
        </w:rPr>
      </w:pPr>
      <w:ins w:id="6988" w:author="Huawei" w:date="2021-01-13T16:23:00Z">
        <w:r>
          <w:rPr>
            <w:lang w:val="en-US"/>
          </w:rPr>
          <w:t xml:space="preserve">            3gpp-Sbi-Target-Nf-Id:</w:t>
        </w:r>
      </w:ins>
    </w:p>
    <w:p w14:paraId="3A916064" w14:textId="69A3E712" w:rsidR="00B81439" w:rsidRDefault="00B81439" w:rsidP="00B81439">
      <w:pPr>
        <w:pStyle w:val="PL"/>
        <w:rPr>
          <w:ins w:id="6989" w:author="Huawei" w:date="2021-01-13T16:23:00Z"/>
          <w:lang w:val="en-US"/>
        </w:rPr>
      </w:pPr>
      <w:ins w:id="6990" w:author="Huawei" w:date="2021-01-13T16:23:00Z">
        <w:r>
          <w:rPr>
            <w:lang w:val="en-US"/>
          </w:rPr>
          <w:t xml:space="preserve">              description: 'Identifier of the target NF (service) </w:t>
        </w:r>
      </w:ins>
      <w:ins w:id="6991" w:author="Huawei" w:date="2021-01-18T16:36:00Z">
        <w:r w:rsidR="005E2835">
          <w:rPr>
            <w:lang w:val="en-US"/>
          </w:rPr>
          <w:t>instance</w:t>
        </w:r>
      </w:ins>
      <w:ins w:id="6992" w:author="Huawei" w:date="2021-01-13T16:23:00Z">
        <w:r>
          <w:rPr>
            <w:lang w:val="en-US"/>
          </w:rPr>
          <w:t xml:space="preserve"> towards which the request is redirected'</w:t>
        </w:r>
      </w:ins>
    </w:p>
    <w:p w14:paraId="762BAAED" w14:textId="77777777" w:rsidR="00B81439" w:rsidRDefault="00B81439" w:rsidP="00B81439">
      <w:pPr>
        <w:pStyle w:val="PL"/>
        <w:rPr>
          <w:ins w:id="6993" w:author="Huawei" w:date="2021-01-13T16:23:00Z"/>
          <w:lang w:val="en-US"/>
        </w:rPr>
      </w:pPr>
      <w:ins w:id="6994" w:author="Huawei" w:date="2021-01-13T16:23:00Z">
        <w:r>
          <w:rPr>
            <w:lang w:val="en-US"/>
          </w:rPr>
          <w:t xml:space="preserve">              schema:</w:t>
        </w:r>
      </w:ins>
    </w:p>
    <w:p w14:paraId="044934B2" w14:textId="77777777" w:rsidR="00B81439" w:rsidRDefault="00B81439" w:rsidP="00B81439">
      <w:pPr>
        <w:pStyle w:val="PL"/>
        <w:rPr>
          <w:ins w:id="6995" w:author="Huawei" w:date="2021-01-13T16:23:00Z"/>
          <w:lang w:val="en-US"/>
        </w:rPr>
      </w:pPr>
      <w:ins w:id="6996" w:author="Huawei" w:date="2021-01-13T16:23:00Z">
        <w:r>
          <w:rPr>
            <w:lang w:val="en-US"/>
          </w:rPr>
          <w:t xml:space="preserve">                type: string</w:t>
        </w:r>
      </w:ins>
    </w:p>
    <w:p w14:paraId="2A58EE9A" w14:textId="77777777" w:rsidR="00304ACE" w:rsidRDefault="00304ACE" w:rsidP="00304ACE">
      <w:pPr>
        <w:pStyle w:val="PL"/>
      </w:pPr>
      <w:r>
        <w:t xml:space="preserve">        '400':</w:t>
      </w:r>
    </w:p>
    <w:p w14:paraId="30C6583F" w14:textId="77777777" w:rsidR="00304ACE" w:rsidRDefault="00304ACE" w:rsidP="00304ACE">
      <w:pPr>
        <w:pStyle w:val="PL"/>
      </w:pPr>
      <w:r>
        <w:t xml:space="preserve">          $ref: 'TS29122_CommonData.yaml#/components/responses/400'</w:t>
      </w:r>
    </w:p>
    <w:p w14:paraId="44343B9C" w14:textId="77777777" w:rsidR="00304ACE" w:rsidRDefault="00304ACE" w:rsidP="00304ACE">
      <w:pPr>
        <w:pStyle w:val="PL"/>
      </w:pPr>
      <w:r>
        <w:t xml:space="preserve">        '401':</w:t>
      </w:r>
    </w:p>
    <w:p w14:paraId="22DF9788" w14:textId="77777777" w:rsidR="00304ACE" w:rsidRDefault="00304ACE" w:rsidP="00304ACE">
      <w:pPr>
        <w:pStyle w:val="PL"/>
      </w:pPr>
      <w:r>
        <w:t xml:space="preserve">          $ref: 'TS29122_CommonData.yaml#/components/responses/401'</w:t>
      </w:r>
    </w:p>
    <w:p w14:paraId="76C4F74C" w14:textId="77777777" w:rsidR="00304ACE" w:rsidRDefault="00304ACE" w:rsidP="00304ACE">
      <w:pPr>
        <w:pStyle w:val="PL"/>
      </w:pPr>
      <w:r>
        <w:t xml:space="preserve">        '403':</w:t>
      </w:r>
    </w:p>
    <w:p w14:paraId="7D5015F7" w14:textId="77777777" w:rsidR="00304ACE" w:rsidRDefault="00304ACE" w:rsidP="00304ACE">
      <w:pPr>
        <w:pStyle w:val="PL"/>
      </w:pPr>
      <w:r>
        <w:t xml:space="preserve">          $ref: 'TS29122_CommonData.yaml#/components/responses/403'</w:t>
      </w:r>
    </w:p>
    <w:p w14:paraId="0467B293" w14:textId="77777777" w:rsidR="00304ACE" w:rsidRDefault="00304ACE" w:rsidP="00304ACE">
      <w:pPr>
        <w:pStyle w:val="PL"/>
      </w:pPr>
      <w:r>
        <w:t xml:space="preserve">        '404':</w:t>
      </w:r>
    </w:p>
    <w:p w14:paraId="193A5F09" w14:textId="77777777" w:rsidR="00304ACE" w:rsidRDefault="00304ACE" w:rsidP="00304ACE">
      <w:pPr>
        <w:pStyle w:val="PL"/>
      </w:pPr>
      <w:r>
        <w:t xml:space="preserve">          $ref: 'TS29122_CommonData.yaml#/components/responses/404'</w:t>
      </w:r>
    </w:p>
    <w:p w14:paraId="6F5CA77F" w14:textId="77777777" w:rsidR="00304ACE" w:rsidRDefault="00304ACE" w:rsidP="00304ACE">
      <w:pPr>
        <w:pStyle w:val="PL"/>
      </w:pPr>
      <w:r>
        <w:t xml:space="preserve">        '406':</w:t>
      </w:r>
    </w:p>
    <w:p w14:paraId="50929B10" w14:textId="77777777" w:rsidR="00304ACE" w:rsidRDefault="00304ACE" w:rsidP="00304ACE">
      <w:pPr>
        <w:pStyle w:val="PL"/>
      </w:pPr>
      <w:r>
        <w:t xml:space="preserve">          $ref: 'TS29122_CommonData.yaml#/components/responses/406'</w:t>
      </w:r>
    </w:p>
    <w:p w14:paraId="23538C42" w14:textId="77777777" w:rsidR="00304ACE" w:rsidRDefault="00304ACE" w:rsidP="00304ACE">
      <w:pPr>
        <w:pStyle w:val="PL"/>
      </w:pPr>
      <w:r>
        <w:t xml:space="preserve">        '429':</w:t>
      </w:r>
    </w:p>
    <w:p w14:paraId="5738727A" w14:textId="77777777" w:rsidR="00304ACE" w:rsidRDefault="00304ACE" w:rsidP="00304ACE">
      <w:pPr>
        <w:pStyle w:val="PL"/>
      </w:pPr>
      <w:r>
        <w:t xml:space="preserve">          $ref: 'TS29122_CommonData.yaml#/components/responses/429'</w:t>
      </w:r>
    </w:p>
    <w:p w14:paraId="2B8C9C7F" w14:textId="77777777" w:rsidR="00304ACE" w:rsidRDefault="00304ACE" w:rsidP="00304ACE">
      <w:pPr>
        <w:pStyle w:val="PL"/>
      </w:pPr>
      <w:r>
        <w:t xml:space="preserve">        '500':</w:t>
      </w:r>
    </w:p>
    <w:p w14:paraId="4C5C765F" w14:textId="77777777" w:rsidR="00304ACE" w:rsidRDefault="00304ACE" w:rsidP="00304ACE">
      <w:pPr>
        <w:pStyle w:val="PL"/>
      </w:pPr>
      <w:r>
        <w:t xml:space="preserve">          $ref: 'TS29122_CommonData.yaml#/components/responses/500'</w:t>
      </w:r>
    </w:p>
    <w:p w14:paraId="12360A3C" w14:textId="77777777" w:rsidR="00304ACE" w:rsidRDefault="00304ACE" w:rsidP="00304ACE">
      <w:pPr>
        <w:pStyle w:val="PL"/>
      </w:pPr>
      <w:r>
        <w:t xml:space="preserve">        '503':</w:t>
      </w:r>
    </w:p>
    <w:p w14:paraId="3E334C9B" w14:textId="77777777" w:rsidR="00304ACE" w:rsidRDefault="00304ACE" w:rsidP="00304ACE">
      <w:pPr>
        <w:pStyle w:val="PL"/>
      </w:pPr>
      <w:r>
        <w:t xml:space="preserve">          $ref: 'TS29122_CommonData.yaml#/components/responses/503'</w:t>
      </w:r>
    </w:p>
    <w:p w14:paraId="510EA19C" w14:textId="77777777" w:rsidR="00304ACE" w:rsidRDefault="00304ACE" w:rsidP="00304ACE">
      <w:pPr>
        <w:pStyle w:val="PL"/>
      </w:pPr>
      <w:r>
        <w:t xml:space="preserve">        default:</w:t>
      </w:r>
    </w:p>
    <w:p w14:paraId="395ACC91" w14:textId="77777777" w:rsidR="00304ACE" w:rsidRDefault="00304ACE" w:rsidP="00304ACE">
      <w:pPr>
        <w:pStyle w:val="PL"/>
      </w:pPr>
      <w:r>
        <w:t xml:space="preserve">          $ref: 'TS29122_CommonData.yaml#/components/responses/default'</w:t>
      </w:r>
    </w:p>
    <w:p w14:paraId="6B66A9EB" w14:textId="77777777" w:rsidR="00304ACE" w:rsidRDefault="00304ACE" w:rsidP="00304ACE">
      <w:pPr>
        <w:pStyle w:val="PL"/>
      </w:pPr>
    </w:p>
    <w:p w14:paraId="5C919501" w14:textId="77777777" w:rsidR="00304ACE" w:rsidRDefault="00304ACE" w:rsidP="00304ACE">
      <w:pPr>
        <w:pStyle w:val="PL"/>
      </w:pPr>
      <w:r>
        <w:t xml:space="preserve">    post:</w:t>
      </w:r>
    </w:p>
    <w:p w14:paraId="580E3249" w14:textId="77777777" w:rsidR="00304ACE" w:rsidRDefault="00304ACE" w:rsidP="00304ACE">
      <w:pPr>
        <w:pStyle w:val="PL"/>
      </w:pPr>
      <w:r>
        <w:t xml:space="preserve">      summary: Creates a new subscription resource </w:t>
      </w:r>
    </w:p>
    <w:p w14:paraId="33ABFC14" w14:textId="77777777" w:rsidR="00304ACE" w:rsidRDefault="00304ACE" w:rsidP="00304ACE">
      <w:pPr>
        <w:pStyle w:val="PL"/>
      </w:pPr>
      <w:r>
        <w:t xml:space="preserve">      tags:</w:t>
      </w:r>
    </w:p>
    <w:p w14:paraId="67F251C5" w14:textId="77777777" w:rsidR="00304ACE" w:rsidRDefault="00304ACE" w:rsidP="00304ACE">
      <w:pPr>
        <w:pStyle w:val="PL"/>
      </w:pPr>
      <w:r>
        <w:t xml:space="preserve">        - </w:t>
      </w:r>
      <w:r>
        <w:rPr>
          <w:rFonts w:eastAsia="Times New Roman"/>
        </w:rPr>
        <w:t>Applied BDT Policy Subscription</w:t>
      </w:r>
    </w:p>
    <w:p w14:paraId="5637EFD8" w14:textId="77777777" w:rsidR="00304ACE" w:rsidRDefault="00304ACE" w:rsidP="00304ACE">
      <w:pPr>
        <w:pStyle w:val="PL"/>
      </w:pPr>
      <w:r>
        <w:t xml:space="preserve">      requestBody:</w:t>
      </w:r>
    </w:p>
    <w:p w14:paraId="3AF92648" w14:textId="77777777" w:rsidR="00304ACE" w:rsidRDefault="00304ACE" w:rsidP="00304ACE">
      <w:pPr>
        <w:pStyle w:val="PL"/>
      </w:pPr>
      <w:r>
        <w:t xml:space="preserve">        description: Request to create a new subscription resource</w:t>
      </w:r>
    </w:p>
    <w:p w14:paraId="033E78D1" w14:textId="77777777" w:rsidR="00304ACE" w:rsidRDefault="00304ACE" w:rsidP="00304ACE">
      <w:pPr>
        <w:pStyle w:val="PL"/>
      </w:pPr>
      <w:r>
        <w:t xml:space="preserve">        required: true</w:t>
      </w:r>
    </w:p>
    <w:p w14:paraId="0EADA98B" w14:textId="77777777" w:rsidR="00304ACE" w:rsidRDefault="00304ACE" w:rsidP="00304ACE">
      <w:pPr>
        <w:pStyle w:val="PL"/>
      </w:pPr>
      <w:r>
        <w:t xml:space="preserve">        content:</w:t>
      </w:r>
    </w:p>
    <w:p w14:paraId="374DF524" w14:textId="77777777" w:rsidR="00304ACE" w:rsidRDefault="00304ACE" w:rsidP="00304ACE">
      <w:pPr>
        <w:pStyle w:val="PL"/>
      </w:pPr>
      <w:r>
        <w:t xml:space="preserve">          application/json:</w:t>
      </w:r>
    </w:p>
    <w:p w14:paraId="44C24709" w14:textId="77777777" w:rsidR="00304ACE" w:rsidRDefault="00304ACE" w:rsidP="00304ACE">
      <w:pPr>
        <w:pStyle w:val="PL"/>
      </w:pPr>
      <w:r>
        <w:t xml:space="preserve">            schema:</w:t>
      </w:r>
    </w:p>
    <w:p w14:paraId="6C2BFFC1" w14:textId="77777777" w:rsidR="00304ACE" w:rsidRDefault="00304ACE" w:rsidP="00304ACE">
      <w:pPr>
        <w:pStyle w:val="PL"/>
      </w:pPr>
      <w:r>
        <w:t xml:space="preserve">              $ref: '#/components/schemas/AppliedBdtPolicy'</w:t>
      </w:r>
    </w:p>
    <w:p w14:paraId="6EFF86FF" w14:textId="77777777" w:rsidR="00304ACE" w:rsidRDefault="00304ACE" w:rsidP="00304ACE">
      <w:pPr>
        <w:pStyle w:val="PL"/>
      </w:pPr>
      <w:r>
        <w:t xml:space="preserve">      responses:</w:t>
      </w:r>
    </w:p>
    <w:p w14:paraId="5BEAD674" w14:textId="77777777" w:rsidR="00304ACE" w:rsidRDefault="00304ACE" w:rsidP="00304ACE">
      <w:pPr>
        <w:pStyle w:val="PL"/>
      </w:pPr>
      <w:r>
        <w:t xml:space="preserve">        '201':</w:t>
      </w:r>
    </w:p>
    <w:p w14:paraId="5B31F6AE" w14:textId="77777777" w:rsidR="00304ACE" w:rsidRDefault="00304ACE" w:rsidP="00304ACE">
      <w:pPr>
        <w:pStyle w:val="PL"/>
      </w:pPr>
      <w:r>
        <w:t xml:space="preserve">          description: Created (Successful creation of subscription)</w:t>
      </w:r>
    </w:p>
    <w:p w14:paraId="26D1698C" w14:textId="77777777" w:rsidR="00304ACE" w:rsidRDefault="00304ACE" w:rsidP="00304ACE">
      <w:pPr>
        <w:pStyle w:val="PL"/>
      </w:pPr>
      <w:r>
        <w:t xml:space="preserve">          content:</w:t>
      </w:r>
    </w:p>
    <w:p w14:paraId="4ACAEEC2" w14:textId="77777777" w:rsidR="00304ACE" w:rsidRDefault="00304ACE" w:rsidP="00304ACE">
      <w:pPr>
        <w:pStyle w:val="PL"/>
      </w:pPr>
      <w:r>
        <w:t xml:space="preserve">            application/json:</w:t>
      </w:r>
    </w:p>
    <w:p w14:paraId="66366C94" w14:textId="77777777" w:rsidR="00304ACE" w:rsidRDefault="00304ACE" w:rsidP="00304ACE">
      <w:pPr>
        <w:pStyle w:val="PL"/>
      </w:pPr>
      <w:r>
        <w:t xml:space="preserve">              schema:</w:t>
      </w:r>
    </w:p>
    <w:p w14:paraId="50F05D61" w14:textId="77777777" w:rsidR="00304ACE" w:rsidRDefault="00304ACE" w:rsidP="00304ACE">
      <w:pPr>
        <w:pStyle w:val="PL"/>
      </w:pPr>
      <w:r>
        <w:t xml:space="preserve">                $ref: '#/components/schemas/AppliedBdtPolicy'</w:t>
      </w:r>
    </w:p>
    <w:p w14:paraId="303B367E" w14:textId="77777777" w:rsidR="00304ACE" w:rsidRDefault="00304ACE" w:rsidP="00304ACE">
      <w:pPr>
        <w:pStyle w:val="PL"/>
      </w:pPr>
      <w:r>
        <w:t xml:space="preserve">          headers:</w:t>
      </w:r>
    </w:p>
    <w:p w14:paraId="6AA65AF5" w14:textId="77777777" w:rsidR="00304ACE" w:rsidRDefault="00304ACE" w:rsidP="00304ACE">
      <w:pPr>
        <w:pStyle w:val="PL"/>
      </w:pPr>
      <w:r>
        <w:t xml:space="preserve">            Location:</w:t>
      </w:r>
    </w:p>
    <w:p w14:paraId="0AFC6B62" w14:textId="77777777" w:rsidR="00304ACE" w:rsidRDefault="00304ACE" w:rsidP="00304ACE">
      <w:pPr>
        <w:pStyle w:val="PL"/>
      </w:pPr>
      <w:r>
        <w:t xml:space="preserve">              description: 'Contains the URI of the newly created resource'</w:t>
      </w:r>
    </w:p>
    <w:p w14:paraId="10B0442E" w14:textId="77777777" w:rsidR="00304ACE" w:rsidRDefault="00304ACE" w:rsidP="00304ACE">
      <w:pPr>
        <w:pStyle w:val="PL"/>
      </w:pPr>
      <w:r>
        <w:t xml:space="preserve">              required: true</w:t>
      </w:r>
    </w:p>
    <w:p w14:paraId="55344751" w14:textId="77777777" w:rsidR="00304ACE" w:rsidRDefault="00304ACE" w:rsidP="00304ACE">
      <w:pPr>
        <w:pStyle w:val="PL"/>
      </w:pPr>
      <w:r>
        <w:t xml:space="preserve">              schema:</w:t>
      </w:r>
    </w:p>
    <w:p w14:paraId="51A0C784" w14:textId="77777777" w:rsidR="00304ACE" w:rsidRDefault="00304ACE" w:rsidP="00304ACE">
      <w:pPr>
        <w:pStyle w:val="PL"/>
      </w:pPr>
      <w:r>
        <w:t xml:space="preserve">                type: string</w:t>
      </w:r>
    </w:p>
    <w:p w14:paraId="2012EBAC" w14:textId="77777777" w:rsidR="00304ACE" w:rsidRDefault="00304ACE" w:rsidP="00304ACE">
      <w:pPr>
        <w:pStyle w:val="PL"/>
      </w:pPr>
      <w:r>
        <w:t xml:space="preserve">        '400':</w:t>
      </w:r>
    </w:p>
    <w:p w14:paraId="10E7DB5C" w14:textId="77777777" w:rsidR="00304ACE" w:rsidRDefault="00304ACE" w:rsidP="00304ACE">
      <w:pPr>
        <w:pStyle w:val="PL"/>
      </w:pPr>
      <w:r>
        <w:t xml:space="preserve">          $ref: 'TS29122_CommonData.yaml#/components/responses/400'</w:t>
      </w:r>
    </w:p>
    <w:p w14:paraId="29D722E7" w14:textId="77777777" w:rsidR="00304ACE" w:rsidRDefault="00304ACE" w:rsidP="00304ACE">
      <w:pPr>
        <w:pStyle w:val="PL"/>
      </w:pPr>
      <w:r>
        <w:t xml:space="preserve">        '401':</w:t>
      </w:r>
    </w:p>
    <w:p w14:paraId="3D62C086" w14:textId="77777777" w:rsidR="00304ACE" w:rsidRDefault="00304ACE" w:rsidP="00304ACE">
      <w:pPr>
        <w:pStyle w:val="PL"/>
      </w:pPr>
      <w:r>
        <w:t xml:space="preserve">          $ref: 'TS29122_CommonData.yaml#/components/responses/401'</w:t>
      </w:r>
    </w:p>
    <w:p w14:paraId="1080AEE6" w14:textId="77777777" w:rsidR="00304ACE" w:rsidRDefault="00304ACE" w:rsidP="00304ACE">
      <w:pPr>
        <w:pStyle w:val="PL"/>
      </w:pPr>
      <w:r>
        <w:t xml:space="preserve">        '403':</w:t>
      </w:r>
    </w:p>
    <w:p w14:paraId="33C25558" w14:textId="77777777" w:rsidR="00304ACE" w:rsidRDefault="00304ACE" w:rsidP="00304ACE">
      <w:pPr>
        <w:pStyle w:val="PL"/>
      </w:pPr>
      <w:r>
        <w:t xml:space="preserve">          $ref: 'TS29122_CommonData.yaml#/components/responses/403'</w:t>
      </w:r>
    </w:p>
    <w:p w14:paraId="4150D5C1" w14:textId="77777777" w:rsidR="00304ACE" w:rsidRDefault="00304ACE" w:rsidP="00304ACE">
      <w:pPr>
        <w:pStyle w:val="PL"/>
      </w:pPr>
      <w:r>
        <w:t xml:space="preserve">        '404':</w:t>
      </w:r>
    </w:p>
    <w:p w14:paraId="55251D36" w14:textId="77777777" w:rsidR="00304ACE" w:rsidRDefault="00304ACE" w:rsidP="00304ACE">
      <w:pPr>
        <w:pStyle w:val="PL"/>
      </w:pPr>
      <w:r>
        <w:t xml:space="preserve">          $ref: 'TS29122_CommonData.yaml#/components/responses/404'</w:t>
      </w:r>
    </w:p>
    <w:p w14:paraId="0BDE8121" w14:textId="77777777" w:rsidR="00304ACE" w:rsidRDefault="00304ACE" w:rsidP="00304ACE">
      <w:pPr>
        <w:pStyle w:val="PL"/>
      </w:pPr>
      <w:r>
        <w:t xml:space="preserve">        '411':</w:t>
      </w:r>
    </w:p>
    <w:p w14:paraId="720C80AA" w14:textId="77777777" w:rsidR="00304ACE" w:rsidRDefault="00304ACE" w:rsidP="00304ACE">
      <w:pPr>
        <w:pStyle w:val="PL"/>
      </w:pPr>
      <w:r>
        <w:t xml:space="preserve">          $ref: 'TS29122_CommonData.yaml#/components/responses/411'</w:t>
      </w:r>
    </w:p>
    <w:p w14:paraId="64B0E401" w14:textId="77777777" w:rsidR="00304ACE" w:rsidRDefault="00304ACE" w:rsidP="00304ACE">
      <w:pPr>
        <w:pStyle w:val="PL"/>
      </w:pPr>
      <w:r>
        <w:t xml:space="preserve">        '413':</w:t>
      </w:r>
    </w:p>
    <w:p w14:paraId="7127EA14" w14:textId="77777777" w:rsidR="00304ACE" w:rsidRDefault="00304ACE" w:rsidP="00304ACE">
      <w:pPr>
        <w:pStyle w:val="PL"/>
      </w:pPr>
      <w:r>
        <w:t xml:space="preserve">          $ref: 'TS29122_CommonData.yaml#/components/responses/413'</w:t>
      </w:r>
    </w:p>
    <w:p w14:paraId="234BFACD" w14:textId="77777777" w:rsidR="00304ACE" w:rsidRDefault="00304ACE" w:rsidP="00304ACE">
      <w:pPr>
        <w:pStyle w:val="PL"/>
      </w:pPr>
      <w:r>
        <w:t xml:space="preserve">        '415':</w:t>
      </w:r>
    </w:p>
    <w:p w14:paraId="34E155ED" w14:textId="77777777" w:rsidR="00304ACE" w:rsidRDefault="00304ACE" w:rsidP="00304ACE">
      <w:pPr>
        <w:pStyle w:val="PL"/>
      </w:pPr>
      <w:r>
        <w:t xml:space="preserve">          $ref: 'TS29122_CommonData.yaml#/components/responses/415'</w:t>
      </w:r>
    </w:p>
    <w:p w14:paraId="43AA3B91" w14:textId="77777777" w:rsidR="00304ACE" w:rsidRDefault="00304ACE" w:rsidP="00304ACE">
      <w:pPr>
        <w:pStyle w:val="PL"/>
      </w:pPr>
      <w:r>
        <w:t xml:space="preserve">        '429':</w:t>
      </w:r>
    </w:p>
    <w:p w14:paraId="74BBF4AD" w14:textId="77777777" w:rsidR="00304ACE" w:rsidRDefault="00304ACE" w:rsidP="00304ACE">
      <w:pPr>
        <w:pStyle w:val="PL"/>
      </w:pPr>
      <w:r>
        <w:t xml:space="preserve">          $ref: 'TS29122_CommonData.yaml#/components/responses/429'</w:t>
      </w:r>
    </w:p>
    <w:p w14:paraId="69A68A3B" w14:textId="77777777" w:rsidR="00304ACE" w:rsidRDefault="00304ACE" w:rsidP="00304ACE">
      <w:pPr>
        <w:pStyle w:val="PL"/>
      </w:pPr>
      <w:r>
        <w:t xml:space="preserve">        '500':</w:t>
      </w:r>
    </w:p>
    <w:p w14:paraId="3511DD2A" w14:textId="77777777" w:rsidR="00304ACE" w:rsidRDefault="00304ACE" w:rsidP="00304ACE">
      <w:pPr>
        <w:pStyle w:val="PL"/>
      </w:pPr>
      <w:r>
        <w:t xml:space="preserve">          $ref: 'TS29122_CommonData.yaml#/components/responses/500'</w:t>
      </w:r>
    </w:p>
    <w:p w14:paraId="095E6509" w14:textId="77777777" w:rsidR="00304ACE" w:rsidRDefault="00304ACE" w:rsidP="00304ACE">
      <w:pPr>
        <w:pStyle w:val="PL"/>
      </w:pPr>
      <w:r>
        <w:t xml:space="preserve">        '503':</w:t>
      </w:r>
    </w:p>
    <w:p w14:paraId="0556B668" w14:textId="77777777" w:rsidR="00304ACE" w:rsidRDefault="00304ACE" w:rsidP="00304ACE">
      <w:pPr>
        <w:pStyle w:val="PL"/>
      </w:pPr>
      <w:r>
        <w:t xml:space="preserve">          $ref: 'TS29122_CommonData.yaml#/components/responses/503'</w:t>
      </w:r>
    </w:p>
    <w:p w14:paraId="6AA066BB" w14:textId="77777777" w:rsidR="00304ACE" w:rsidRDefault="00304ACE" w:rsidP="00304ACE">
      <w:pPr>
        <w:pStyle w:val="PL"/>
      </w:pPr>
      <w:r>
        <w:t xml:space="preserve">        default:</w:t>
      </w:r>
    </w:p>
    <w:p w14:paraId="2692018E" w14:textId="77777777" w:rsidR="00304ACE" w:rsidRDefault="00304ACE" w:rsidP="00304ACE">
      <w:pPr>
        <w:pStyle w:val="PL"/>
      </w:pPr>
      <w:r>
        <w:t xml:space="preserve">          $ref: 'TS29122_CommonData.yaml#/components/responses/default'</w:t>
      </w:r>
    </w:p>
    <w:p w14:paraId="4A527476" w14:textId="77777777" w:rsidR="00304ACE" w:rsidRDefault="00304ACE" w:rsidP="00304ACE">
      <w:pPr>
        <w:pStyle w:val="PL"/>
      </w:pPr>
    </w:p>
    <w:p w14:paraId="584A9E78" w14:textId="77777777" w:rsidR="00304ACE" w:rsidRDefault="00304ACE" w:rsidP="00304ACE">
      <w:pPr>
        <w:pStyle w:val="PL"/>
      </w:pPr>
      <w:r>
        <w:t xml:space="preserve">  /{afId}/subscriptions/{subscriptionId}:</w:t>
      </w:r>
    </w:p>
    <w:p w14:paraId="41AE45FF" w14:textId="77777777" w:rsidR="00304ACE" w:rsidRDefault="00304ACE" w:rsidP="00304ACE">
      <w:pPr>
        <w:pStyle w:val="PL"/>
      </w:pPr>
      <w:r>
        <w:t xml:space="preserve">    parameters:</w:t>
      </w:r>
    </w:p>
    <w:p w14:paraId="55C030C3" w14:textId="77777777" w:rsidR="00304ACE" w:rsidRDefault="00304ACE" w:rsidP="00304ACE">
      <w:pPr>
        <w:pStyle w:val="PL"/>
      </w:pPr>
      <w:r>
        <w:t xml:space="preserve">      - name: afId</w:t>
      </w:r>
    </w:p>
    <w:p w14:paraId="491B7C9C" w14:textId="77777777" w:rsidR="00304ACE" w:rsidRDefault="00304ACE" w:rsidP="00304ACE">
      <w:pPr>
        <w:pStyle w:val="PL"/>
      </w:pPr>
      <w:r>
        <w:t xml:space="preserve">        in: path</w:t>
      </w:r>
    </w:p>
    <w:p w14:paraId="3E88495C" w14:textId="77777777" w:rsidR="00304ACE" w:rsidRDefault="00304ACE" w:rsidP="00304ACE">
      <w:pPr>
        <w:pStyle w:val="PL"/>
      </w:pPr>
      <w:r>
        <w:t xml:space="preserve">        description: Identifier of the AF</w:t>
      </w:r>
    </w:p>
    <w:p w14:paraId="0D731C5A" w14:textId="77777777" w:rsidR="00304ACE" w:rsidRDefault="00304ACE" w:rsidP="00304ACE">
      <w:pPr>
        <w:pStyle w:val="PL"/>
      </w:pPr>
      <w:r>
        <w:t xml:space="preserve">        required: true</w:t>
      </w:r>
    </w:p>
    <w:p w14:paraId="14135894" w14:textId="77777777" w:rsidR="00304ACE" w:rsidRDefault="00304ACE" w:rsidP="00304ACE">
      <w:pPr>
        <w:pStyle w:val="PL"/>
      </w:pPr>
      <w:r>
        <w:t xml:space="preserve">        schema:</w:t>
      </w:r>
    </w:p>
    <w:p w14:paraId="4539DBDD" w14:textId="77777777" w:rsidR="00304ACE" w:rsidRDefault="00304ACE" w:rsidP="00304ACE">
      <w:pPr>
        <w:pStyle w:val="PL"/>
      </w:pPr>
      <w:r>
        <w:t xml:space="preserve">          type: string</w:t>
      </w:r>
    </w:p>
    <w:p w14:paraId="57B48CAB" w14:textId="77777777" w:rsidR="00304ACE" w:rsidRDefault="00304ACE" w:rsidP="00304ACE">
      <w:pPr>
        <w:pStyle w:val="PL"/>
      </w:pPr>
      <w:r>
        <w:t xml:space="preserve">      - name: subscriptionId</w:t>
      </w:r>
    </w:p>
    <w:p w14:paraId="44855EBA" w14:textId="77777777" w:rsidR="00304ACE" w:rsidRDefault="00304ACE" w:rsidP="00304ACE">
      <w:pPr>
        <w:pStyle w:val="PL"/>
      </w:pPr>
      <w:r>
        <w:t xml:space="preserve">        in: path</w:t>
      </w:r>
    </w:p>
    <w:p w14:paraId="4B8FE0E8" w14:textId="77777777" w:rsidR="00304ACE" w:rsidRDefault="00304ACE" w:rsidP="00304ACE">
      <w:pPr>
        <w:pStyle w:val="PL"/>
      </w:pPr>
      <w:r>
        <w:t xml:space="preserve">        description: Identifier of the subscription resource</w:t>
      </w:r>
    </w:p>
    <w:p w14:paraId="69B40E3A" w14:textId="77777777" w:rsidR="00304ACE" w:rsidRDefault="00304ACE" w:rsidP="00304ACE">
      <w:pPr>
        <w:pStyle w:val="PL"/>
      </w:pPr>
      <w:r>
        <w:t xml:space="preserve">        required: true</w:t>
      </w:r>
    </w:p>
    <w:p w14:paraId="3B92C121" w14:textId="77777777" w:rsidR="00304ACE" w:rsidRDefault="00304ACE" w:rsidP="00304ACE">
      <w:pPr>
        <w:pStyle w:val="PL"/>
      </w:pPr>
      <w:r>
        <w:t xml:space="preserve">        schema:</w:t>
      </w:r>
    </w:p>
    <w:p w14:paraId="0807E4B6" w14:textId="77777777" w:rsidR="00304ACE" w:rsidRDefault="00304ACE" w:rsidP="00304ACE">
      <w:pPr>
        <w:pStyle w:val="PL"/>
      </w:pPr>
      <w:r>
        <w:t xml:space="preserve">          type: string</w:t>
      </w:r>
    </w:p>
    <w:p w14:paraId="31DDC5CD" w14:textId="77777777" w:rsidR="00304ACE" w:rsidRDefault="00304ACE" w:rsidP="00304ACE">
      <w:pPr>
        <w:pStyle w:val="PL"/>
      </w:pPr>
      <w:r>
        <w:t xml:space="preserve">    get:</w:t>
      </w:r>
    </w:p>
    <w:p w14:paraId="23FA1F58" w14:textId="77777777" w:rsidR="00304ACE" w:rsidRDefault="00304ACE" w:rsidP="00304ACE">
      <w:pPr>
        <w:pStyle w:val="PL"/>
      </w:pPr>
      <w:r>
        <w:t xml:space="preserve">      summary: read an active subscriptions for the SCS/AS and the subscription Id</w:t>
      </w:r>
    </w:p>
    <w:p w14:paraId="4D912C97" w14:textId="77777777" w:rsidR="00304ACE" w:rsidRDefault="00304ACE" w:rsidP="00304ACE">
      <w:pPr>
        <w:pStyle w:val="PL"/>
      </w:pPr>
      <w:r>
        <w:t xml:space="preserve">      tags:</w:t>
      </w:r>
    </w:p>
    <w:p w14:paraId="55686A7B" w14:textId="77777777" w:rsidR="00304ACE" w:rsidRDefault="00304ACE" w:rsidP="00304ACE">
      <w:pPr>
        <w:pStyle w:val="PL"/>
      </w:pPr>
      <w:r>
        <w:t xml:space="preserve">        - </w:t>
      </w:r>
      <w:r>
        <w:rPr>
          <w:rFonts w:eastAsia="Times New Roman"/>
        </w:rPr>
        <w:t>Individual Applied BDT Policy Subscription</w:t>
      </w:r>
    </w:p>
    <w:p w14:paraId="21C9D16B" w14:textId="77777777" w:rsidR="00304ACE" w:rsidRDefault="00304ACE" w:rsidP="00304ACE">
      <w:pPr>
        <w:pStyle w:val="PL"/>
      </w:pPr>
      <w:r>
        <w:t xml:space="preserve">      responses:</w:t>
      </w:r>
    </w:p>
    <w:p w14:paraId="5673BC74" w14:textId="77777777" w:rsidR="00304ACE" w:rsidRDefault="00304ACE" w:rsidP="00304ACE">
      <w:pPr>
        <w:pStyle w:val="PL"/>
      </w:pPr>
      <w:r>
        <w:t xml:space="preserve">        '200':</w:t>
      </w:r>
    </w:p>
    <w:p w14:paraId="31118C07" w14:textId="77777777" w:rsidR="00304ACE" w:rsidRDefault="00304ACE" w:rsidP="00304ACE">
      <w:pPr>
        <w:pStyle w:val="PL"/>
      </w:pPr>
      <w:r>
        <w:t xml:space="preserve">          description: OK (Successful get the active subscription)</w:t>
      </w:r>
    </w:p>
    <w:p w14:paraId="0935B2E0" w14:textId="77777777" w:rsidR="00304ACE" w:rsidRDefault="00304ACE" w:rsidP="00304ACE">
      <w:pPr>
        <w:pStyle w:val="PL"/>
      </w:pPr>
      <w:r>
        <w:t xml:space="preserve">          content:</w:t>
      </w:r>
    </w:p>
    <w:p w14:paraId="6C1BF60B" w14:textId="77777777" w:rsidR="00304ACE" w:rsidRDefault="00304ACE" w:rsidP="00304ACE">
      <w:pPr>
        <w:pStyle w:val="PL"/>
      </w:pPr>
      <w:r>
        <w:t xml:space="preserve">            application/json:</w:t>
      </w:r>
    </w:p>
    <w:p w14:paraId="07BAE675" w14:textId="77777777" w:rsidR="00304ACE" w:rsidRDefault="00304ACE" w:rsidP="00304ACE">
      <w:pPr>
        <w:pStyle w:val="PL"/>
      </w:pPr>
      <w:r>
        <w:t xml:space="preserve">              schema:</w:t>
      </w:r>
    </w:p>
    <w:p w14:paraId="2827BDB1" w14:textId="77777777" w:rsidR="00304ACE" w:rsidRDefault="00304ACE" w:rsidP="00304ACE">
      <w:pPr>
        <w:pStyle w:val="PL"/>
      </w:pPr>
      <w:r>
        <w:t xml:space="preserve">                $ref: '#/components/schemas/AppliedBdtPolicy'</w:t>
      </w:r>
    </w:p>
    <w:p w14:paraId="0777480A" w14:textId="77777777" w:rsidR="00B81439" w:rsidRPr="002578C4" w:rsidRDefault="00B81439" w:rsidP="00B81439">
      <w:pPr>
        <w:pStyle w:val="PL"/>
        <w:rPr>
          <w:ins w:id="6997" w:author="Huawei" w:date="2021-01-13T16:23:00Z"/>
          <w:noProof w:val="0"/>
        </w:rPr>
      </w:pPr>
      <w:ins w:id="6998" w:author="Huawei" w:date="2021-01-13T16:23:00Z">
        <w:r w:rsidRPr="002578C4">
          <w:rPr>
            <w:noProof w:val="0"/>
          </w:rPr>
          <w:t xml:space="preserve">        '307':</w:t>
        </w:r>
      </w:ins>
    </w:p>
    <w:p w14:paraId="06136407" w14:textId="77777777" w:rsidR="00B81439" w:rsidRPr="002578C4" w:rsidRDefault="00B81439" w:rsidP="00B81439">
      <w:pPr>
        <w:pStyle w:val="PL"/>
        <w:rPr>
          <w:ins w:id="6999" w:author="Huawei" w:date="2021-01-13T16:23:00Z"/>
          <w:noProof w:val="0"/>
        </w:rPr>
      </w:pPr>
      <w:ins w:id="7000" w:author="Huawei" w:date="2021-01-13T16:23:00Z">
        <w:r w:rsidRPr="002578C4">
          <w:rPr>
            <w:noProof w:val="0"/>
          </w:rPr>
          <w:t xml:space="preserve">          description: Temporary Redirect</w:t>
        </w:r>
      </w:ins>
    </w:p>
    <w:p w14:paraId="30F12375" w14:textId="77777777" w:rsidR="00B81439" w:rsidRDefault="00B81439" w:rsidP="00B81439">
      <w:pPr>
        <w:pStyle w:val="PL"/>
        <w:rPr>
          <w:ins w:id="7001" w:author="Huawei" w:date="2021-01-13T16:23:00Z"/>
        </w:rPr>
      </w:pPr>
      <w:ins w:id="7002" w:author="Huawei" w:date="2021-01-13T16:23:00Z">
        <w:r>
          <w:t xml:space="preserve">          content:</w:t>
        </w:r>
      </w:ins>
    </w:p>
    <w:p w14:paraId="2DE9FAD9" w14:textId="77777777" w:rsidR="00B81439" w:rsidRDefault="00B81439" w:rsidP="00B81439">
      <w:pPr>
        <w:pStyle w:val="PL"/>
        <w:rPr>
          <w:ins w:id="7003" w:author="Huawei" w:date="2021-01-13T16:23:00Z"/>
        </w:rPr>
      </w:pPr>
      <w:ins w:id="7004" w:author="Huawei" w:date="2021-01-13T16:23:00Z">
        <w:r>
          <w:t xml:space="preserve">            application/problem+json:</w:t>
        </w:r>
      </w:ins>
    </w:p>
    <w:p w14:paraId="04492B48" w14:textId="77777777" w:rsidR="00B81439" w:rsidRDefault="00B81439" w:rsidP="00B81439">
      <w:pPr>
        <w:pStyle w:val="PL"/>
        <w:rPr>
          <w:ins w:id="7005" w:author="Huawei" w:date="2021-01-13T16:23:00Z"/>
        </w:rPr>
      </w:pPr>
      <w:ins w:id="7006" w:author="Huawei" w:date="2021-01-13T16:23:00Z">
        <w:r>
          <w:t xml:space="preserve">              schema:</w:t>
        </w:r>
      </w:ins>
    </w:p>
    <w:p w14:paraId="060E1179" w14:textId="77777777" w:rsidR="00B81439" w:rsidRDefault="00B81439" w:rsidP="00B81439">
      <w:pPr>
        <w:pStyle w:val="PL"/>
        <w:rPr>
          <w:ins w:id="7007" w:author="Huawei" w:date="2021-01-13T16:23:00Z"/>
        </w:rPr>
      </w:pPr>
      <w:ins w:id="7008" w:author="Huawei" w:date="2021-01-13T16:23:00Z">
        <w:r>
          <w:t xml:space="preserve">                $ref: 'TS29571_CommonData.yaml#/components/schemas/ProblemDetails'</w:t>
        </w:r>
      </w:ins>
    </w:p>
    <w:p w14:paraId="64C0F7CB" w14:textId="77777777" w:rsidR="00B81439" w:rsidRPr="002578C4" w:rsidRDefault="00B81439" w:rsidP="00B81439">
      <w:pPr>
        <w:pStyle w:val="PL"/>
        <w:rPr>
          <w:ins w:id="7009" w:author="Huawei" w:date="2021-01-13T16:23:00Z"/>
          <w:noProof w:val="0"/>
        </w:rPr>
      </w:pPr>
      <w:ins w:id="7010" w:author="Huawei" w:date="2021-01-13T16:23:00Z">
        <w:r w:rsidRPr="002578C4">
          <w:rPr>
            <w:noProof w:val="0"/>
          </w:rPr>
          <w:t xml:space="preserve">          headers:</w:t>
        </w:r>
      </w:ins>
    </w:p>
    <w:p w14:paraId="59EF005C" w14:textId="77777777" w:rsidR="00B81439" w:rsidRPr="002578C4" w:rsidRDefault="00B81439" w:rsidP="00B81439">
      <w:pPr>
        <w:pStyle w:val="PL"/>
        <w:rPr>
          <w:ins w:id="7011" w:author="Huawei" w:date="2021-01-13T16:23:00Z"/>
          <w:noProof w:val="0"/>
        </w:rPr>
      </w:pPr>
      <w:ins w:id="701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0EDAC8D" w14:textId="77777777" w:rsidR="00B81439" w:rsidRPr="002578C4" w:rsidRDefault="00B81439" w:rsidP="00B81439">
      <w:pPr>
        <w:pStyle w:val="PL"/>
        <w:rPr>
          <w:ins w:id="7013" w:author="Huawei" w:date="2021-01-13T16:23:00Z"/>
          <w:noProof w:val="0"/>
        </w:rPr>
      </w:pPr>
      <w:ins w:id="701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0182F9" w14:textId="77777777" w:rsidR="00B81439" w:rsidRPr="002578C4" w:rsidRDefault="00B81439" w:rsidP="00B81439">
      <w:pPr>
        <w:pStyle w:val="PL"/>
        <w:rPr>
          <w:ins w:id="7015" w:author="Huawei" w:date="2021-01-13T16:23:00Z"/>
          <w:noProof w:val="0"/>
        </w:rPr>
      </w:pPr>
      <w:ins w:id="701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A0A7DEC" w14:textId="77777777" w:rsidR="00B81439" w:rsidRPr="002578C4" w:rsidRDefault="00B81439" w:rsidP="00B81439">
      <w:pPr>
        <w:pStyle w:val="PL"/>
        <w:rPr>
          <w:ins w:id="7017" w:author="Huawei" w:date="2021-01-13T16:23:00Z"/>
          <w:noProof w:val="0"/>
        </w:rPr>
      </w:pPr>
      <w:ins w:id="7018" w:author="Huawei" w:date="2021-01-13T16:23:00Z">
        <w:r w:rsidRPr="002578C4">
          <w:rPr>
            <w:noProof w:val="0"/>
          </w:rPr>
          <w:t xml:space="preserve">          </w:t>
        </w:r>
        <w:r w:rsidRPr="002578C4">
          <w:rPr>
            <w:noProof w:val="0"/>
            <w:lang w:eastAsia="zh-CN"/>
          </w:rPr>
          <w:t xml:space="preserve">    </w:t>
        </w:r>
        <w:r w:rsidRPr="002578C4">
          <w:rPr>
            <w:noProof w:val="0"/>
          </w:rPr>
          <w:t>schema:</w:t>
        </w:r>
      </w:ins>
    </w:p>
    <w:p w14:paraId="0F8D9D21" w14:textId="77777777" w:rsidR="00B81439" w:rsidRPr="002578C4" w:rsidRDefault="00B81439" w:rsidP="00B81439">
      <w:pPr>
        <w:pStyle w:val="PL"/>
        <w:rPr>
          <w:ins w:id="7019" w:author="Huawei" w:date="2021-01-13T16:23:00Z"/>
          <w:noProof w:val="0"/>
          <w:lang w:eastAsia="zh-CN"/>
        </w:rPr>
      </w:pPr>
      <w:ins w:id="702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6D1BF06" w14:textId="77777777" w:rsidR="00B81439" w:rsidRDefault="00B81439" w:rsidP="00B81439">
      <w:pPr>
        <w:pStyle w:val="PL"/>
        <w:rPr>
          <w:ins w:id="7021" w:author="Huawei" w:date="2021-01-13T16:23:00Z"/>
          <w:lang w:val="en-US"/>
        </w:rPr>
      </w:pPr>
      <w:ins w:id="7022" w:author="Huawei" w:date="2021-01-13T16:23:00Z">
        <w:r>
          <w:rPr>
            <w:lang w:val="en-US"/>
          </w:rPr>
          <w:t xml:space="preserve">            3gpp-Sbi-Target-Nf-Id:</w:t>
        </w:r>
      </w:ins>
    </w:p>
    <w:p w14:paraId="779A2051" w14:textId="0C8221DE" w:rsidR="00B81439" w:rsidRDefault="00B81439" w:rsidP="00B81439">
      <w:pPr>
        <w:pStyle w:val="PL"/>
        <w:rPr>
          <w:ins w:id="7023" w:author="Huawei" w:date="2021-01-13T16:23:00Z"/>
          <w:lang w:val="en-US"/>
        </w:rPr>
      </w:pPr>
      <w:ins w:id="7024" w:author="Huawei" w:date="2021-01-13T16:23:00Z">
        <w:r>
          <w:rPr>
            <w:lang w:val="en-US"/>
          </w:rPr>
          <w:t xml:space="preserve">              description: 'Identifier of the target NF (service) </w:t>
        </w:r>
      </w:ins>
      <w:ins w:id="7025" w:author="Huawei" w:date="2021-01-18T16:36:00Z">
        <w:r w:rsidR="005E2835">
          <w:rPr>
            <w:lang w:val="en-US"/>
          </w:rPr>
          <w:t>instance</w:t>
        </w:r>
      </w:ins>
      <w:ins w:id="7026" w:author="Huawei" w:date="2021-01-13T16:23:00Z">
        <w:r>
          <w:rPr>
            <w:lang w:val="en-US"/>
          </w:rPr>
          <w:t xml:space="preserve"> towards which the request is redirected'</w:t>
        </w:r>
      </w:ins>
    </w:p>
    <w:p w14:paraId="6ED6CD24" w14:textId="77777777" w:rsidR="00B81439" w:rsidRDefault="00B81439" w:rsidP="00B81439">
      <w:pPr>
        <w:pStyle w:val="PL"/>
        <w:rPr>
          <w:ins w:id="7027" w:author="Huawei" w:date="2021-01-13T16:23:00Z"/>
          <w:lang w:val="en-US"/>
        </w:rPr>
      </w:pPr>
      <w:ins w:id="7028" w:author="Huawei" w:date="2021-01-13T16:23:00Z">
        <w:r>
          <w:rPr>
            <w:lang w:val="en-US"/>
          </w:rPr>
          <w:t xml:space="preserve">              schema:</w:t>
        </w:r>
      </w:ins>
    </w:p>
    <w:p w14:paraId="4188D8E3" w14:textId="77777777" w:rsidR="00B81439" w:rsidRDefault="00B81439" w:rsidP="00B81439">
      <w:pPr>
        <w:pStyle w:val="PL"/>
        <w:rPr>
          <w:ins w:id="7029" w:author="Huawei" w:date="2021-01-13T16:23:00Z"/>
          <w:lang w:val="en-US"/>
        </w:rPr>
      </w:pPr>
      <w:ins w:id="7030" w:author="Huawei" w:date="2021-01-13T16:23:00Z">
        <w:r>
          <w:rPr>
            <w:lang w:val="en-US"/>
          </w:rPr>
          <w:t xml:space="preserve">                type: string</w:t>
        </w:r>
      </w:ins>
    </w:p>
    <w:p w14:paraId="39F54B37" w14:textId="77777777" w:rsidR="00B81439" w:rsidRPr="002578C4" w:rsidRDefault="00B81439" w:rsidP="00B81439">
      <w:pPr>
        <w:pStyle w:val="PL"/>
        <w:rPr>
          <w:ins w:id="7031" w:author="Huawei" w:date="2021-01-13T16:23:00Z"/>
          <w:noProof w:val="0"/>
        </w:rPr>
      </w:pPr>
      <w:ins w:id="7032" w:author="Huawei" w:date="2021-01-13T16:23:00Z">
        <w:r w:rsidRPr="002578C4">
          <w:rPr>
            <w:noProof w:val="0"/>
          </w:rPr>
          <w:t xml:space="preserve">        '308':</w:t>
        </w:r>
      </w:ins>
    </w:p>
    <w:p w14:paraId="12535327" w14:textId="77777777" w:rsidR="00B81439" w:rsidRPr="002578C4" w:rsidRDefault="00B81439" w:rsidP="00B81439">
      <w:pPr>
        <w:pStyle w:val="PL"/>
        <w:rPr>
          <w:ins w:id="7033" w:author="Huawei" w:date="2021-01-13T16:23:00Z"/>
          <w:noProof w:val="0"/>
        </w:rPr>
      </w:pPr>
      <w:ins w:id="7034" w:author="Huawei" w:date="2021-01-13T16:23:00Z">
        <w:r w:rsidRPr="002578C4">
          <w:rPr>
            <w:noProof w:val="0"/>
          </w:rPr>
          <w:t xml:space="preserve">          description: Permanent Redirect</w:t>
        </w:r>
      </w:ins>
    </w:p>
    <w:p w14:paraId="21A9AE4D" w14:textId="77777777" w:rsidR="00B81439" w:rsidRDefault="00B81439" w:rsidP="00B81439">
      <w:pPr>
        <w:pStyle w:val="PL"/>
        <w:rPr>
          <w:ins w:id="7035" w:author="Huawei" w:date="2021-01-13T16:23:00Z"/>
        </w:rPr>
      </w:pPr>
      <w:ins w:id="7036" w:author="Huawei" w:date="2021-01-13T16:23:00Z">
        <w:r>
          <w:t xml:space="preserve">          content:</w:t>
        </w:r>
      </w:ins>
    </w:p>
    <w:p w14:paraId="05907D1E" w14:textId="77777777" w:rsidR="00B81439" w:rsidRDefault="00B81439" w:rsidP="00B81439">
      <w:pPr>
        <w:pStyle w:val="PL"/>
        <w:rPr>
          <w:ins w:id="7037" w:author="Huawei" w:date="2021-01-13T16:23:00Z"/>
        </w:rPr>
      </w:pPr>
      <w:ins w:id="7038" w:author="Huawei" w:date="2021-01-13T16:23:00Z">
        <w:r>
          <w:t xml:space="preserve">            application/problem+json:</w:t>
        </w:r>
      </w:ins>
    </w:p>
    <w:p w14:paraId="131CA3C5" w14:textId="77777777" w:rsidR="00B81439" w:rsidRDefault="00B81439" w:rsidP="00B81439">
      <w:pPr>
        <w:pStyle w:val="PL"/>
        <w:rPr>
          <w:ins w:id="7039" w:author="Huawei" w:date="2021-01-13T16:23:00Z"/>
        </w:rPr>
      </w:pPr>
      <w:ins w:id="7040" w:author="Huawei" w:date="2021-01-13T16:23:00Z">
        <w:r>
          <w:t xml:space="preserve">              schema:</w:t>
        </w:r>
      </w:ins>
    </w:p>
    <w:p w14:paraId="4CC37510" w14:textId="77777777" w:rsidR="00B81439" w:rsidRDefault="00B81439" w:rsidP="00B81439">
      <w:pPr>
        <w:pStyle w:val="PL"/>
        <w:rPr>
          <w:ins w:id="7041" w:author="Huawei" w:date="2021-01-13T16:23:00Z"/>
        </w:rPr>
      </w:pPr>
      <w:ins w:id="7042" w:author="Huawei" w:date="2021-01-13T16:23:00Z">
        <w:r>
          <w:t xml:space="preserve">                $ref: 'TS29571_CommonData.yaml#/components/schemas/ProblemDetails'</w:t>
        </w:r>
      </w:ins>
    </w:p>
    <w:p w14:paraId="016EBF02" w14:textId="77777777" w:rsidR="00B81439" w:rsidRPr="002578C4" w:rsidRDefault="00B81439" w:rsidP="00B81439">
      <w:pPr>
        <w:pStyle w:val="PL"/>
        <w:rPr>
          <w:ins w:id="7043" w:author="Huawei" w:date="2021-01-13T16:23:00Z"/>
          <w:noProof w:val="0"/>
        </w:rPr>
      </w:pPr>
      <w:ins w:id="7044" w:author="Huawei" w:date="2021-01-13T16:23:00Z">
        <w:r w:rsidRPr="002578C4">
          <w:rPr>
            <w:noProof w:val="0"/>
          </w:rPr>
          <w:t xml:space="preserve">          headers:</w:t>
        </w:r>
      </w:ins>
    </w:p>
    <w:p w14:paraId="10A25B30" w14:textId="77777777" w:rsidR="00B81439" w:rsidRPr="002578C4" w:rsidRDefault="00B81439" w:rsidP="00B81439">
      <w:pPr>
        <w:pStyle w:val="PL"/>
        <w:rPr>
          <w:ins w:id="7045" w:author="Huawei" w:date="2021-01-13T16:23:00Z"/>
          <w:noProof w:val="0"/>
        </w:rPr>
      </w:pPr>
      <w:ins w:id="704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F910167" w14:textId="77777777" w:rsidR="00B81439" w:rsidRPr="002578C4" w:rsidRDefault="00B81439" w:rsidP="00B81439">
      <w:pPr>
        <w:pStyle w:val="PL"/>
        <w:rPr>
          <w:ins w:id="7047" w:author="Huawei" w:date="2021-01-13T16:23:00Z"/>
          <w:noProof w:val="0"/>
        </w:rPr>
      </w:pPr>
      <w:ins w:id="704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8EF9DE7" w14:textId="77777777" w:rsidR="00B81439" w:rsidRPr="002578C4" w:rsidRDefault="00B81439" w:rsidP="00B81439">
      <w:pPr>
        <w:pStyle w:val="PL"/>
        <w:rPr>
          <w:ins w:id="7049" w:author="Huawei" w:date="2021-01-13T16:23:00Z"/>
          <w:noProof w:val="0"/>
        </w:rPr>
      </w:pPr>
      <w:ins w:id="705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B898208" w14:textId="77777777" w:rsidR="00B81439" w:rsidRPr="002578C4" w:rsidRDefault="00B81439" w:rsidP="00B81439">
      <w:pPr>
        <w:pStyle w:val="PL"/>
        <w:rPr>
          <w:ins w:id="7051" w:author="Huawei" w:date="2021-01-13T16:23:00Z"/>
          <w:noProof w:val="0"/>
        </w:rPr>
      </w:pPr>
      <w:ins w:id="7052" w:author="Huawei" w:date="2021-01-13T16:23:00Z">
        <w:r w:rsidRPr="002578C4">
          <w:rPr>
            <w:noProof w:val="0"/>
          </w:rPr>
          <w:t xml:space="preserve">          </w:t>
        </w:r>
        <w:r w:rsidRPr="002578C4">
          <w:rPr>
            <w:noProof w:val="0"/>
            <w:lang w:eastAsia="zh-CN"/>
          </w:rPr>
          <w:t xml:space="preserve">    </w:t>
        </w:r>
        <w:r w:rsidRPr="002578C4">
          <w:rPr>
            <w:noProof w:val="0"/>
          </w:rPr>
          <w:t>schema:</w:t>
        </w:r>
      </w:ins>
    </w:p>
    <w:p w14:paraId="454E41F3" w14:textId="77777777" w:rsidR="00B81439" w:rsidRPr="002578C4" w:rsidRDefault="00B81439" w:rsidP="00B81439">
      <w:pPr>
        <w:pStyle w:val="PL"/>
        <w:rPr>
          <w:ins w:id="7053" w:author="Huawei" w:date="2021-01-13T16:23:00Z"/>
          <w:noProof w:val="0"/>
          <w:lang w:eastAsia="zh-CN"/>
        </w:rPr>
      </w:pPr>
      <w:ins w:id="705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644E755" w14:textId="77777777" w:rsidR="00B81439" w:rsidRDefault="00B81439" w:rsidP="00B81439">
      <w:pPr>
        <w:pStyle w:val="PL"/>
        <w:rPr>
          <w:ins w:id="7055" w:author="Huawei" w:date="2021-01-13T16:23:00Z"/>
          <w:lang w:val="en-US"/>
        </w:rPr>
      </w:pPr>
      <w:ins w:id="7056" w:author="Huawei" w:date="2021-01-13T16:23:00Z">
        <w:r>
          <w:rPr>
            <w:lang w:val="en-US"/>
          </w:rPr>
          <w:t xml:space="preserve">            3gpp-Sbi-Target-Nf-Id:</w:t>
        </w:r>
      </w:ins>
    </w:p>
    <w:p w14:paraId="7C6BA2D5" w14:textId="530EE7EC" w:rsidR="00B81439" w:rsidRDefault="00B81439" w:rsidP="00B81439">
      <w:pPr>
        <w:pStyle w:val="PL"/>
        <w:rPr>
          <w:ins w:id="7057" w:author="Huawei" w:date="2021-01-13T16:23:00Z"/>
          <w:lang w:val="en-US"/>
        </w:rPr>
      </w:pPr>
      <w:ins w:id="7058" w:author="Huawei" w:date="2021-01-13T16:23:00Z">
        <w:r>
          <w:rPr>
            <w:lang w:val="en-US"/>
          </w:rPr>
          <w:t xml:space="preserve">              description: 'Identifier of the target NF (service) </w:t>
        </w:r>
      </w:ins>
      <w:ins w:id="7059" w:author="Huawei" w:date="2021-01-18T16:36:00Z">
        <w:r w:rsidR="005E2835">
          <w:rPr>
            <w:lang w:val="en-US"/>
          </w:rPr>
          <w:t>instance</w:t>
        </w:r>
      </w:ins>
      <w:ins w:id="7060" w:author="Huawei" w:date="2021-01-13T16:23:00Z">
        <w:r>
          <w:rPr>
            <w:lang w:val="en-US"/>
          </w:rPr>
          <w:t xml:space="preserve"> towards which the request is redirected'</w:t>
        </w:r>
      </w:ins>
    </w:p>
    <w:p w14:paraId="4852C85A" w14:textId="77777777" w:rsidR="00B81439" w:rsidRDefault="00B81439" w:rsidP="00B81439">
      <w:pPr>
        <w:pStyle w:val="PL"/>
        <w:rPr>
          <w:ins w:id="7061" w:author="Huawei" w:date="2021-01-13T16:23:00Z"/>
          <w:lang w:val="en-US"/>
        </w:rPr>
      </w:pPr>
      <w:ins w:id="7062" w:author="Huawei" w:date="2021-01-13T16:23:00Z">
        <w:r>
          <w:rPr>
            <w:lang w:val="en-US"/>
          </w:rPr>
          <w:t xml:space="preserve">              schema:</w:t>
        </w:r>
      </w:ins>
    </w:p>
    <w:p w14:paraId="2ADD1204" w14:textId="77777777" w:rsidR="00B81439" w:rsidRDefault="00B81439" w:rsidP="00B81439">
      <w:pPr>
        <w:pStyle w:val="PL"/>
        <w:rPr>
          <w:ins w:id="7063" w:author="Huawei" w:date="2021-01-13T16:23:00Z"/>
          <w:lang w:val="en-US"/>
        </w:rPr>
      </w:pPr>
      <w:ins w:id="7064" w:author="Huawei" w:date="2021-01-13T16:23:00Z">
        <w:r>
          <w:rPr>
            <w:lang w:val="en-US"/>
          </w:rPr>
          <w:t xml:space="preserve">                type: string</w:t>
        </w:r>
      </w:ins>
    </w:p>
    <w:p w14:paraId="17A50911" w14:textId="77777777" w:rsidR="00304ACE" w:rsidRDefault="00304ACE" w:rsidP="00304ACE">
      <w:pPr>
        <w:pStyle w:val="PL"/>
      </w:pPr>
      <w:r>
        <w:t xml:space="preserve">        '400':</w:t>
      </w:r>
    </w:p>
    <w:p w14:paraId="31599BE1" w14:textId="77777777" w:rsidR="00304ACE" w:rsidRDefault="00304ACE" w:rsidP="00304ACE">
      <w:pPr>
        <w:pStyle w:val="PL"/>
      </w:pPr>
      <w:r>
        <w:t xml:space="preserve">          $ref: 'TS29122_CommonData.yaml#/components/responses/400'</w:t>
      </w:r>
    </w:p>
    <w:p w14:paraId="55BDE43F" w14:textId="77777777" w:rsidR="00304ACE" w:rsidRDefault="00304ACE" w:rsidP="00304ACE">
      <w:pPr>
        <w:pStyle w:val="PL"/>
      </w:pPr>
      <w:r>
        <w:t xml:space="preserve">        '401':</w:t>
      </w:r>
    </w:p>
    <w:p w14:paraId="70EA3919" w14:textId="77777777" w:rsidR="00304ACE" w:rsidRDefault="00304ACE" w:rsidP="00304ACE">
      <w:pPr>
        <w:pStyle w:val="PL"/>
      </w:pPr>
      <w:r>
        <w:t xml:space="preserve">          $ref: 'TS29122_CommonData.yaml#/components/responses/401'</w:t>
      </w:r>
    </w:p>
    <w:p w14:paraId="649D69B8" w14:textId="77777777" w:rsidR="00304ACE" w:rsidRDefault="00304ACE" w:rsidP="00304ACE">
      <w:pPr>
        <w:pStyle w:val="PL"/>
      </w:pPr>
      <w:r>
        <w:t xml:space="preserve">        '403':</w:t>
      </w:r>
    </w:p>
    <w:p w14:paraId="05ED9894" w14:textId="77777777" w:rsidR="00304ACE" w:rsidRDefault="00304ACE" w:rsidP="00304ACE">
      <w:pPr>
        <w:pStyle w:val="PL"/>
      </w:pPr>
      <w:r>
        <w:t xml:space="preserve">          $ref: 'TS29122_CommonData.yaml#/components/responses/403'</w:t>
      </w:r>
    </w:p>
    <w:p w14:paraId="07032C5A" w14:textId="77777777" w:rsidR="00304ACE" w:rsidRDefault="00304ACE" w:rsidP="00304ACE">
      <w:pPr>
        <w:pStyle w:val="PL"/>
      </w:pPr>
      <w:r>
        <w:t xml:space="preserve">        '404':</w:t>
      </w:r>
    </w:p>
    <w:p w14:paraId="1FC93038" w14:textId="77777777" w:rsidR="00304ACE" w:rsidRDefault="00304ACE" w:rsidP="00304ACE">
      <w:pPr>
        <w:pStyle w:val="PL"/>
      </w:pPr>
      <w:r>
        <w:t xml:space="preserve">          $ref: 'TS29122_CommonData.yaml#/components/responses/404'</w:t>
      </w:r>
    </w:p>
    <w:p w14:paraId="044B9EAD" w14:textId="77777777" w:rsidR="00304ACE" w:rsidRDefault="00304ACE" w:rsidP="00304ACE">
      <w:pPr>
        <w:pStyle w:val="PL"/>
      </w:pPr>
      <w:r>
        <w:t xml:space="preserve">        '406':</w:t>
      </w:r>
    </w:p>
    <w:p w14:paraId="64130D84" w14:textId="77777777" w:rsidR="00304ACE" w:rsidRDefault="00304ACE" w:rsidP="00304ACE">
      <w:pPr>
        <w:pStyle w:val="PL"/>
      </w:pPr>
      <w:r>
        <w:t xml:space="preserve">          $ref: 'TS29122_CommonData.yaml#/components/responses/406'</w:t>
      </w:r>
    </w:p>
    <w:p w14:paraId="49FA6369" w14:textId="77777777" w:rsidR="00304ACE" w:rsidRDefault="00304ACE" w:rsidP="00304ACE">
      <w:pPr>
        <w:pStyle w:val="PL"/>
      </w:pPr>
      <w:r>
        <w:t xml:space="preserve">        '429':</w:t>
      </w:r>
    </w:p>
    <w:p w14:paraId="25C4808C" w14:textId="77777777" w:rsidR="00304ACE" w:rsidRDefault="00304ACE" w:rsidP="00304ACE">
      <w:pPr>
        <w:pStyle w:val="PL"/>
      </w:pPr>
      <w:r>
        <w:t xml:space="preserve">          $ref: 'TS29122_CommonData.yaml#/components/responses/429'</w:t>
      </w:r>
    </w:p>
    <w:p w14:paraId="7E8446AF" w14:textId="77777777" w:rsidR="00304ACE" w:rsidRDefault="00304ACE" w:rsidP="00304ACE">
      <w:pPr>
        <w:pStyle w:val="PL"/>
      </w:pPr>
      <w:r>
        <w:t xml:space="preserve">        '500':</w:t>
      </w:r>
    </w:p>
    <w:p w14:paraId="3398A0E2" w14:textId="77777777" w:rsidR="00304ACE" w:rsidRDefault="00304ACE" w:rsidP="00304ACE">
      <w:pPr>
        <w:pStyle w:val="PL"/>
      </w:pPr>
      <w:r>
        <w:t xml:space="preserve">          $ref: 'TS29122_CommonData.yaml#/components/responses/500'</w:t>
      </w:r>
    </w:p>
    <w:p w14:paraId="0160DAF1" w14:textId="77777777" w:rsidR="00304ACE" w:rsidRDefault="00304ACE" w:rsidP="00304ACE">
      <w:pPr>
        <w:pStyle w:val="PL"/>
      </w:pPr>
      <w:r>
        <w:t xml:space="preserve">        '503':</w:t>
      </w:r>
    </w:p>
    <w:p w14:paraId="7BBC050C" w14:textId="77777777" w:rsidR="00304ACE" w:rsidRDefault="00304ACE" w:rsidP="00304ACE">
      <w:pPr>
        <w:pStyle w:val="PL"/>
      </w:pPr>
      <w:r>
        <w:t xml:space="preserve">          $ref: 'TS29122_CommonData.yaml#/components/responses/503'</w:t>
      </w:r>
    </w:p>
    <w:p w14:paraId="771A91B9" w14:textId="77777777" w:rsidR="00304ACE" w:rsidRDefault="00304ACE" w:rsidP="00304ACE">
      <w:pPr>
        <w:pStyle w:val="PL"/>
      </w:pPr>
      <w:r>
        <w:t xml:space="preserve">        default:</w:t>
      </w:r>
    </w:p>
    <w:p w14:paraId="51554F08" w14:textId="77777777" w:rsidR="00304ACE" w:rsidRDefault="00304ACE" w:rsidP="00304ACE">
      <w:pPr>
        <w:pStyle w:val="PL"/>
      </w:pPr>
      <w:r>
        <w:t xml:space="preserve">          $ref: 'TS29122_CommonData.yaml#/components/responses/default'</w:t>
      </w:r>
    </w:p>
    <w:p w14:paraId="50C5C43E" w14:textId="77777777" w:rsidR="00304ACE" w:rsidRDefault="00304ACE" w:rsidP="00304ACE">
      <w:pPr>
        <w:pStyle w:val="PL"/>
      </w:pPr>
    </w:p>
    <w:p w14:paraId="4E064C4C" w14:textId="77777777" w:rsidR="00304ACE" w:rsidRDefault="00304ACE" w:rsidP="00304ACE">
      <w:pPr>
        <w:pStyle w:val="PL"/>
      </w:pPr>
      <w:r>
        <w:t xml:space="preserve">    patch:</w:t>
      </w:r>
    </w:p>
    <w:p w14:paraId="62A9EE47" w14:textId="77777777" w:rsidR="00304ACE" w:rsidRDefault="00304ACE" w:rsidP="00304ACE">
      <w:pPr>
        <w:pStyle w:val="PL"/>
      </w:pPr>
      <w:r>
        <w:t xml:space="preserve">      summary: Updates/replaces an existing subscription resource</w:t>
      </w:r>
    </w:p>
    <w:p w14:paraId="2C26FE80" w14:textId="77777777" w:rsidR="00304ACE" w:rsidRDefault="00304ACE" w:rsidP="00304ACE">
      <w:pPr>
        <w:pStyle w:val="PL"/>
      </w:pPr>
      <w:r>
        <w:t xml:space="preserve">      tags:</w:t>
      </w:r>
    </w:p>
    <w:p w14:paraId="6EFE2CC5" w14:textId="77777777" w:rsidR="00304ACE" w:rsidRDefault="00304ACE" w:rsidP="00304ACE">
      <w:pPr>
        <w:pStyle w:val="PL"/>
      </w:pPr>
      <w:r>
        <w:t xml:space="preserve">        - </w:t>
      </w:r>
      <w:r>
        <w:rPr>
          <w:rFonts w:eastAsia="Times New Roman"/>
        </w:rPr>
        <w:t>Individual Applied BDT Policy Subscription</w:t>
      </w:r>
    </w:p>
    <w:p w14:paraId="28086B38" w14:textId="77777777" w:rsidR="00304ACE" w:rsidRDefault="00304ACE" w:rsidP="00304ACE">
      <w:pPr>
        <w:pStyle w:val="PL"/>
      </w:pPr>
      <w:r>
        <w:t xml:space="preserve">      requestBody:</w:t>
      </w:r>
    </w:p>
    <w:p w14:paraId="6605FB50" w14:textId="77777777" w:rsidR="00304ACE" w:rsidRDefault="00304ACE" w:rsidP="00304ACE">
      <w:pPr>
        <w:pStyle w:val="PL"/>
      </w:pPr>
      <w:r>
        <w:t xml:space="preserve">        required: true</w:t>
      </w:r>
    </w:p>
    <w:p w14:paraId="0E872034" w14:textId="77777777" w:rsidR="00304ACE" w:rsidRDefault="00304ACE" w:rsidP="00304ACE">
      <w:pPr>
        <w:pStyle w:val="PL"/>
      </w:pPr>
      <w:r>
        <w:t xml:space="preserve">        content:</w:t>
      </w:r>
    </w:p>
    <w:p w14:paraId="70EB3332" w14:textId="77777777" w:rsidR="00304ACE" w:rsidRDefault="00304ACE" w:rsidP="00304ACE">
      <w:pPr>
        <w:pStyle w:val="PL"/>
      </w:pPr>
      <w:r>
        <w:t xml:space="preserve">          application/merge-patch+json:</w:t>
      </w:r>
    </w:p>
    <w:p w14:paraId="0A17E9DF" w14:textId="77777777" w:rsidR="00304ACE" w:rsidRDefault="00304ACE" w:rsidP="00304ACE">
      <w:pPr>
        <w:pStyle w:val="PL"/>
      </w:pPr>
      <w:r>
        <w:t xml:space="preserve">            schema:</w:t>
      </w:r>
    </w:p>
    <w:p w14:paraId="5273C848" w14:textId="77777777" w:rsidR="00304ACE" w:rsidRDefault="00304ACE" w:rsidP="00304ACE">
      <w:pPr>
        <w:pStyle w:val="PL"/>
      </w:pPr>
      <w:r>
        <w:t xml:space="preserve">              $ref: '#/components/schemas/AppliedBdtPolicyPatch'</w:t>
      </w:r>
    </w:p>
    <w:p w14:paraId="3ED75BCE" w14:textId="77777777" w:rsidR="00304ACE" w:rsidRDefault="00304ACE" w:rsidP="00304ACE">
      <w:pPr>
        <w:pStyle w:val="PL"/>
      </w:pPr>
      <w:r>
        <w:t xml:space="preserve">      responses:</w:t>
      </w:r>
    </w:p>
    <w:p w14:paraId="66E9CC05" w14:textId="77777777" w:rsidR="00304ACE" w:rsidRDefault="00304ACE" w:rsidP="00304ACE">
      <w:pPr>
        <w:pStyle w:val="PL"/>
      </w:pPr>
      <w:r>
        <w:t xml:space="preserve">        '200':</w:t>
      </w:r>
    </w:p>
    <w:p w14:paraId="3244C205" w14:textId="77777777" w:rsidR="00304ACE" w:rsidRDefault="00304ACE" w:rsidP="00304ACE">
      <w:pPr>
        <w:pStyle w:val="PL"/>
      </w:pPr>
      <w:r>
        <w:t xml:space="preserve">          description: OK. The subscription was modified successfully.</w:t>
      </w:r>
    </w:p>
    <w:p w14:paraId="12D40A5E" w14:textId="77777777" w:rsidR="00304ACE" w:rsidRDefault="00304ACE" w:rsidP="00304ACE">
      <w:pPr>
        <w:pStyle w:val="PL"/>
      </w:pPr>
      <w:r>
        <w:t xml:space="preserve">          content:</w:t>
      </w:r>
    </w:p>
    <w:p w14:paraId="6B9E75BD" w14:textId="77777777" w:rsidR="00304ACE" w:rsidRDefault="00304ACE" w:rsidP="00304ACE">
      <w:pPr>
        <w:pStyle w:val="PL"/>
      </w:pPr>
      <w:r>
        <w:t xml:space="preserve">            application/json:</w:t>
      </w:r>
    </w:p>
    <w:p w14:paraId="3917B957" w14:textId="77777777" w:rsidR="00304ACE" w:rsidRDefault="00304ACE" w:rsidP="00304ACE">
      <w:pPr>
        <w:pStyle w:val="PL"/>
      </w:pPr>
      <w:r>
        <w:t xml:space="preserve">              schema:</w:t>
      </w:r>
    </w:p>
    <w:p w14:paraId="5E2E04D0" w14:textId="77777777" w:rsidR="00304ACE" w:rsidRDefault="00304ACE" w:rsidP="00304ACE">
      <w:pPr>
        <w:pStyle w:val="PL"/>
      </w:pPr>
      <w:r>
        <w:t xml:space="preserve">                $ref: '#/components/schemas/AppliedBdtPolicy'</w:t>
      </w:r>
    </w:p>
    <w:p w14:paraId="267B80F9" w14:textId="77777777" w:rsidR="00304ACE" w:rsidRDefault="00304ACE" w:rsidP="00304ACE">
      <w:pPr>
        <w:pStyle w:val="PL"/>
        <w:rPr>
          <w:noProof w:val="0"/>
        </w:rPr>
      </w:pPr>
      <w:r>
        <w:rPr>
          <w:noProof w:val="0"/>
        </w:rPr>
        <w:t xml:space="preserve">        '204':</w:t>
      </w:r>
    </w:p>
    <w:p w14:paraId="6B0F8907" w14:textId="77777777" w:rsidR="00304ACE" w:rsidRDefault="00304ACE" w:rsidP="00304ACE">
      <w:pPr>
        <w:pStyle w:val="PL"/>
      </w:pPr>
      <w:r>
        <w:rPr>
          <w:noProof w:val="0"/>
        </w:rPr>
        <w:t xml:space="preserve">          </w:t>
      </w:r>
      <w:r>
        <w:t>description: No content. The subscription was modified successfully.</w:t>
      </w:r>
    </w:p>
    <w:p w14:paraId="0128C553" w14:textId="77777777" w:rsidR="00B81439" w:rsidRPr="002578C4" w:rsidRDefault="00B81439" w:rsidP="00B81439">
      <w:pPr>
        <w:pStyle w:val="PL"/>
        <w:rPr>
          <w:ins w:id="7065" w:author="Huawei" w:date="2021-01-13T16:25:00Z"/>
          <w:noProof w:val="0"/>
        </w:rPr>
      </w:pPr>
      <w:ins w:id="7066" w:author="Huawei" w:date="2021-01-13T16:25:00Z">
        <w:r w:rsidRPr="002578C4">
          <w:rPr>
            <w:noProof w:val="0"/>
          </w:rPr>
          <w:t xml:space="preserve">        '307':</w:t>
        </w:r>
      </w:ins>
    </w:p>
    <w:p w14:paraId="1426A4D2" w14:textId="77777777" w:rsidR="00B81439" w:rsidRPr="002578C4" w:rsidRDefault="00B81439" w:rsidP="00B81439">
      <w:pPr>
        <w:pStyle w:val="PL"/>
        <w:rPr>
          <w:ins w:id="7067" w:author="Huawei" w:date="2021-01-13T16:25:00Z"/>
          <w:noProof w:val="0"/>
        </w:rPr>
      </w:pPr>
      <w:ins w:id="7068" w:author="Huawei" w:date="2021-01-13T16:25:00Z">
        <w:r w:rsidRPr="002578C4">
          <w:rPr>
            <w:noProof w:val="0"/>
          </w:rPr>
          <w:t xml:space="preserve">          description: Temporary Redirect</w:t>
        </w:r>
      </w:ins>
    </w:p>
    <w:p w14:paraId="298DD173" w14:textId="77777777" w:rsidR="00B81439" w:rsidRDefault="00B81439" w:rsidP="00B81439">
      <w:pPr>
        <w:pStyle w:val="PL"/>
        <w:rPr>
          <w:ins w:id="7069" w:author="Huawei" w:date="2021-01-13T16:25:00Z"/>
        </w:rPr>
      </w:pPr>
      <w:ins w:id="7070" w:author="Huawei" w:date="2021-01-13T16:25:00Z">
        <w:r>
          <w:t xml:space="preserve">          content:</w:t>
        </w:r>
      </w:ins>
    </w:p>
    <w:p w14:paraId="40A900DB" w14:textId="77777777" w:rsidR="00B81439" w:rsidRDefault="00B81439" w:rsidP="00B81439">
      <w:pPr>
        <w:pStyle w:val="PL"/>
        <w:rPr>
          <w:ins w:id="7071" w:author="Huawei" w:date="2021-01-13T16:25:00Z"/>
        </w:rPr>
      </w:pPr>
      <w:ins w:id="7072" w:author="Huawei" w:date="2021-01-13T16:25:00Z">
        <w:r>
          <w:t xml:space="preserve">            application/problem+json:</w:t>
        </w:r>
      </w:ins>
    </w:p>
    <w:p w14:paraId="2E92AC1C" w14:textId="77777777" w:rsidR="00B81439" w:rsidRDefault="00B81439" w:rsidP="00B81439">
      <w:pPr>
        <w:pStyle w:val="PL"/>
        <w:rPr>
          <w:ins w:id="7073" w:author="Huawei" w:date="2021-01-13T16:25:00Z"/>
        </w:rPr>
      </w:pPr>
      <w:ins w:id="7074" w:author="Huawei" w:date="2021-01-13T16:25:00Z">
        <w:r>
          <w:t xml:space="preserve">              schema:</w:t>
        </w:r>
      </w:ins>
    </w:p>
    <w:p w14:paraId="4BE18889" w14:textId="77777777" w:rsidR="00B81439" w:rsidRDefault="00B81439" w:rsidP="00B81439">
      <w:pPr>
        <w:pStyle w:val="PL"/>
        <w:rPr>
          <w:ins w:id="7075" w:author="Huawei" w:date="2021-01-13T16:25:00Z"/>
        </w:rPr>
      </w:pPr>
      <w:ins w:id="7076" w:author="Huawei" w:date="2021-01-13T16:25:00Z">
        <w:r>
          <w:t xml:space="preserve">                $ref: 'TS29571_CommonData.yaml#/components/schemas/ProblemDetails'</w:t>
        </w:r>
      </w:ins>
    </w:p>
    <w:p w14:paraId="263FCBDC" w14:textId="77777777" w:rsidR="00B81439" w:rsidRPr="002578C4" w:rsidRDefault="00B81439" w:rsidP="00B81439">
      <w:pPr>
        <w:pStyle w:val="PL"/>
        <w:rPr>
          <w:ins w:id="7077" w:author="Huawei" w:date="2021-01-13T16:25:00Z"/>
          <w:noProof w:val="0"/>
        </w:rPr>
      </w:pPr>
      <w:ins w:id="7078" w:author="Huawei" w:date="2021-01-13T16:25:00Z">
        <w:r w:rsidRPr="002578C4">
          <w:rPr>
            <w:noProof w:val="0"/>
          </w:rPr>
          <w:t xml:space="preserve">          headers:</w:t>
        </w:r>
      </w:ins>
    </w:p>
    <w:p w14:paraId="787C7376" w14:textId="77777777" w:rsidR="00B81439" w:rsidRPr="002578C4" w:rsidRDefault="00B81439" w:rsidP="00B81439">
      <w:pPr>
        <w:pStyle w:val="PL"/>
        <w:rPr>
          <w:ins w:id="7079" w:author="Huawei" w:date="2021-01-13T16:25:00Z"/>
          <w:noProof w:val="0"/>
        </w:rPr>
      </w:pPr>
      <w:ins w:id="708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59666D14" w14:textId="77777777" w:rsidR="00B81439" w:rsidRPr="002578C4" w:rsidRDefault="00B81439" w:rsidP="00B81439">
      <w:pPr>
        <w:pStyle w:val="PL"/>
        <w:rPr>
          <w:ins w:id="7081" w:author="Huawei" w:date="2021-01-13T16:25:00Z"/>
          <w:noProof w:val="0"/>
        </w:rPr>
      </w:pPr>
      <w:ins w:id="7082"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7371CE" w14:textId="77777777" w:rsidR="00B81439" w:rsidRPr="002578C4" w:rsidRDefault="00B81439" w:rsidP="00B81439">
      <w:pPr>
        <w:pStyle w:val="PL"/>
        <w:rPr>
          <w:ins w:id="7083" w:author="Huawei" w:date="2021-01-13T16:25:00Z"/>
          <w:noProof w:val="0"/>
        </w:rPr>
      </w:pPr>
      <w:ins w:id="7084"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CE1C7FF" w14:textId="77777777" w:rsidR="00B81439" w:rsidRPr="002578C4" w:rsidRDefault="00B81439" w:rsidP="00B81439">
      <w:pPr>
        <w:pStyle w:val="PL"/>
        <w:rPr>
          <w:ins w:id="7085" w:author="Huawei" w:date="2021-01-13T16:25:00Z"/>
          <w:noProof w:val="0"/>
        </w:rPr>
      </w:pPr>
      <w:ins w:id="7086" w:author="Huawei" w:date="2021-01-13T16:25:00Z">
        <w:r w:rsidRPr="002578C4">
          <w:rPr>
            <w:noProof w:val="0"/>
          </w:rPr>
          <w:t xml:space="preserve">          </w:t>
        </w:r>
        <w:r w:rsidRPr="002578C4">
          <w:rPr>
            <w:noProof w:val="0"/>
            <w:lang w:eastAsia="zh-CN"/>
          </w:rPr>
          <w:t xml:space="preserve">    </w:t>
        </w:r>
        <w:r w:rsidRPr="002578C4">
          <w:rPr>
            <w:noProof w:val="0"/>
          </w:rPr>
          <w:t>schema:</w:t>
        </w:r>
      </w:ins>
    </w:p>
    <w:p w14:paraId="2CC26B83" w14:textId="77777777" w:rsidR="00B81439" w:rsidRPr="002578C4" w:rsidRDefault="00B81439" w:rsidP="00B81439">
      <w:pPr>
        <w:pStyle w:val="PL"/>
        <w:rPr>
          <w:ins w:id="7087" w:author="Huawei" w:date="2021-01-13T16:25:00Z"/>
          <w:noProof w:val="0"/>
          <w:lang w:eastAsia="zh-CN"/>
        </w:rPr>
      </w:pPr>
      <w:ins w:id="7088"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39A34D64" w14:textId="77777777" w:rsidR="00B81439" w:rsidRDefault="00B81439" w:rsidP="00B81439">
      <w:pPr>
        <w:pStyle w:val="PL"/>
        <w:rPr>
          <w:ins w:id="7089" w:author="Huawei" w:date="2021-01-13T16:25:00Z"/>
          <w:lang w:val="en-US"/>
        </w:rPr>
      </w:pPr>
      <w:ins w:id="7090" w:author="Huawei" w:date="2021-01-13T16:25:00Z">
        <w:r>
          <w:rPr>
            <w:lang w:val="en-US"/>
          </w:rPr>
          <w:t xml:space="preserve">            3gpp-Sbi-Target-Nf-Id:</w:t>
        </w:r>
      </w:ins>
    </w:p>
    <w:p w14:paraId="48DCD623" w14:textId="3665182D" w:rsidR="00B81439" w:rsidRDefault="00B81439" w:rsidP="00B81439">
      <w:pPr>
        <w:pStyle w:val="PL"/>
        <w:rPr>
          <w:ins w:id="7091" w:author="Huawei" w:date="2021-01-13T16:25:00Z"/>
          <w:lang w:val="en-US"/>
        </w:rPr>
      </w:pPr>
      <w:ins w:id="7092" w:author="Huawei" w:date="2021-01-13T16:25:00Z">
        <w:r>
          <w:rPr>
            <w:lang w:val="en-US"/>
          </w:rPr>
          <w:t xml:space="preserve">              description: 'Identifier of the target NF (service) </w:t>
        </w:r>
      </w:ins>
      <w:ins w:id="7093" w:author="Huawei" w:date="2021-01-18T16:36:00Z">
        <w:r w:rsidR="005E2835">
          <w:rPr>
            <w:lang w:val="en-US"/>
          </w:rPr>
          <w:t>instance</w:t>
        </w:r>
      </w:ins>
      <w:ins w:id="7094" w:author="Huawei" w:date="2021-01-13T16:25:00Z">
        <w:r>
          <w:rPr>
            <w:lang w:val="en-US"/>
          </w:rPr>
          <w:t xml:space="preserve"> towards which the request is redirected'</w:t>
        </w:r>
      </w:ins>
    </w:p>
    <w:p w14:paraId="5B0FCA44" w14:textId="77777777" w:rsidR="00B81439" w:rsidRDefault="00B81439" w:rsidP="00B81439">
      <w:pPr>
        <w:pStyle w:val="PL"/>
        <w:rPr>
          <w:ins w:id="7095" w:author="Huawei" w:date="2021-01-13T16:25:00Z"/>
          <w:lang w:val="en-US"/>
        </w:rPr>
      </w:pPr>
      <w:ins w:id="7096" w:author="Huawei" w:date="2021-01-13T16:25:00Z">
        <w:r>
          <w:rPr>
            <w:lang w:val="en-US"/>
          </w:rPr>
          <w:t xml:space="preserve">              schema:</w:t>
        </w:r>
      </w:ins>
    </w:p>
    <w:p w14:paraId="07CF6C79" w14:textId="77777777" w:rsidR="00B81439" w:rsidRDefault="00B81439" w:rsidP="00B81439">
      <w:pPr>
        <w:pStyle w:val="PL"/>
        <w:rPr>
          <w:ins w:id="7097" w:author="Huawei" w:date="2021-01-13T16:25:00Z"/>
          <w:lang w:val="en-US"/>
        </w:rPr>
      </w:pPr>
      <w:ins w:id="7098" w:author="Huawei" w:date="2021-01-13T16:25:00Z">
        <w:r>
          <w:rPr>
            <w:lang w:val="en-US"/>
          </w:rPr>
          <w:t xml:space="preserve">                type: string</w:t>
        </w:r>
      </w:ins>
    </w:p>
    <w:p w14:paraId="3B81024C" w14:textId="77777777" w:rsidR="00B81439" w:rsidRPr="002578C4" w:rsidRDefault="00B81439" w:rsidP="00B81439">
      <w:pPr>
        <w:pStyle w:val="PL"/>
        <w:rPr>
          <w:ins w:id="7099" w:author="Huawei" w:date="2021-01-13T16:25:00Z"/>
          <w:noProof w:val="0"/>
        </w:rPr>
      </w:pPr>
      <w:ins w:id="7100" w:author="Huawei" w:date="2021-01-13T16:25:00Z">
        <w:r w:rsidRPr="002578C4">
          <w:rPr>
            <w:noProof w:val="0"/>
          </w:rPr>
          <w:t xml:space="preserve">        '308':</w:t>
        </w:r>
      </w:ins>
    </w:p>
    <w:p w14:paraId="5F41FB1E" w14:textId="77777777" w:rsidR="00B81439" w:rsidRPr="002578C4" w:rsidRDefault="00B81439" w:rsidP="00B81439">
      <w:pPr>
        <w:pStyle w:val="PL"/>
        <w:rPr>
          <w:ins w:id="7101" w:author="Huawei" w:date="2021-01-13T16:25:00Z"/>
          <w:noProof w:val="0"/>
        </w:rPr>
      </w:pPr>
      <w:ins w:id="7102" w:author="Huawei" w:date="2021-01-13T16:25:00Z">
        <w:r w:rsidRPr="002578C4">
          <w:rPr>
            <w:noProof w:val="0"/>
          </w:rPr>
          <w:t xml:space="preserve">          description: Permanent Redirect</w:t>
        </w:r>
      </w:ins>
    </w:p>
    <w:p w14:paraId="014BA21E" w14:textId="77777777" w:rsidR="00B81439" w:rsidRDefault="00B81439" w:rsidP="00B81439">
      <w:pPr>
        <w:pStyle w:val="PL"/>
        <w:rPr>
          <w:ins w:id="7103" w:author="Huawei" w:date="2021-01-13T16:25:00Z"/>
        </w:rPr>
      </w:pPr>
      <w:ins w:id="7104" w:author="Huawei" w:date="2021-01-13T16:25:00Z">
        <w:r>
          <w:t xml:space="preserve">          content:</w:t>
        </w:r>
      </w:ins>
    </w:p>
    <w:p w14:paraId="4D9701CF" w14:textId="77777777" w:rsidR="00B81439" w:rsidRDefault="00B81439" w:rsidP="00B81439">
      <w:pPr>
        <w:pStyle w:val="PL"/>
        <w:rPr>
          <w:ins w:id="7105" w:author="Huawei" w:date="2021-01-13T16:25:00Z"/>
        </w:rPr>
      </w:pPr>
      <w:ins w:id="7106" w:author="Huawei" w:date="2021-01-13T16:25:00Z">
        <w:r>
          <w:t xml:space="preserve">            application/problem+json:</w:t>
        </w:r>
      </w:ins>
    </w:p>
    <w:p w14:paraId="352D42C9" w14:textId="77777777" w:rsidR="00B81439" w:rsidRDefault="00B81439" w:rsidP="00B81439">
      <w:pPr>
        <w:pStyle w:val="PL"/>
        <w:rPr>
          <w:ins w:id="7107" w:author="Huawei" w:date="2021-01-13T16:25:00Z"/>
        </w:rPr>
      </w:pPr>
      <w:ins w:id="7108" w:author="Huawei" w:date="2021-01-13T16:25:00Z">
        <w:r>
          <w:t xml:space="preserve">              schema:</w:t>
        </w:r>
      </w:ins>
    </w:p>
    <w:p w14:paraId="2467DD22" w14:textId="77777777" w:rsidR="00B81439" w:rsidRDefault="00B81439" w:rsidP="00B81439">
      <w:pPr>
        <w:pStyle w:val="PL"/>
        <w:rPr>
          <w:ins w:id="7109" w:author="Huawei" w:date="2021-01-13T16:25:00Z"/>
        </w:rPr>
      </w:pPr>
      <w:ins w:id="7110" w:author="Huawei" w:date="2021-01-13T16:25:00Z">
        <w:r>
          <w:t xml:space="preserve">                $ref: 'TS29571_CommonData.yaml#/components/schemas/ProblemDetails'</w:t>
        </w:r>
      </w:ins>
    </w:p>
    <w:p w14:paraId="3F9B1919" w14:textId="77777777" w:rsidR="00B81439" w:rsidRPr="002578C4" w:rsidRDefault="00B81439" w:rsidP="00B81439">
      <w:pPr>
        <w:pStyle w:val="PL"/>
        <w:rPr>
          <w:ins w:id="7111" w:author="Huawei" w:date="2021-01-13T16:25:00Z"/>
          <w:noProof w:val="0"/>
        </w:rPr>
      </w:pPr>
      <w:ins w:id="7112" w:author="Huawei" w:date="2021-01-13T16:25:00Z">
        <w:r w:rsidRPr="002578C4">
          <w:rPr>
            <w:noProof w:val="0"/>
          </w:rPr>
          <w:t xml:space="preserve">          headers:</w:t>
        </w:r>
      </w:ins>
    </w:p>
    <w:p w14:paraId="3C1EB351" w14:textId="77777777" w:rsidR="00B81439" w:rsidRPr="002578C4" w:rsidRDefault="00B81439" w:rsidP="00B81439">
      <w:pPr>
        <w:pStyle w:val="PL"/>
        <w:rPr>
          <w:ins w:id="7113" w:author="Huawei" w:date="2021-01-13T16:25:00Z"/>
          <w:noProof w:val="0"/>
        </w:rPr>
      </w:pPr>
      <w:ins w:id="7114"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00D1FF19" w14:textId="77777777" w:rsidR="00B81439" w:rsidRPr="002578C4" w:rsidRDefault="00B81439" w:rsidP="00B81439">
      <w:pPr>
        <w:pStyle w:val="PL"/>
        <w:rPr>
          <w:ins w:id="7115" w:author="Huawei" w:date="2021-01-13T16:25:00Z"/>
          <w:noProof w:val="0"/>
        </w:rPr>
      </w:pPr>
      <w:ins w:id="7116"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341F4D" w14:textId="77777777" w:rsidR="00B81439" w:rsidRPr="002578C4" w:rsidRDefault="00B81439" w:rsidP="00B81439">
      <w:pPr>
        <w:pStyle w:val="PL"/>
        <w:rPr>
          <w:ins w:id="7117" w:author="Huawei" w:date="2021-01-13T16:25:00Z"/>
          <w:noProof w:val="0"/>
        </w:rPr>
      </w:pPr>
      <w:ins w:id="7118"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51A18FCF" w14:textId="77777777" w:rsidR="00B81439" w:rsidRPr="002578C4" w:rsidRDefault="00B81439" w:rsidP="00B81439">
      <w:pPr>
        <w:pStyle w:val="PL"/>
        <w:rPr>
          <w:ins w:id="7119" w:author="Huawei" w:date="2021-01-13T16:25:00Z"/>
          <w:noProof w:val="0"/>
        </w:rPr>
      </w:pPr>
      <w:ins w:id="7120" w:author="Huawei" w:date="2021-01-13T16:25:00Z">
        <w:r w:rsidRPr="002578C4">
          <w:rPr>
            <w:noProof w:val="0"/>
          </w:rPr>
          <w:t xml:space="preserve">          </w:t>
        </w:r>
        <w:r w:rsidRPr="002578C4">
          <w:rPr>
            <w:noProof w:val="0"/>
            <w:lang w:eastAsia="zh-CN"/>
          </w:rPr>
          <w:t xml:space="preserve">    </w:t>
        </w:r>
        <w:r w:rsidRPr="002578C4">
          <w:rPr>
            <w:noProof w:val="0"/>
          </w:rPr>
          <w:t>schema:</w:t>
        </w:r>
      </w:ins>
    </w:p>
    <w:p w14:paraId="3E16DE70" w14:textId="77777777" w:rsidR="00B81439" w:rsidRPr="002578C4" w:rsidRDefault="00B81439" w:rsidP="00B81439">
      <w:pPr>
        <w:pStyle w:val="PL"/>
        <w:rPr>
          <w:ins w:id="7121" w:author="Huawei" w:date="2021-01-13T16:25:00Z"/>
          <w:noProof w:val="0"/>
          <w:lang w:eastAsia="zh-CN"/>
        </w:rPr>
      </w:pPr>
      <w:ins w:id="7122"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E6055F1" w14:textId="77777777" w:rsidR="00B81439" w:rsidRDefault="00B81439" w:rsidP="00B81439">
      <w:pPr>
        <w:pStyle w:val="PL"/>
        <w:rPr>
          <w:ins w:id="7123" w:author="Huawei" w:date="2021-01-13T16:25:00Z"/>
          <w:lang w:val="en-US"/>
        </w:rPr>
      </w:pPr>
      <w:ins w:id="7124" w:author="Huawei" w:date="2021-01-13T16:25:00Z">
        <w:r>
          <w:rPr>
            <w:lang w:val="en-US"/>
          </w:rPr>
          <w:t xml:space="preserve">            3gpp-Sbi-Target-Nf-Id:</w:t>
        </w:r>
      </w:ins>
    </w:p>
    <w:p w14:paraId="20CDBD91" w14:textId="17D4AA64" w:rsidR="00B81439" w:rsidRDefault="00B81439" w:rsidP="00B81439">
      <w:pPr>
        <w:pStyle w:val="PL"/>
        <w:rPr>
          <w:ins w:id="7125" w:author="Huawei" w:date="2021-01-13T16:25:00Z"/>
          <w:lang w:val="en-US"/>
        </w:rPr>
      </w:pPr>
      <w:ins w:id="7126" w:author="Huawei" w:date="2021-01-13T16:25:00Z">
        <w:r>
          <w:rPr>
            <w:lang w:val="en-US"/>
          </w:rPr>
          <w:t xml:space="preserve">              description: 'Identifier of the target NF (service) </w:t>
        </w:r>
      </w:ins>
      <w:ins w:id="7127" w:author="Huawei" w:date="2021-01-18T16:36:00Z">
        <w:r w:rsidR="005E2835">
          <w:rPr>
            <w:lang w:val="en-US"/>
          </w:rPr>
          <w:t>instance</w:t>
        </w:r>
      </w:ins>
      <w:ins w:id="7128" w:author="Huawei" w:date="2021-01-13T16:25:00Z">
        <w:r>
          <w:rPr>
            <w:lang w:val="en-US"/>
          </w:rPr>
          <w:t xml:space="preserve"> towards which the request is redirected'</w:t>
        </w:r>
      </w:ins>
    </w:p>
    <w:p w14:paraId="0FEE344D" w14:textId="77777777" w:rsidR="00B81439" w:rsidRDefault="00B81439" w:rsidP="00B81439">
      <w:pPr>
        <w:pStyle w:val="PL"/>
        <w:rPr>
          <w:ins w:id="7129" w:author="Huawei" w:date="2021-01-13T16:25:00Z"/>
          <w:lang w:val="en-US"/>
        </w:rPr>
      </w:pPr>
      <w:ins w:id="7130" w:author="Huawei" w:date="2021-01-13T16:25:00Z">
        <w:r>
          <w:rPr>
            <w:lang w:val="en-US"/>
          </w:rPr>
          <w:t xml:space="preserve">              schema:</w:t>
        </w:r>
      </w:ins>
    </w:p>
    <w:p w14:paraId="40593288" w14:textId="77777777" w:rsidR="00B81439" w:rsidRDefault="00B81439" w:rsidP="00B81439">
      <w:pPr>
        <w:pStyle w:val="PL"/>
        <w:rPr>
          <w:ins w:id="7131" w:author="Huawei" w:date="2021-01-13T16:25:00Z"/>
          <w:lang w:val="en-US"/>
        </w:rPr>
      </w:pPr>
      <w:ins w:id="7132" w:author="Huawei" w:date="2021-01-13T16:25:00Z">
        <w:r>
          <w:rPr>
            <w:lang w:val="en-US"/>
          </w:rPr>
          <w:t xml:space="preserve">                type: string</w:t>
        </w:r>
      </w:ins>
    </w:p>
    <w:p w14:paraId="4E08B0B4" w14:textId="77777777" w:rsidR="00304ACE" w:rsidRDefault="00304ACE" w:rsidP="00304ACE">
      <w:pPr>
        <w:pStyle w:val="PL"/>
      </w:pPr>
      <w:r>
        <w:t xml:space="preserve">        '400':</w:t>
      </w:r>
    </w:p>
    <w:p w14:paraId="3E6FB73E" w14:textId="77777777" w:rsidR="00304ACE" w:rsidRDefault="00304ACE" w:rsidP="00304ACE">
      <w:pPr>
        <w:pStyle w:val="PL"/>
      </w:pPr>
      <w:r>
        <w:t xml:space="preserve">          $ref: 'TS29122_CommonData.yaml#/components/responses/400'</w:t>
      </w:r>
    </w:p>
    <w:p w14:paraId="5ED594CC" w14:textId="77777777" w:rsidR="00304ACE" w:rsidRDefault="00304ACE" w:rsidP="00304ACE">
      <w:pPr>
        <w:pStyle w:val="PL"/>
      </w:pPr>
      <w:r>
        <w:t xml:space="preserve">        '401':</w:t>
      </w:r>
    </w:p>
    <w:p w14:paraId="42BA36B1" w14:textId="77777777" w:rsidR="00304ACE" w:rsidRDefault="00304ACE" w:rsidP="00304ACE">
      <w:pPr>
        <w:pStyle w:val="PL"/>
      </w:pPr>
      <w:r>
        <w:t xml:space="preserve">          $ref: 'TS29122_CommonData.yaml#/components/responses/401'</w:t>
      </w:r>
    </w:p>
    <w:p w14:paraId="7CD1034E" w14:textId="77777777" w:rsidR="00304ACE" w:rsidRDefault="00304ACE" w:rsidP="00304ACE">
      <w:pPr>
        <w:pStyle w:val="PL"/>
      </w:pPr>
      <w:r>
        <w:t xml:space="preserve">        '403':</w:t>
      </w:r>
    </w:p>
    <w:p w14:paraId="7978D3D3" w14:textId="77777777" w:rsidR="00304ACE" w:rsidRDefault="00304ACE" w:rsidP="00304ACE">
      <w:pPr>
        <w:pStyle w:val="PL"/>
      </w:pPr>
      <w:r>
        <w:t xml:space="preserve">          $ref: 'TS29122_CommonData.yaml#/components/responses/403'</w:t>
      </w:r>
    </w:p>
    <w:p w14:paraId="2B6335AC" w14:textId="77777777" w:rsidR="00304ACE" w:rsidRDefault="00304ACE" w:rsidP="00304ACE">
      <w:pPr>
        <w:pStyle w:val="PL"/>
      </w:pPr>
      <w:r>
        <w:t xml:space="preserve">        '404':</w:t>
      </w:r>
    </w:p>
    <w:p w14:paraId="180ED03E" w14:textId="77777777" w:rsidR="00304ACE" w:rsidRDefault="00304ACE" w:rsidP="00304ACE">
      <w:pPr>
        <w:pStyle w:val="PL"/>
      </w:pPr>
      <w:r>
        <w:t xml:space="preserve">          $ref: 'TS29122_CommonData.yaml#/components/responses/404'</w:t>
      </w:r>
    </w:p>
    <w:p w14:paraId="0B579C50" w14:textId="77777777" w:rsidR="00304ACE" w:rsidRDefault="00304ACE" w:rsidP="00304ACE">
      <w:pPr>
        <w:pStyle w:val="PL"/>
      </w:pPr>
      <w:r>
        <w:t xml:space="preserve">        '411':</w:t>
      </w:r>
    </w:p>
    <w:p w14:paraId="3B146EF9" w14:textId="77777777" w:rsidR="00304ACE" w:rsidRDefault="00304ACE" w:rsidP="00304ACE">
      <w:pPr>
        <w:pStyle w:val="PL"/>
      </w:pPr>
      <w:r>
        <w:t xml:space="preserve">          $ref: 'TS29122_CommonData.yaml#/components/responses/411'</w:t>
      </w:r>
    </w:p>
    <w:p w14:paraId="19F20BFE" w14:textId="77777777" w:rsidR="00304ACE" w:rsidRDefault="00304ACE" w:rsidP="00304ACE">
      <w:pPr>
        <w:pStyle w:val="PL"/>
      </w:pPr>
      <w:r>
        <w:t xml:space="preserve">        '413':</w:t>
      </w:r>
    </w:p>
    <w:p w14:paraId="75C2D853" w14:textId="77777777" w:rsidR="00304ACE" w:rsidRDefault="00304ACE" w:rsidP="00304ACE">
      <w:pPr>
        <w:pStyle w:val="PL"/>
      </w:pPr>
      <w:r>
        <w:t xml:space="preserve">          $ref: 'TS29122_CommonData.yaml#/components/responses/413'</w:t>
      </w:r>
    </w:p>
    <w:p w14:paraId="4EF1EC2D" w14:textId="77777777" w:rsidR="00304ACE" w:rsidRDefault="00304ACE" w:rsidP="00304ACE">
      <w:pPr>
        <w:pStyle w:val="PL"/>
      </w:pPr>
      <w:r>
        <w:t xml:space="preserve">        '415':</w:t>
      </w:r>
    </w:p>
    <w:p w14:paraId="31FE5649" w14:textId="77777777" w:rsidR="00304ACE" w:rsidRDefault="00304ACE" w:rsidP="00304ACE">
      <w:pPr>
        <w:pStyle w:val="PL"/>
      </w:pPr>
      <w:r>
        <w:t xml:space="preserve">          $ref: 'TS29122_CommonData.yaml#/components/responses/415'</w:t>
      </w:r>
    </w:p>
    <w:p w14:paraId="0541037E" w14:textId="77777777" w:rsidR="00304ACE" w:rsidRDefault="00304ACE" w:rsidP="00304ACE">
      <w:pPr>
        <w:pStyle w:val="PL"/>
      </w:pPr>
      <w:r>
        <w:t xml:space="preserve">        '429':</w:t>
      </w:r>
    </w:p>
    <w:p w14:paraId="2A2FAB80" w14:textId="77777777" w:rsidR="00304ACE" w:rsidRDefault="00304ACE" w:rsidP="00304ACE">
      <w:pPr>
        <w:pStyle w:val="PL"/>
      </w:pPr>
      <w:r>
        <w:t xml:space="preserve">          $ref: 'TS29122_CommonData.yaml#/components/responses/429'</w:t>
      </w:r>
    </w:p>
    <w:p w14:paraId="01D32638" w14:textId="77777777" w:rsidR="00304ACE" w:rsidRDefault="00304ACE" w:rsidP="00304ACE">
      <w:pPr>
        <w:pStyle w:val="PL"/>
      </w:pPr>
      <w:r>
        <w:t xml:space="preserve">        '500':</w:t>
      </w:r>
    </w:p>
    <w:p w14:paraId="1C6DE838" w14:textId="77777777" w:rsidR="00304ACE" w:rsidRDefault="00304ACE" w:rsidP="00304ACE">
      <w:pPr>
        <w:pStyle w:val="PL"/>
      </w:pPr>
      <w:r>
        <w:t xml:space="preserve">          $ref: 'TS29122_CommonData.yaml#/components/responses/500'</w:t>
      </w:r>
    </w:p>
    <w:p w14:paraId="3F7276D3" w14:textId="77777777" w:rsidR="00304ACE" w:rsidRDefault="00304ACE" w:rsidP="00304ACE">
      <w:pPr>
        <w:pStyle w:val="PL"/>
      </w:pPr>
      <w:r>
        <w:t xml:space="preserve">        '503':</w:t>
      </w:r>
    </w:p>
    <w:p w14:paraId="25455C43" w14:textId="77777777" w:rsidR="00304ACE" w:rsidRDefault="00304ACE" w:rsidP="00304ACE">
      <w:pPr>
        <w:pStyle w:val="PL"/>
      </w:pPr>
      <w:r>
        <w:t xml:space="preserve">          $ref: 'TS29122_CommonData.yaml#/components/responses/503'</w:t>
      </w:r>
    </w:p>
    <w:p w14:paraId="70F1477C" w14:textId="77777777" w:rsidR="00304ACE" w:rsidRDefault="00304ACE" w:rsidP="00304ACE">
      <w:pPr>
        <w:pStyle w:val="PL"/>
      </w:pPr>
      <w:r>
        <w:t xml:space="preserve">        default:</w:t>
      </w:r>
    </w:p>
    <w:p w14:paraId="73505562" w14:textId="77777777" w:rsidR="00304ACE" w:rsidRDefault="00304ACE" w:rsidP="00304ACE">
      <w:pPr>
        <w:pStyle w:val="PL"/>
      </w:pPr>
      <w:r>
        <w:t xml:space="preserve">          $ref: 'TS29122_CommonData.yaml#/components/responses/default'</w:t>
      </w:r>
    </w:p>
    <w:p w14:paraId="6BE87BD2" w14:textId="77777777" w:rsidR="00304ACE" w:rsidRDefault="00304ACE" w:rsidP="00304ACE">
      <w:pPr>
        <w:pStyle w:val="PL"/>
      </w:pPr>
      <w:r>
        <w:t xml:space="preserve">    delete:</w:t>
      </w:r>
    </w:p>
    <w:p w14:paraId="50E324CB" w14:textId="77777777" w:rsidR="00304ACE" w:rsidRDefault="00304ACE" w:rsidP="00304ACE">
      <w:pPr>
        <w:pStyle w:val="PL"/>
      </w:pPr>
      <w:r>
        <w:t xml:space="preserve">      summary: Deletes an already existing subscription</w:t>
      </w:r>
    </w:p>
    <w:p w14:paraId="3507632D" w14:textId="77777777" w:rsidR="00304ACE" w:rsidRDefault="00304ACE" w:rsidP="00304ACE">
      <w:pPr>
        <w:pStyle w:val="PL"/>
      </w:pPr>
      <w:r>
        <w:t xml:space="preserve">      tags:</w:t>
      </w:r>
    </w:p>
    <w:p w14:paraId="7774909B" w14:textId="77777777" w:rsidR="00304ACE" w:rsidRDefault="00304ACE" w:rsidP="00304ACE">
      <w:pPr>
        <w:pStyle w:val="PL"/>
      </w:pPr>
      <w:r>
        <w:t xml:space="preserve">        - </w:t>
      </w:r>
      <w:r>
        <w:rPr>
          <w:rFonts w:eastAsia="Times New Roman"/>
        </w:rPr>
        <w:t>Individual Applied BDT Policy Subscription</w:t>
      </w:r>
    </w:p>
    <w:p w14:paraId="4DDC93A7" w14:textId="77777777" w:rsidR="00304ACE" w:rsidRDefault="00304ACE" w:rsidP="00304ACE">
      <w:pPr>
        <w:pStyle w:val="PL"/>
      </w:pPr>
      <w:r>
        <w:t xml:space="preserve">      responses:</w:t>
      </w:r>
    </w:p>
    <w:p w14:paraId="22194590" w14:textId="77777777" w:rsidR="00304ACE" w:rsidRDefault="00304ACE" w:rsidP="00304ACE">
      <w:pPr>
        <w:pStyle w:val="PL"/>
      </w:pPr>
      <w:r>
        <w:t xml:space="preserve">        '204':</w:t>
      </w:r>
    </w:p>
    <w:p w14:paraId="3E8E5B43" w14:textId="77777777" w:rsidR="00304ACE" w:rsidRDefault="00304ACE" w:rsidP="00304ACE">
      <w:pPr>
        <w:pStyle w:val="PL"/>
      </w:pPr>
      <w:r>
        <w:t xml:space="preserve">          description: No Content (Successful deletion of the existing subscription)</w:t>
      </w:r>
    </w:p>
    <w:p w14:paraId="3EE4DE5E" w14:textId="77777777" w:rsidR="00B81439" w:rsidRPr="002578C4" w:rsidRDefault="00B81439" w:rsidP="00B81439">
      <w:pPr>
        <w:pStyle w:val="PL"/>
        <w:rPr>
          <w:ins w:id="7133" w:author="Huawei" w:date="2021-01-13T16:24:00Z"/>
          <w:noProof w:val="0"/>
        </w:rPr>
      </w:pPr>
      <w:ins w:id="7134" w:author="Huawei" w:date="2021-01-13T16:24:00Z">
        <w:r w:rsidRPr="002578C4">
          <w:rPr>
            <w:noProof w:val="0"/>
          </w:rPr>
          <w:t xml:space="preserve">        '307':</w:t>
        </w:r>
      </w:ins>
    </w:p>
    <w:p w14:paraId="6D33825B" w14:textId="77777777" w:rsidR="00B81439" w:rsidRPr="002578C4" w:rsidRDefault="00B81439" w:rsidP="00B81439">
      <w:pPr>
        <w:pStyle w:val="PL"/>
        <w:rPr>
          <w:ins w:id="7135" w:author="Huawei" w:date="2021-01-13T16:24:00Z"/>
          <w:noProof w:val="0"/>
        </w:rPr>
      </w:pPr>
      <w:ins w:id="7136" w:author="Huawei" w:date="2021-01-13T16:24:00Z">
        <w:r w:rsidRPr="002578C4">
          <w:rPr>
            <w:noProof w:val="0"/>
          </w:rPr>
          <w:t xml:space="preserve">          description: Temporary Redirect</w:t>
        </w:r>
      </w:ins>
    </w:p>
    <w:p w14:paraId="6C1CBE77" w14:textId="77777777" w:rsidR="00B81439" w:rsidRDefault="00B81439" w:rsidP="00B81439">
      <w:pPr>
        <w:pStyle w:val="PL"/>
        <w:rPr>
          <w:ins w:id="7137" w:author="Huawei" w:date="2021-01-13T16:24:00Z"/>
        </w:rPr>
      </w:pPr>
      <w:ins w:id="7138" w:author="Huawei" w:date="2021-01-13T16:24:00Z">
        <w:r>
          <w:t xml:space="preserve">          content:</w:t>
        </w:r>
      </w:ins>
    </w:p>
    <w:p w14:paraId="25C3BA2B" w14:textId="77777777" w:rsidR="00B81439" w:rsidRDefault="00B81439" w:rsidP="00B81439">
      <w:pPr>
        <w:pStyle w:val="PL"/>
        <w:rPr>
          <w:ins w:id="7139" w:author="Huawei" w:date="2021-01-13T16:24:00Z"/>
        </w:rPr>
      </w:pPr>
      <w:ins w:id="7140" w:author="Huawei" w:date="2021-01-13T16:24:00Z">
        <w:r>
          <w:t xml:space="preserve">            application/problem+json:</w:t>
        </w:r>
      </w:ins>
    </w:p>
    <w:p w14:paraId="60C9BC7D" w14:textId="77777777" w:rsidR="00B81439" w:rsidRDefault="00B81439" w:rsidP="00B81439">
      <w:pPr>
        <w:pStyle w:val="PL"/>
        <w:rPr>
          <w:ins w:id="7141" w:author="Huawei" w:date="2021-01-13T16:24:00Z"/>
        </w:rPr>
      </w:pPr>
      <w:ins w:id="7142" w:author="Huawei" w:date="2021-01-13T16:24:00Z">
        <w:r>
          <w:t xml:space="preserve">              schema:</w:t>
        </w:r>
      </w:ins>
    </w:p>
    <w:p w14:paraId="36510271" w14:textId="77777777" w:rsidR="00B81439" w:rsidRDefault="00B81439" w:rsidP="00B81439">
      <w:pPr>
        <w:pStyle w:val="PL"/>
        <w:rPr>
          <w:ins w:id="7143" w:author="Huawei" w:date="2021-01-13T16:24:00Z"/>
        </w:rPr>
      </w:pPr>
      <w:ins w:id="7144" w:author="Huawei" w:date="2021-01-13T16:24:00Z">
        <w:r>
          <w:t xml:space="preserve">                $ref: 'TS29571_CommonData.yaml#/components/schemas/ProblemDetails'</w:t>
        </w:r>
      </w:ins>
    </w:p>
    <w:p w14:paraId="5CD78CA1" w14:textId="77777777" w:rsidR="00B81439" w:rsidRPr="002578C4" w:rsidRDefault="00B81439" w:rsidP="00B81439">
      <w:pPr>
        <w:pStyle w:val="PL"/>
        <w:rPr>
          <w:ins w:id="7145" w:author="Huawei" w:date="2021-01-13T16:24:00Z"/>
          <w:noProof w:val="0"/>
        </w:rPr>
      </w:pPr>
      <w:ins w:id="7146" w:author="Huawei" w:date="2021-01-13T16:24:00Z">
        <w:r w:rsidRPr="002578C4">
          <w:rPr>
            <w:noProof w:val="0"/>
          </w:rPr>
          <w:t xml:space="preserve">          headers:</w:t>
        </w:r>
      </w:ins>
    </w:p>
    <w:p w14:paraId="543AE5B0" w14:textId="77777777" w:rsidR="00B81439" w:rsidRPr="002578C4" w:rsidRDefault="00B81439" w:rsidP="00B81439">
      <w:pPr>
        <w:pStyle w:val="PL"/>
        <w:rPr>
          <w:ins w:id="7147" w:author="Huawei" w:date="2021-01-13T16:24:00Z"/>
          <w:noProof w:val="0"/>
        </w:rPr>
      </w:pPr>
      <w:ins w:id="714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28A6BAC" w14:textId="77777777" w:rsidR="00B81439" w:rsidRPr="002578C4" w:rsidRDefault="00B81439" w:rsidP="00B81439">
      <w:pPr>
        <w:pStyle w:val="PL"/>
        <w:rPr>
          <w:ins w:id="7149" w:author="Huawei" w:date="2021-01-13T16:24:00Z"/>
          <w:noProof w:val="0"/>
        </w:rPr>
      </w:pPr>
      <w:ins w:id="7150"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351A46A" w14:textId="77777777" w:rsidR="00B81439" w:rsidRPr="002578C4" w:rsidRDefault="00B81439" w:rsidP="00B81439">
      <w:pPr>
        <w:pStyle w:val="PL"/>
        <w:rPr>
          <w:ins w:id="7151" w:author="Huawei" w:date="2021-01-13T16:24:00Z"/>
          <w:noProof w:val="0"/>
        </w:rPr>
      </w:pPr>
      <w:ins w:id="7152"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E1D44F6" w14:textId="77777777" w:rsidR="00B81439" w:rsidRPr="002578C4" w:rsidRDefault="00B81439" w:rsidP="00B81439">
      <w:pPr>
        <w:pStyle w:val="PL"/>
        <w:rPr>
          <w:ins w:id="7153" w:author="Huawei" w:date="2021-01-13T16:24:00Z"/>
          <w:noProof w:val="0"/>
        </w:rPr>
      </w:pPr>
      <w:ins w:id="7154" w:author="Huawei" w:date="2021-01-13T16:24:00Z">
        <w:r w:rsidRPr="002578C4">
          <w:rPr>
            <w:noProof w:val="0"/>
          </w:rPr>
          <w:t xml:space="preserve">          </w:t>
        </w:r>
        <w:r w:rsidRPr="002578C4">
          <w:rPr>
            <w:noProof w:val="0"/>
            <w:lang w:eastAsia="zh-CN"/>
          </w:rPr>
          <w:t xml:space="preserve">    </w:t>
        </w:r>
        <w:r w:rsidRPr="002578C4">
          <w:rPr>
            <w:noProof w:val="0"/>
          </w:rPr>
          <w:t>schema:</w:t>
        </w:r>
      </w:ins>
    </w:p>
    <w:p w14:paraId="33EB4BAA" w14:textId="77777777" w:rsidR="00B81439" w:rsidRPr="002578C4" w:rsidRDefault="00B81439" w:rsidP="00B81439">
      <w:pPr>
        <w:pStyle w:val="PL"/>
        <w:rPr>
          <w:ins w:id="7155" w:author="Huawei" w:date="2021-01-13T16:24:00Z"/>
          <w:noProof w:val="0"/>
          <w:lang w:eastAsia="zh-CN"/>
        </w:rPr>
      </w:pPr>
      <w:ins w:id="7156"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4C2785F" w14:textId="77777777" w:rsidR="00B81439" w:rsidRDefault="00B81439" w:rsidP="00B81439">
      <w:pPr>
        <w:pStyle w:val="PL"/>
        <w:rPr>
          <w:ins w:id="7157" w:author="Huawei" w:date="2021-01-13T16:24:00Z"/>
          <w:lang w:val="en-US"/>
        </w:rPr>
      </w:pPr>
      <w:ins w:id="7158" w:author="Huawei" w:date="2021-01-13T16:24:00Z">
        <w:r>
          <w:rPr>
            <w:lang w:val="en-US"/>
          </w:rPr>
          <w:t xml:space="preserve">            3gpp-Sbi-Target-Nf-Id:</w:t>
        </w:r>
      </w:ins>
    </w:p>
    <w:p w14:paraId="1390B685" w14:textId="1F8CE80B" w:rsidR="00B81439" w:rsidRDefault="00B81439" w:rsidP="00B81439">
      <w:pPr>
        <w:pStyle w:val="PL"/>
        <w:rPr>
          <w:ins w:id="7159" w:author="Huawei" w:date="2021-01-13T16:24:00Z"/>
          <w:lang w:val="en-US"/>
        </w:rPr>
      </w:pPr>
      <w:ins w:id="7160" w:author="Huawei" w:date="2021-01-13T16:24:00Z">
        <w:r>
          <w:rPr>
            <w:lang w:val="en-US"/>
          </w:rPr>
          <w:t xml:space="preserve">              description: 'Identifier of the target NF (service) </w:t>
        </w:r>
      </w:ins>
      <w:ins w:id="7161" w:author="Huawei" w:date="2021-01-18T16:36:00Z">
        <w:r w:rsidR="005E2835">
          <w:rPr>
            <w:lang w:val="en-US"/>
          </w:rPr>
          <w:t>instance</w:t>
        </w:r>
      </w:ins>
      <w:ins w:id="7162" w:author="Huawei" w:date="2021-01-13T16:24:00Z">
        <w:r>
          <w:rPr>
            <w:lang w:val="en-US"/>
          </w:rPr>
          <w:t xml:space="preserve"> towards which the request is redirected'</w:t>
        </w:r>
      </w:ins>
    </w:p>
    <w:p w14:paraId="31B6D646" w14:textId="77777777" w:rsidR="00B81439" w:rsidRDefault="00B81439" w:rsidP="00B81439">
      <w:pPr>
        <w:pStyle w:val="PL"/>
        <w:rPr>
          <w:ins w:id="7163" w:author="Huawei" w:date="2021-01-13T16:24:00Z"/>
          <w:lang w:val="en-US"/>
        </w:rPr>
      </w:pPr>
      <w:ins w:id="7164" w:author="Huawei" w:date="2021-01-13T16:24:00Z">
        <w:r>
          <w:rPr>
            <w:lang w:val="en-US"/>
          </w:rPr>
          <w:t xml:space="preserve">              schema:</w:t>
        </w:r>
      </w:ins>
    </w:p>
    <w:p w14:paraId="4E46F99F" w14:textId="77777777" w:rsidR="00B81439" w:rsidRDefault="00B81439" w:rsidP="00B81439">
      <w:pPr>
        <w:pStyle w:val="PL"/>
        <w:rPr>
          <w:ins w:id="7165" w:author="Huawei" w:date="2021-01-13T16:24:00Z"/>
          <w:lang w:val="en-US"/>
        </w:rPr>
      </w:pPr>
      <w:ins w:id="7166" w:author="Huawei" w:date="2021-01-13T16:24:00Z">
        <w:r>
          <w:rPr>
            <w:lang w:val="en-US"/>
          </w:rPr>
          <w:t xml:space="preserve">                type: string</w:t>
        </w:r>
      </w:ins>
    </w:p>
    <w:p w14:paraId="13E31976" w14:textId="77777777" w:rsidR="00B81439" w:rsidRPr="002578C4" w:rsidRDefault="00B81439" w:rsidP="00B81439">
      <w:pPr>
        <w:pStyle w:val="PL"/>
        <w:rPr>
          <w:ins w:id="7167" w:author="Huawei" w:date="2021-01-13T16:24:00Z"/>
          <w:noProof w:val="0"/>
        </w:rPr>
      </w:pPr>
      <w:ins w:id="7168" w:author="Huawei" w:date="2021-01-13T16:24:00Z">
        <w:r w:rsidRPr="002578C4">
          <w:rPr>
            <w:noProof w:val="0"/>
          </w:rPr>
          <w:t xml:space="preserve">        '308':</w:t>
        </w:r>
      </w:ins>
    </w:p>
    <w:p w14:paraId="0A548F66" w14:textId="77777777" w:rsidR="00B81439" w:rsidRPr="002578C4" w:rsidRDefault="00B81439" w:rsidP="00B81439">
      <w:pPr>
        <w:pStyle w:val="PL"/>
        <w:rPr>
          <w:ins w:id="7169" w:author="Huawei" w:date="2021-01-13T16:24:00Z"/>
          <w:noProof w:val="0"/>
        </w:rPr>
      </w:pPr>
      <w:ins w:id="7170" w:author="Huawei" w:date="2021-01-13T16:24:00Z">
        <w:r w:rsidRPr="002578C4">
          <w:rPr>
            <w:noProof w:val="0"/>
          </w:rPr>
          <w:t xml:space="preserve">          description: Permanent Redirect</w:t>
        </w:r>
      </w:ins>
    </w:p>
    <w:p w14:paraId="690DF320" w14:textId="77777777" w:rsidR="00B81439" w:rsidRDefault="00B81439" w:rsidP="00B81439">
      <w:pPr>
        <w:pStyle w:val="PL"/>
        <w:rPr>
          <w:ins w:id="7171" w:author="Huawei" w:date="2021-01-13T16:24:00Z"/>
        </w:rPr>
      </w:pPr>
      <w:ins w:id="7172" w:author="Huawei" w:date="2021-01-13T16:24:00Z">
        <w:r>
          <w:t xml:space="preserve">          content:</w:t>
        </w:r>
      </w:ins>
    </w:p>
    <w:p w14:paraId="5734FFDF" w14:textId="77777777" w:rsidR="00B81439" w:rsidRDefault="00B81439" w:rsidP="00B81439">
      <w:pPr>
        <w:pStyle w:val="PL"/>
        <w:rPr>
          <w:ins w:id="7173" w:author="Huawei" w:date="2021-01-13T16:24:00Z"/>
        </w:rPr>
      </w:pPr>
      <w:ins w:id="7174" w:author="Huawei" w:date="2021-01-13T16:24:00Z">
        <w:r>
          <w:t xml:space="preserve">            application/problem+json:</w:t>
        </w:r>
      </w:ins>
    </w:p>
    <w:p w14:paraId="2748E169" w14:textId="77777777" w:rsidR="00B81439" w:rsidRDefault="00B81439" w:rsidP="00B81439">
      <w:pPr>
        <w:pStyle w:val="PL"/>
        <w:rPr>
          <w:ins w:id="7175" w:author="Huawei" w:date="2021-01-13T16:24:00Z"/>
        </w:rPr>
      </w:pPr>
      <w:ins w:id="7176" w:author="Huawei" w:date="2021-01-13T16:24:00Z">
        <w:r>
          <w:t xml:space="preserve">              schema:</w:t>
        </w:r>
      </w:ins>
    </w:p>
    <w:p w14:paraId="31FC32FE" w14:textId="77777777" w:rsidR="00B81439" w:rsidRDefault="00B81439" w:rsidP="00B81439">
      <w:pPr>
        <w:pStyle w:val="PL"/>
        <w:rPr>
          <w:ins w:id="7177" w:author="Huawei" w:date="2021-01-13T16:24:00Z"/>
        </w:rPr>
      </w:pPr>
      <w:ins w:id="7178" w:author="Huawei" w:date="2021-01-13T16:24:00Z">
        <w:r>
          <w:t xml:space="preserve">                $ref: 'TS29571_CommonData.yaml#/components/schemas/ProblemDetails'</w:t>
        </w:r>
      </w:ins>
    </w:p>
    <w:p w14:paraId="333CF671" w14:textId="77777777" w:rsidR="00B81439" w:rsidRPr="002578C4" w:rsidRDefault="00B81439" w:rsidP="00B81439">
      <w:pPr>
        <w:pStyle w:val="PL"/>
        <w:rPr>
          <w:ins w:id="7179" w:author="Huawei" w:date="2021-01-13T16:24:00Z"/>
          <w:noProof w:val="0"/>
        </w:rPr>
      </w:pPr>
      <w:ins w:id="7180" w:author="Huawei" w:date="2021-01-13T16:24:00Z">
        <w:r w:rsidRPr="002578C4">
          <w:rPr>
            <w:noProof w:val="0"/>
          </w:rPr>
          <w:t xml:space="preserve">          headers:</w:t>
        </w:r>
      </w:ins>
    </w:p>
    <w:p w14:paraId="44C7216C" w14:textId="77777777" w:rsidR="00B81439" w:rsidRPr="002578C4" w:rsidRDefault="00B81439" w:rsidP="00B81439">
      <w:pPr>
        <w:pStyle w:val="PL"/>
        <w:rPr>
          <w:ins w:id="7181" w:author="Huawei" w:date="2021-01-13T16:24:00Z"/>
          <w:noProof w:val="0"/>
        </w:rPr>
      </w:pPr>
      <w:ins w:id="718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659F3F1" w14:textId="77777777" w:rsidR="00B81439" w:rsidRPr="002578C4" w:rsidRDefault="00B81439" w:rsidP="00B81439">
      <w:pPr>
        <w:pStyle w:val="PL"/>
        <w:rPr>
          <w:ins w:id="7183" w:author="Huawei" w:date="2021-01-13T16:24:00Z"/>
          <w:noProof w:val="0"/>
        </w:rPr>
      </w:pPr>
      <w:ins w:id="7184"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F037DF" w14:textId="77777777" w:rsidR="00B81439" w:rsidRPr="002578C4" w:rsidRDefault="00B81439" w:rsidP="00B81439">
      <w:pPr>
        <w:pStyle w:val="PL"/>
        <w:rPr>
          <w:ins w:id="7185" w:author="Huawei" w:date="2021-01-13T16:24:00Z"/>
          <w:noProof w:val="0"/>
        </w:rPr>
      </w:pPr>
      <w:ins w:id="7186"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19C3F41" w14:textId="77777777" w:rsidR="00B81439" w:rsidRPr="002578C4" w:rsidRDefault="00B81439" w:rsidP="00B81439">
      <w:pPr>
        <w:pStyle w:val="PL"/>
        <w:rPr>
          <w:ins w:id="7187" w:author="Huawei" w:date="2021-01-13T16:24:00Z"/>
          <w:noProof w:val="0"/>
        </w:rPr>
      </w:pPr>
      <w:ins w:id="7188" w:author="Huawei" w:date="2021-01-13T16:24:00Z">
        <w:r w:rsidRPr="002578C4">
          <w:rPr>
            <w:noProof w:val="0"/>
          </w:rPr>
          <w:t xml:space="preserve">          </w:t>
        </w:r>
        <w:r w:rsidRPr="002578C4">
          <w:rPr>
            <w:noProof w:val="0"/>
            <w:lang w:eastAsia="zh-CN"/>
          </w:rPr>
          <w:t xml:space="preserve">    </w:t>
        </w:r>
        <w:r w:rsidRPr="002578C4">
          <w:rPr>
            <w:noProof w:val="0"/>
          </w:rPr>
          <w:t>schema:</w:t>
        </w:r>
      </w:ins>
    </w:p>
    <w:p w14:paraId="323360E7" w14:textId="77777777" w:rsidR="00B81439" w:rsidRPr="002578C4" w:rsidRDefault="00B81439" w:rsidP="00B81439">
      <w:pPr>
        <w:pStyle w:val="PL"/>
        <w:rPr>
          <w:ins w:id="7189" w:author="Huawei" w:date="2021-01-13T16:24:00Z"/>
          <w:noProof w:val="0"/>
          <w:lang w:eastAsia="zh-CN"/>
        </w:rPr>
      </w:pPr>
      <w:ins w:id="7190"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81951E9" w14:textId="77777777" w:rsidR="00B81439" w:rsidRDefault="00B81439" w:rsidP="00B81439">
      <w:pPr>
        <w:pStyle w:val="PL"/>
        <w:rPr>
          <w:ins w:id="7191" w:author="Huawei" w:date="2021-01-13T16:24:00Z"/>
          <w:lang w:val="en-US"/>
        </w:rPr>
      </w:pPr>
      <w:ins w:id="7192" w:author="Huawei" w:date="2021-01-13T16:24:00Z">
        <w:r>
          <w:rPr>
            <w:lang w:val="en-US"/>
          </w:rPr>
          <w:t xml:space="preserve">            3gpp-Sbi-Target-Nf-Id:</w:t>
        </w:r>
      </w:ins>
    </w:p>
    <w:p w14:paraId="7E68493B" w14:textId="765B6648" w:rsidR="00B81439" w:rsidRDefault="00B81439" w:rsidP="00B81439">
      <w:pPr>
        <w:pStyle w:val="PL"/>
        <w:rPr>
          <w:ins w:id="7193" w:author="Huawei" w:date="2021-01-13T16:24:00Z"/>
          <w:lang w:val="en-US"/>
        </w:rPr>
      </w:pPr>
      <w:ins w:id="7194" w:author="Huawei" w:date="2021-01-13T16:24:00Z">
        <w:r>
          <w:rPr>
            <w:lang w:val="en-US"/>
          </w:rPr>
          <w:t xml:space="preserve">              description: 'Identifier of the target NF (service) </w:t>
        </w:r>
      </w:ins>
      <w:ins w:id="7195" w:author="Huawei" w:date="2021-01-18T16:36:00Z">
        <w:r w:rsidR="005E2835">
          <w:rPr>
            <w:lang w:val="en-US"/>
          </w:rPr>
          <w:t>instance</w:t>
        </w:r>
      </w:ins>
      <w:ins w:id="7196" w:author="Huawei" w:date="2021-01-13T16:24:00Z">
        <w:r>
          <w:rPr>
            <w:lang w:val="en-US"/>
          </w:rPr>
          <w:t xml:space="preserve"> towards which the request is redirected'</w:t>
        </w:r>
      </w:ins>
    </w:p>
    <w:p w14:paraId="01CE6ABA" w14:textId="77777777" w:rsidR="00B81439" w:rsidRDefault="00B81439" w:rsidP="00B81439">
      <w:pPr>
        <w:pStyle w:val="PL"/>
        <w:rPr>
          <w:ins w:id="7197" w:author="Huawei" w:date="2021-01-13T16:24:00Z"/>
          <w:lang w:val="en-US"/>
        </w:rPr>
      </w:pPr>
      <w:ins w:id="7198" w:author="Huawei" w:date="2021-01-13T16:24:00Z">
        <w:r>
          <w:rPr>
            <w:lang w:val="en-US"/>
          </w:rPr>
          <w:t xml:space="preserve">              schema:</w:t>
        </w:r>
      </w:ins>
    </w:p>
    <w:p w14:paraId="66E112A5" w14:textId="77777777" w:rsidR="00B81439" w:rsidRDefault="00B81439" w:rsidP="00B81439">
      <w:pPr>
        <w:pStyle w:val="PL"/>
        <w:rPr>
          <w:ins w:id="7199" w:author="Huawei" w:date="2021-01-13T16:24:00Z"/>
          <w:lang w:val="en-US"/>
        </w:rPr>
      </w:pPr>
      <w:ins w:id="7200" w:author="Huawei" w:date="2021-01-13T16:24:00Z">
        <w:r>
          <w:rPr>
            <w:lang w:val="en-US"/>
          </w:rPr>
          <w:t xml:space="preserve">                type: string</w:t>
        </w:r>
      </w:ins>
    </w:p>
    <w:p w14:paraId="764FEAC9" w14:textId="77777777" w:rsidR="00304ACE" w:rsidRDefault="00304ACE" w:rsidP="00304ACE">
      <w:pPr>
        <w:pStyle w:val="PL"/>
      </w:pPr>
      <w:r>
        <w:t xml:space="preserve">        '400':</w:t>
      </w:r>
    </w:p>
    <w:p w14:paraId="72EF0BDD" w14:textId="77777777" w:rsidR="00304ACE" w:rsidRDefault="00304ACE" w:rsidP="00304ACE">
      <w:pPr>
        <w:pStyle w:val="PL"/>
      </w:pPr>
      <w:r>
        <w:t xml:space="preserve">          $ref: 'TS29122_CommonData.yaml#/components/responses/400'</w:t>
      </w:r>
    </w:p>
    <w:p w14:paraId="57A71E63" w14:textId="77777777" w:rsidR="00304ACE" w:rsidRDefault="00304ACE" w:rsidP="00304ACE">
      <w:pPr>
        <w:pStyle w:val="PL"/>
      </w:pPr>
      <w:r>
        <w:t xml:space="preserve">        '401':</w:t>
      </w:r>
    </w:p>
    <w:p w14:paraId="4145949B" w14:textId="77777777" w:rsidR="00304ACE" w:rsidRDefault="00304ACE" w:rsidP="00304ACE">
      <w:pPr>
        <w:pStyle w:val="PL"/>
      </w:pPr>
      <w:r>
        <w:t xml:space="preserve">          $ref: 'TS29122_CommonData.yaml#/components/responses/401'</w:t>
      </w:r>
    </w:p>
    <w:p w14:paraId="2562D394" w14:textId="77777777" w:rsidR="00304ACE" w:rsidRDefault="00304ACE" w:rsidP="00304ACE">
      <w:pPr>
        <w:pStyle w:val="PL"/>
      </w:pPr>
      <w:r>
        <w:t xml:space="preserve">        '403':</w:t>
      </w:r>
    </w:p>
    <w:p w14:paraId="5B5BA35D" w14:textId="77777777" w:rsidR="00304ACE" w:rsidRDefault="00304ACE" w:rsidP="00304ACE">
      <w:pPr>
        <w:pStyle w:val="PL"/>
      </w:pPr>
      <w:r>
        <w:t xml:space="preserve">          $ref: 'TS29122_CommonData.yaml#/components/responses/403'</w:t>
      </w:r>
    </w:p>
    <w:p w14:paraId="65971561" w14:textId="77777777" w:rsidR="00304ACE" w:rsidRDefault="00304ACE" w:rsidP="00304ACE">
      <w:pPr>
        <w:pStyle w:val="PL"/>
      </w:pPr>
      <w:r>
        <w:t xml:space="preserve">        '404':</w:t>
      </w:r>
    </w:p>
    <w:p w14:paraId="701C07F9" w14:textId="77777777" w:rsidR="00304ACE" w:rsidRDefault="00304ACE" w:rsidP="00304ACE">
      <w:pPr>
        <w:pStyle w:val="PL"/>
      </w:pPr>
      <w:r>
        <w:t xml:space="preserve">          $ref: 'TS29122_CommonData.yaml#/components/responses/404'</w:t>
      </w:r>
    </w:p>
    <w:p w14:paraId="7E6ABE36" w14:textId="77777777" w:rsidR="00304ACE" w:rsidRDefault="00304ACE" w:rsidP="00304ACE">
      <w:pPr>
        <w:pStyle w:val="PL"/>
      </w:pPr>
      <w:r>
        <w:t xml:space="preserve">        '429':</w:t>
      </w:r>
    </w:p>
    <w:p w14:paraId="6010070A" w14:textId="77777777" w:rsidR="00304ACE" w:rsidRDefault="00304ACE" w:rsidP="00304ACE">
      <w:pPr>
        <w:pStyle w:val="PL"/>
      </w:pPr>
      <w:r>
        <w:t xml:space="preserve">          $ref: 'TS29122_CommonData.yaml#/components/responses/429'</w:t>
      </w:r>
    </w:p>
    <w:p w14:paraId="61EAFA59" w14:textId="77777777" w:rsidR="00304ACE" w:rsidRDefault="00304ACE" w:rsidP="00304ACE">
      <w:pPr>
        <w:pStyle w:val="PL"/>
      </w:pPr>
      <w:r>
        <w:t xml:space="preserve">        '500':</w:t>
      </w:r>
    </w:p>
    <w:p w14:paraId="0E9321DE" w14:textId="77777777" w:rsidR="00304ACE" w:rsidRDefault="00304ACE" w:rsidP="00304ACE">
      <w:pPr>
        <w:pStyle w:val="PL"/>
      </w:pPr>
      <w:r>
        <w:t xml:space="preserve">          $ref: 'TS29122_CommonData.yaml#/components/responses/500'</w:t>
      </w:r>
    </w:p>
    <w:p w14:paraId="3D870CF4" w14:textId="77777777" w:rsidR="00304ACE" w:rsidRDefault="00304ACE" w:rsidP="00304ACE">
      <w:pPr>
        <w:pStyle w:val="PL"/>
      </w:pPr>
      <w:r>
        <w:t xml:space="preserve">        '503':</w:t>
      </w:r>
    </w:p>
    <w:p w14:paraId="0108B52D" w14:textId="77777777" w:rsidR="00304ACE" w:rsidRDefault="00304ACE" w:rsidP="00304ACE">
      <w:pPr>
        <w:pStyle w:val="PL"/>
      </w:pPr>
      <w:r>
        <w:t xml:space="preserve">          $ref: 'TS29122_CommonData.yaml#/components/responses/503'</w:t>
      </w:r>
    </w:p>
    <w:p w14:paraId="461B2C3B" w14:textId="77777777" w:rsidR="00304ACE" w:rsidRDefault="00304ACE" w:rsidP="00304ACE">
      <w:pPr>
        <w:pStyle w:val="PL"/>
      </w:pPr>
      <w:r>
        <w:t xml:space="preserve">        default:</w:t>
      </w:r>
    </w:p>
    <w:p w14:paraId="1B7CA5B5" w14:textId="77777777" w:rsidR="00304ACE" w:rsidRDefault="00304ACE" w:rsidP="00304ACE">
      <w:pPr>
        <w:pStyle w:val="PL"/>
      </w:pPr>
      <w:r>
        <w:t xml:space="preserve">          $ref: 'TS29122_CommonData.yaml#/components/responses/default'</w:t>
      </w:r>
    </w:p>
    <w:p w14:paraId="17EDE0A1" w14:textId="77777777" w:rsidR="00304ACE" w:rsidRDefault="00304ACE" w:rsidP="00304ACE">
      <w:pPr>
        <w:pStyle w:val="PL"/>
      </w:pPr>
    </w:p>
    <w:p w14:paraId="1BCF4C18" w14:textId="77777777" w:rsidR="00304ACE" w:rsidRDefault="00304ACE" w:rsidP="00304ACE">
      <w:pPr>
        <w:pStyle w:val="PL"/>
      </w:pPr>
      <w:r>
        <w:t>components:</w:t>
      </w:r>
    </w:p>
    <w:p w14:paraId="7AA6F2C2" w14:textId="77777777" w:rsidR="00304ACE" w:rsidRDefault="00304ACE" w:rsidP="00304ACE">
      <w:pPr>
        <w:pStyle w:val="PL"/>
        <w:rPr>
          <w:lang w:val="en-US"/>
        </w:rPr>
      </w:pPr>
      <w:r>
        <w:rPr>
          <w:lang w:val="en-US"/>
        </w:rPr>
        <w:t xml:space="preserve">  securitySchemes:</w:t>
      </w:r>
    </w:p>
    <w:p w14:paraId="71BBE599" w14:textId="77777777" w:rsidR="00304ACE" w:rsidRDefault="00304ACE" w:rsidP="00304ACE">
      <w:pPr>
        <w:pStyle w:val="PL"/>
        <w:rPr>
          <w:lang w:val="en-US"/>
        </w:rPr>
      </w:pPr>
      <w:r>
        <w:rPr>
          <w:lang w:val="en-US"/>
        </w:rPr>
        <w:t xml:space="preserve">    oAuth2ClientCredentials:</w:t>
      </w:r>
    </w:p>
    <w:p w14:paraId="506418CA" w14:textId="77777777" w:rsidR="00304ACE" w:rsidRDefault="00304ACE" w:rsidP="00304ACE">
      <w:pPr>
        <w:pStyle w:val="PL"/>
        <w:rPr>
          <w:lang w:val="en-US"/>
        </w:rPr>
      </w:pPr>
      <w:r>
        <w:rPr>
          <w:lang w:val="en-US"/>
        </w:rPr>
        <w:t xml:space="preserve">      type: oauth2</w:t>
      </w:r>
    </w:p>
    <w:p w14:paraId="2B17E11D" w14:textId="77777777" w:rsidR="00304ACE" w:rsidRDefault="00304ACE" w:rsidP="00304ACE">
      <w:pPr>
        <w:pStyle w:val="PL"/>
        <w:rPr>
          <w:lang w:val="en-US"/>
        </w:rPr>
      </w:pPr>
      <w:r>
        <w:rPr>
          <w:lang w:val="en-US"/>
        </w:rPr>
        <w:t xml:space="preserve">      flows:</w:t>
      </w:r>
    </w:p>
    <w:p w14:paraId="4E23E64F" w14:textId="77777777" w:rsidR="00304ACE" w:rsidRDefault="00304ACE" w:rsidP="00304ACE">
      <w:pPr>
        <w:pStyle w:val="PL"/>
        <w:rPr>
          <w:lang w:val="en-US"/>
        </w:rPr>
      </w:pPr>
      <w:r>
        <w:rPr>
          <w:lang w:val="en-US"/>
        </w:rPr>
        <w:t xml:space="preserve">        clientCredentials:</w:t>
      </w:r>
    </w:p>
    <w:p w14:paraId="52473732" w14:textId="77777777" w:rsidR="00304ACE" w:rsidRDefault="00304ACE" w:rsidP="00304ACE">
      <w:pPr>
        <w:pStyle w:val="PL"/>
        <w:rPr>
          <w:lang w:val="en-US"/>
        </w:rPr>
      </w:pPr>
      <w:r>
        <w:rPr>
          <w:lang w:val="en-US"/>
        </w:rPr>
        <w:t xml:space="preserve">          tokenUrl: '{tokenUrl}'</w:t>
      </w:r>
    </w:p>
    <w:p w14:paraId="111D527B" w14:textId="77777777" w:rsidR="00304ACE" w:rsidRDefault="00304ACE" w:rsidP="00304ACE">
      <w:pPr>
        <w:pStyle w:val="PL"/>
        <w:rPr>
          <w:lang w:val="en-US"/>
        </w:rPr>
      </w:pPr>
      <w:r>
        <w:rPr>
          <w:lang w:val="en-US"/>
        </w:rPr>
        <w:t xml:space="preserve">          scopes: {}</w:t>
      </w:r>
    </w:p>
    <w:p w14:paraId="2CF1FFF1" w14:textId="77777777" w:rsidR="00304ACE" w:rsidRDefault="00304ACE" w:rsidP="00304ACE">
      <w:pPr>
        <w:pStyle w:val="PL"/>
      </w:pPr>
      <w:r>
        <w:t xml:space="preserve">  schemas: </w:t>
      </w:r>
    </w:p>
    <w:p w14:paraId="5AF4906C" w14:textId="77777777" w:rsidR="00304ACE" w:rsidRDefault="00304ACE" w:rsidP="00304ACE">
      <w:pPr>
        <w:pStyle w:val="PL"/>
      </w:pPr>
      <w:r>
        <w:t xml:space="preserve">    AppliedBdtPolicy:</w:t>
      </w:r>
    </w:p>
    <w:p w14:paraId="73557133" w14:textId="77777777" w:rsidR="00304ACE" w:rsidRDefault="00304ACE" w:rsidP="00304ACE">
      <w:pPr>
        <w:pStyle w:val="PL"/>
      </w:pPr>
      <w:r>
        <w:t xml:space="preserve">      type: object</w:t>
      </w:r>
    </w:p>
    <w:p w14:paraId="2FE495EF" w14:textId="77777777" w:rsidR="00304ACE" w:rsidRDefault="00304ACE" w:rsidP="00304ACE">
      <w:pPr>
        <w:pStyle w:val="PL"/>
      </w:pPr>
      <w:r>
        <w:t xml:space="preserve">      properties:</w:t>
      </w:r>
    </w:p>
    <w:p w14:paraId="6F58B495" w14:textId="77777777" w:rsidR="00304ACE" w:rsidRDefault="00304ACE" w:rsidP="00304ACE">
      <w:pPr>
        <w:pStyle w:val="PL"/>
      </w:pPr>
      <w:r>
        <w:t xml:space="preserve">        externalGroupId:</w:t>
      </w:r>
    </w:p>
    <w:p w14:paraId="3914B243" w14:textId="77777777" w:rsidR="00304ACE" w:rsidRDefault="00304ACE" w:rsidP="00304ACE">
      <w:pPr>
        <w:pStyle w:val="PL"/>
      </w:pPr>
      <w:r>
        <w:t xml:space="preserve">          $ref: 'TS29122_CommonData.yaml#/components/schemas/ExternalGroupId'</w:t>
      </w:r>
    </w:p>
    <w:p w14:paraId="6A07912C" w14:textId="77777777" w:rsidR="00304ACE" w:rsidRDefault="00304ACE" w:rsidP="00304ACE">
      <w:pPr>
        <w:pStyle w:val="PL"/>
      </w:pPr>
      <w:r>
        <w:t xml:space="preserve">        gpsi:</w:t>
      </w:r>
    </w:p>
    <w:p w14:paraId="3F594736" w14:textId="77777777" w:rsidR="00304ACE" w:rsidRDefault="00304ACE" w:rsidP="00304ACE">
      <w:pPr>
        <w:pStyle w:val="PL"/>
      </w:pPr>
      <w:r>
        <w:t xml:space="preserve">          $ref: 'TS29571_CommonData.yaml#/components/schemas/Gpsi'</w:t>
      </w:r>
    </w:p>
    <w:p w14:paraId="5F0DB09E" w14:textId="77777777" w:rsidR="00304ACE" w:rsidRDefault="00304ACE" w:rsidP="00304ACE">
      <w:pPr>
        <w:pStyle w:val="PL"/>
      </w:pPr>
      <w:r>
        <w:t xml:space="preserve">        bdtRefId:</w:t>
      </w:r>
    </w:p>
    <w:p w14:paraId="2B3D7A9C" w14:textId="77777777" w:rsidR="00304ACE" w:rsidRDefault="00304ACE" w:rsidP="00304ACE">
      <w:pPr>
        <w:pStyle w:val="PL"/>
      </w:pPr>
      <w:r>
        <w:t xml:space="preserve">          $ref: 'TS29122_CommonData.yaml#/components/schemas/</w:t>
      </w:r>
      <w:r>
        <w:rPr>
          <w:rFonts w:eastAsia="Times New Roman"/>
        </w:rPr>
        <w:t>BdtReferenceId</w:t>
      </w:r>
      <w:r>
        <w:t>'</w:t>
      </w:r>
    </w:p>
    <w:p w14:paraId="70958B02" w14:textId="77777777" w:rsidR="00304ACE" w:rsidRDefault="00304ACE" w:rsidP="00304ACE">
      <w:pPr>
        <w:pStyle w:val="PL"/>
      </w:pPr>
      <w:r>
        <w:t xml:space="preserve">        suppFeat:</w:t>
      </w:r>
    </w:p>
    <w:p w14:paraId="3402D1D9" w14:textId="77777777" w:rsidR="00304ACE" w:rsidRDefault="00304ACE" w:rsidP="00304ACE">
      <w:pPr>
        <w:pStyle w:val="PL"/>
      </w:pPr>
      <w:r>
        <w:t xml:space="preserve">          $ref: 'TS29571_CommonData.yaml#/components/schemas/SupportedFeatures'</w:t>
      </w:r>
    </w:p>
    <w:p w14:paraId="6B395110" w14:textId="77777777" w:rsidR="00304ACE" w:rsidRDefault="00304ACE" w:rsidP="00304ACE">
      <w:pPr>
        <w:pStyle w:val="PL"/>
      </w:pPr>
      <w:r>
        <w:t xml:space="preserve">        self:</w:t>
      </w:r>
    </w:p>
    <w:p w14:paraId="10E7CDD9" w14:textId="77777777" w:rsidR="00304ACE" w:rsidRDefault="00304ACE" w:rsidP="00304ACE">
      <w:pPr>
        <w:pStyle w:val="PL"/>
      </w:pPr>
      <w:r>
        <w:t xml:space="preserve">          $ref: 'TS29122_CommonData.yaml#/components/schemas/Link'</w:t>
      </w:r>
    </w:p>
    <w:p w14:paraId="27D0BB33" w14:textId="77777777" w:rsidR="00304ACE" w:rsidRDefault="00304ACE" w:rsidP="00304ACE">
      <w:pPr>
        <w:pStyle w:val="PL"/>
        <w:rPr>
          <w:noProof w:val="0"/>
        </w:rPr>
      </w:pPr>
      <w:r>
        <w:rPr>
          <w:noProof w:val="0"/>
        </w:rPr>
        <w:t xml:space="preserve">      required:</w:t>
      </w:r>
    </w:p>
    <w:p w14:paraId="0DAA644E" w14:textId="77777777" w:rsidR="00304ACE" w:rsidRDefault="00304ACE" w:rsidP="00304ACE">
      <w:pPr>
        <w:pStyle w:val="PL"/>
        <w:rPr>
          <w:lang w:eastAsia="zh-CN"/>
        </w:rPr>
      </w:pPr>
      <w:r>
        <w:rPr>
          <w:noProof w:val="0"/>
        </w:rPr>
        <w:t xml:space="preserve">        - </w:t>
      </w:r>
      <w:r>
        <w:rPr>
          <w:lang w:eastAsia="zh-CN"/>
        </w:rPr>
        <w:t>bdtRefId</w:t>
      </w:r>
    </w:p>
    <w:p w14:paraId="5CD6B078" w14:textId="77777777" w:rsidR="00304ACE" w:rsidRDefault="00304ACE" w:rsidP="00304ACE">
      <w:pPr>
        <w:pStyle w:val="PL"/>
        <w:rPr>
          <w:lang w:eastAsia="zh-CN"/>
        </w:rPr>
      </w:pPr>
      <w:r>
        <w:rPr>
          <w:noProof w:val="0"/>
        </w:rPr>
        <w:t xml:space="preserve">        - </w:t>
      </w:r>
      <w:r>
        <w:t>suppFeat</w:t>
      </w:r>
    </w:p>
    <w:p w14:paraId="333CC4E9" w14:textId="77777777" w:rsidR="00304ACE" w:rsidRDefault="00304ACE" w:rsidP="00304ACE">
      <w:pPr>
        <w:pStyle w:val="PL"/>
        <w:rPr>
          <w:noProof w:val="0"/>
        </w:rPr>
      </w:pPr>
      <w:r>
        <w:rPr>
          <w:noProof w:val="0"/>
        </w:rPr>
        <w:t xml:space="preserve">      oneOf:</w:t>
      </w:r>
    </w:p>
    <w:p w14:paraId="3D5AE5E7" w14:textId="77777777" w:rsidR="00304ACE" w:rsidRDefault="00304ACE" w:rsidP="00304ACE">
      <w:pPr>
        <w:pStyle w:val="PL"/>
        <w:rPr>
          <w:noProof w:val="0"/>
        </w:rPr>
      </w:pPr>
      <w:r>
        <w:rPr>
          <w:noProof w:val="0"/>
        </w:rPr>
        <w:t xml:space="preserve">        - required: [</w:t>
      </w:r>
      <w:r>
        <w:rPr>
          <w:lang w:eastAsia="zh-CN"/>
        </w:rPr>
        <w:t>gpsi</w:t>
      </w:r>
      <w:r>
        <w:rPr>
          <w:noProof w:val="0"/>
        </w:rPr>
        <w:t>]</w:t>
      </w:r>
    </w:p>
    <w:p w14:paraId="63329ECA" w14:textId="77777777" w:rsidR="00304ACE" w:rsidRDefault="00304ACE" w:rsidP="00304ACE">
      <w:pPr>
        <w:pStyle w:val="PL"/>
      </w:pPr>
      <w:r>
        <w:rPr>
          <w:noProof w:val="0"/>
        </w:rPr>
        <w:t xml:space="preserve">        - required: [</w:t>
      </w:r>
      <w:r>
        <w:rPr>
          <w:lang w:eastAsia="zh-CN"/>
        </w:rPr>
        <w:t>e</w:t>
      </w:r>
      <w:r>
        <w:rPr>
          <w:rFonts w:hint="eastAsia"/>
          <w:lang w:eastAsia="zh-CN"/>
        </w:rPr>
        <w:t>xternalGroup</w:t>
      </w:r>
      <w:r>
        <w:rPr>
          <w:lang w:eastAsia="zh-CN"/>
        </w:rPr>
        <w:t>Id</w:t>
      </w:r>
      <w:r>
        <w:rPr>
          <w:noProof w:val="0"/>
        </w:rPr>
        <w:t>]</w:t>
      </w:r>
    </w:p>
    <w:p w14:paraId="28029D5A" w14:textId="77777777" w:rsidR="00304ACE" w:rsidRDefault="00304ACE" w:rsidP="00304ACE">
      <w:pPr>
        <w:pStyle w:val="PL"/>
      </w:pPr>
      <w:r>
        <w:t xml:space="preserve">    AppliedBdtPolicyPatch:</w:t>
      </w:r>
    </w:p>
    <w:p w14:paraId="075B43BD" w14:textId="77777777" w:rsidR="00304ACE" w:rsidRDefault="00304ACE" w:rsidP="00304ACE">
      <w:pPr>
        <w:pStyle w:val="PL"/>
      </w:pPr>
      <w:r>
        <w:t xml:space="preserve">      type: object</w:t>
      </w:r>
    </w:p>
    <w:p w14:paraId="53426C6C" w14:textId="77777777" w:rsidR="00304ACE" w:rsidRDefault="00304ACE" w:rsidP="00304ACE">
      <w:pPr>
        <w:pStyle w:val="PL"/>
      </w:pPr>
      <w:r>
        <w:t xml:space="preserve">      properties:</w:t>
      </w:r>
    </w:p>
    <w:p w14:paraId="36463F01" w14:textId="77777777" w:rsidR="00304ACE" w:rsidRDefault="00304ACE" w:rsidP="00304ACE">
      <w:pPr>
        <w:pStyle w:val="PL"/>
      </w:pPr>
      <w:r>
        <w:t xml:space="preserve">        bdtRefId:</w:t>
      </w:r>
    </w:p>
    <w:p w14:paraId="3FEBE60D" w14:textId="77777777" w:rsidR="00304ACE" w:rsidRDefault="00304ACE" w:rsidP="00304ACE">
      <w:pPr>
        <w:pStyle w:val="PL"/>
      </w:pPr>
      <w:r>
        <w:t xml:space="preserve">          $ref: 'TS29122_CommonData.yaml#/components/schemas/</w:t>
      </w:r>
      <w:r>
        <w:rPr>
          <w:rFonts w:eastAsia="Times New Roman"/>
        </w:rPr>
        <w:t>BdtReferenceId</w:t>
      </w:r>
      <w:r>
        <w:t>'</w:t>
      </w:r>
    </w:p>
    <w:p w14:paraId="57E54EA6" w14:textId="77777777" w:rsidR="00304ACE" w:rsidRDefault="00304ACE" w:rsidP="00304ACE">
      <w:pPr>
        <w:pStyle w:val="PL"/>
        <w:rPr>
          <w:noProof w:val="0"/>
        </w:rPr>
      </w:pPr>
      <w:r>
        <w:rPr>
          <w:noProof w:val="0"/>
        </w:rPr>
        <w:t xml:space="preserve">      required:</w:t>
      </w:r>
    </w:p>
    <w:p w14:paraId="13070C8D" w14:textId="77777777" w:rsidR="00304ACE" w:rsidRDefault="00304ACE" w:rsidP="00304ACE">
      <w:pPr>
        <w:pStyle w:val="PL"/>
      </w:pPr>
      <w:r>
        <w:rPr>
          <w:noProof w:val="0"/>
        </w:rPr>
        <w:t xml:space="preserve">        - </w:t>
      </w:r>
      <w:r>
        <w:t>bdtRefId</w:t>
      </w:r>
    </w:p>
    <w:p w14:paraId="10793353" w14:textId="77777777" w:rsidR="00304ACE" w:rsidRDefault="00304ACE" w:rsidP="00304ACE"/>
    <w:p w14:paraId="1F41D1C3" w14:textId="77777777" w:rsidR="004D4863" w:rsidRPr="004D4863" w:rsidRDefault="004D4863" w:rsidP="004D4863"/>
    <w:p w14:paraId="3B18F41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BE8B5" w14:textId="77777777" w:rsidR="00304ACE" w:rsidRDefault="00304ACE" w:rsidP="00304ACE">
      <w:pPr>
        <w:pStyle w:val="1"/>
      </w:pPr>
      <w:bookmarkStart w:id="7201" w:name="_Toc28013574"/>
      <w:bookmarkStart w:id="7202" w:name="_Toc36040412"/>
      <w:bookmarkStart w:id="7203" w:name="_Toc44693060"/>
      <w:bookmarkStart w:id="7204" w:name="_Toc45134521"/>
      <w:bookmarkStart w:id="7205" w:name="_Toc49607585"/>
      <w:bookmarkStart w:id="7206" w:name="_Toc51763557"/>
      <w:bookmarkStart w:id="7207" w:name="_Toc58849694"/>
      <w:bookmarkStart w:id="7208" w:name="_Toc59018664"/>
      <w:r>
        <w:t>A.7</w:t>
      </w:r>
      <w:r>
        <w:tab/>
        <w:t>IPTVConfiguration API</w:t>
      </w:r>
      <w:bookmarkEnd w:id="7201"/>
      <w:bookmarkEnd w:id="7202"/>
      <w:bookmarkEnd w:id="7203"/>
      <w:bookmarkEnd w:id="7204"/>
      <w:bookmarkEnd w:id="7205"/>
      <w:bookmarkEnd w:id="7206"/>
      <w:bookmarkEnd w:id="7207"/>
      <w:bookmarkEnd w:id="7208"/>
    </w:p>
    <w:p w14:paraId="4FFB28B7" w14:textId="77777777" w:rsidR="00304ACE" w:rsidRDefault="00304ACE" w:rsidP="00304ACE">
      <w:pPr>
        <w:pStyle w:val="PL"/>
      </w:pPr>
      <w:r>
        <w:t>openapi: 3.0.0</w:t>
      </w:r>
    </w:p>
    <w:p w14:paraId="7155E0D3" w14:textId="77777777" w:rsidR="00304ACE" w:rsidRDefault="00304ACE" w:rsidP="00304ACE">
      <w:pPr>
        <w:pStyle w:val="PL"/>
      </w:pPr>
      <w:r>
        <w:t>info:</w:t>
      </w:r>
    </w:p>
    <w:p w14:paraId="069EF185" w14:textId="77777777" w:rsidR="00304ACE" w:rsidRDefault="00304ACE" w:rsidP="00304ACE">
      <w:pPr>
        <w:pStyle w:val="PL"/>
      </w:pPr>
      <w:r>
        <w:t xml:space="preserve">  title: 3gpp-iptvconfiguration</w:t>
      </w:r>
    </w:p>
    <w:p w14:paraId="1AA44054" w14:textId="77777777" w:rsidR="00304ACE" w:rsidRDefault="00304ACE" w:rsidP="00304ACE">
      <w:pPr>
        <w:pStyle w:val="PL"/>
      </w:pPr>
      <w:r>
        <w:t xml:space="preserve">  version: </w:t>
      </w:r>
      <w:r>
        <w:rPr>
          <w:lang w:val="fr-FR"/>
        </w:rPr>
        <w:t>1.0.0</w:t>
      </w:r>
    </w:p>
    <w:p w14:paraId="2A449528" w14:textId="77777777" w:rsidR="00304ACE" w:rsidRDefault="00304ACE" w:rsidP="00304ACE">
      <w:pPr>
        <w:pStyle w:val="PL"/>
      </w:pPr>
      <w:r>
        <w:t xml:space="preserve">  description: |</w:t>
      </w:r>
    </w:p>
    <w:p w14:paraId="241AF3AE" w14:textId="77777777" w:rsidR="00304ACE" w:rsidRDefault="00304ACE" w:rsidP="00304ACE">
      <w:pPr>
        <w:pStyle w:val="PL"/>
      </w:pPr>
      <w:r>
        <w:t xml:space="preserve">    API for IPTV configuration.</w:t>
      </w:r>
    </w:p>
    <w:p w14:paraId="39030D03" w14:textId="77777777" w:rsidR="00304ACE" w:rsidRDefault="00304ACE" w:rsidP="00304ACE">
      <w:pPr>
        <w:pStyle w:val="PL"/>
      </w:pPr>
      <w:r>
        <w:t xml:space="preserve">    © 2020, 3GPP Organizational Partners (ARIB, ATIS, CCSA, ETSI, TSDSI, TTA, TTC).</w:t>
      </w:r>
    </w:p>
    <w:p w14:paraId="45170BC6" w14:textId="77777777" w:rsidR="00304ACE" w:rsidRDefault="00304ACE" w:rsidP="00304ACE">
      <w:pPr>
        <w:pStyle w:val="PL"/>
      </w:pPr>
      <w:r>
        <w:t xml:space="preserve">    All rights reserved.</w:t>
      </w:r>
    </w:p>
    <w:p w14:paraId="202B830C" w14:textId="77777777" w:rsidR="00304ACE" w:rsidRDefault="00304ACE" w:rsidP="00304ACE">
      <w:pPr>
        <w:pStyle w:val="PL"/>
      </w:pPr>
      <w:r>
        <w:t>externalDocs:</w:t>
      </w:r>
    </w:p>
    <w:p w14:paraId="404F2E37" w14:textId="77777777" w:rsidR="00304ACE" w:rsidRDefault="00304ACE" w:rsidP="00304ACE">
      <w:pPr>
        <w:pStyle w:val="PL"/>
        <w:rPr>
          <w:noProof w:val="0"/>
        </w:rPr>
      </w:pPr>
      <w:r>
        <w:rPr>
          <w:noProof w:val="0"/>
        </w:rPr>
        <w:t xml:space="preserve">  description: 3GPP TS 29.522 V16.4.0; 5G System; Network Exposure Function Northbound APIs.</w:t>
      </w:r>
    </w:p>
    <w:p w14:paraId="38ACB911" w14:textId="77777777" w:rsidR="00304ACE" w:rsidRDefault="00304ACE" w:rsidP="00304ACE">
      <w:pPr>
        <w:pStyle w:val="PL"/>
      </w:pPr>
      <w:r>
        <w:t xml:space="preserve">  url: 'http://www.3gpp.org/ftp/Specs/archive/29_series/29.522/'</w:t>
      </w:r>
    </w:p>
    <w:p w14:paraId="554486C8" w14:textId="77777777" w:rsidR="00304ACE" w:rsidRDefault="00304ACE" w:rsidP="00304ACE">
      <w:pPr>
        <w:pStyle w:val="PL"/>
      </w:pPr>
      <w:r>
        <w:t>security:</w:t>
      </w:r>
    </w:p>
    <w:p w14:paraId="40F39D0B" w14:textId="77777777" w:rsidR="00304ACE" w:rsidRDefault="00304ACE" w:rsidP="00304ACE">
      <w:pPr>
        <w:pStyle w:val="PL"/>
        <w:rPr>
          <w:lang w:val="en-US"/>
        </w:rPr>
      </w:pPr>
      <w:r>
        <w:rPr>
          <w:lang w:val="en-US"/>
        </w:rPr>
        <w:t xml:space="preserve">  - {}</w:t>
      </w:r>
    </w:p>
    <w:p w14:paraId="5CDC8889" w14:textId="77777777" w:rsidR="00304ACE" w:rsidRDefault="00304ACE" w:rsidP="00304ACE">
      <w:pPr>
        <w:pStyle w:val="PL"/>
      </w:pPr>
      <w:r>
        <w:t xml:space="preserve">  - oAuth2ClientCredentials: []</w:t>
      </w:r>
    </w:p>
    <w:p w14:paraId="136ECBEF" w14:textId="77777777" w:rsidR="00304ACE" w:rsidRDefault="00304ACE" w:rsidP="00304ACE">
      <w:pPr>
        <w:pStyle w:val="PL"/>
      </w:pPr>
      <w:r>
        <w:t>servers:</w:t>
      </w:r>
    </w:p>
    <w:p w14:paraId="1C925356" w14:textId="77777777" w:rsidR="00304ACE" w:rsidRDefault="00304ACE" w:rsidP="00304ACE">
      <w:pPr>
        <w:pStyle w:val="PL"/>
      </w:pPr>
      <w:r>
        <w:t xml:space="preserve">  - url: '{apiRoot}/3gpp-iptvconfiguration/v1'</w:t>
      </w:r>
    </w:p>
    <w:p w14:paraId="3493D6F8" w14:textId="77777777" w:rsidR="00304ACE" w:rsidRDefault="00304ACE" w:rsidP="00304ACE">
      <w:pPr>
        <w:pStyle w:val="PL"/>
      </w:pPr>
      <w:r>
        <w:t xml:space="preserve">    variables:</w:t>
      </w:r>
    </w:p>
    <w:p w14:paraId="26AAC1EF" w14:textId="77777777" w:rsidR="00304ACE" w:rsidRDefault="00304ACE" w:rsidP="00304ACE">
      <w:pPr>
        <w:pStyle w:val="PL"/>
      </w:pPr>
      <w:r>
        <w:t xml:space="preserve">      apiRoot:</w:t>
      </w:r>
    </w:p>
    <w:p w14:paraId="7FDEBF7E" w14:textId="77777777" w:rsidR="00304ACE" w:rsidRDefault="00304ACE" w:rsidP="00304ACE">
      <w:pPr>
        <w:pStyle w:val="PL"/>
      </w:pPr>
      <w:r>
        <w:t xml:space="preserve">        default: https://example.com</w:t>
      </w:r>
    </w:p>
    <w:p w14:paraId="1F654487" w14:textId="77777777" w:rsidR="00304ACE" w:rsidRDefault="00304ACE" w:rsidP="00304ACE">
      <w:pPr>
        <w:pStyle w:val="PL"/>
      </w:pPr>
      <w:r>
        <w:t xml:space="preserve">        description: apiRoot as defined in subclause 5.2.4 of 3GPP TS 29.122.</w:t>
      </w:r>
    </w:p>
    <w:p w14:paraId="0B02BD59" w14:textId="77777777" w:rsidR="00304ACE" w:rsidRDefault="00304ACE" w:rsidP="00304ACE">
      <w:pPr>
        <w:pStyle w:val="PL"/>
      </w:pPr>
      <w:r>
        <w:t>paths:</w:t>
      </w:r>
    </w:p>
    <w:p w14:paraId="0326ABB2" w14:textId="77777777" w:rsidR="00304ACE" w:rsidRDefault="00304ACE" w:rsidP="00304ACE">
      <w:pPr>
        <w:pStyle w:val="PL"/>
      </w:pPr>
      <w:r>
        <w:t xml:space="preserve">  /{afId}/configurations:</w:t>
      </w:r>
    </w:p>
    <w:p w14:paraId="7D956D27" w14:textId="77777777" w:rsidR="00304ACE" w:rsidRDefault="00304ACE" w:rsidP="00304ACE">
      <w:pPr>
        <w:pStyle w:val="PL"/>
      </w:pPr>
      <w:r>
        <w:t xml:space="preserve">    get:</w:t>
      </w:r>
    </w:p>
    <w:p w14:paraId="688978CA" w14:textId="77777777" w:rsidR="00304ACE" w:rsidRDefault="00304ACE" w:rsidP="00304ACE">
      <w:pPr>
        <w:pStyle w:val="PL"/>
      </w:pPr>
      <w:r>
        <w:t xml:space="preserve">      summary: read all of the active configurations for the AF</w:t>
      </w:r>
    </w:p>
    <w:p w14:paraId="7CEBC574" w14:textId="77777777" w:rsidR="00304ACE" w:rsidRDefault="00304ACE" w:rsidP="00304ACE">
      <w:pPr>
        <w:pStyle w:val="PL"/>
      </w:pPr>
      <w:r>
        <w:t xml:space="preserve">      tags:</w:t>
      </w:r>
    </w:p>
    <w:p w14:paraId="7C02FECE" w14:textId="77777777" w:rsidR="00304ACE" w:rsidRDefault="00304ACE" w:rsidP="00304ACE">
      <w:pPr>
        <w:pStyle w:val="PL"/>
      </w:pPr>
      <w:r>
        <w:t xml:space="preserve">        - </w:t>
      </w:r>
      <w:r>
        <w:rPr>
          <w:rFonts w:eastAsia="Times New Roman"/>
        </w:rPr>
        <w:t>IPTV Configurations</w:t>
      </w:r>
    </w:p>
    <w:p w14:paraId="19F614DB" w14:textId="77777777" w:rsidR="00304ACE" w:rsidRDefault="00304ACE" w:rsidP="00304ACE">
      <w:pPr>
        <w:pStyle w:val="PL"/>
      </w:pPr>
      <w:r>
        <w:t xml:space="preserve">      parameters:</w:t>
      </w:r>
    </w:p>
    <w:p w14:paraId="108ADE51" w14:textId="77777777" w:rsidR="00304ACE" w:rsidRDefault="00304ACE" w:rsidP="00304ACE">
      <w:pPr>
        <w:pStyle w:val="PL"/>
      </w:pPr>
      <w:r>
        <w:t xml:space="preserve">        - name: afId</w:t>
      </w:r>
    </w:p>
    <w:p w14:paraId="3A7F8B37" w14:textId="77777777" w:rsidR="00304ACE" w:rsidRDefault="00304ACE" w:rsidP="00304ACE">
      <w:pPr>
        <w:pStyle w:val="PL"/>
      </w:pPr>
      <w:r>
        <w:t xml:space="preserve">          in: path</w:t>
      </w:r>
    </w:p>
    <w:p w14:paraId="4A0C82E3" w14:textId="77777777" w:rsidR="00304ACE" w:rsidRDefault="00304ACE" w:rsidP="00304ACE">
      <w:pPr>
        <w:pStyle w:val="PL"/>
      </w:pPr>
      <w:r>
        <w:t xml:space="preserve">          description: Identifier of the AF</w:t>
      </w:r>
    </w:p>
    <w:p w14:paraId="5D062A5C" w14:textId="77777777" w:rsidR="00304ACE" w:rsidRDefault="00304ACE" w:rsidP="00304ACE">
      <w:pPr>
        <w:pStyle w:val="PL"/>
      </w:pPr>
      <w:r>
        <w:t xml:space="preserve">          required: true</w:t>
      </w:r>
    </w:p>
    <w:p w14:paraId="5093FAD7" w14:textId="77777777" w:rsidR="00304ACE" w:rsidRDefault="00304ACE" w:rsidP="00304ACE">
      <w:pPr>
        <w:pStyle w:val="PL"/>
      </w:pPr>
      <w:r>
        <w:t xml:space="preserve">          schema:</w:t>
      </w:r>
    </w:p>
    <w:p w14:paraId="580AE7C4" w14:textId="77777777" w:rsidR="00304ACE" w:rsidRDefault="00304ACE" w:rsidP="00304ACE">
      <w:pPr>
        <w:pStyle w:val="PL"/>
      </w:pPr>
      <w:r>
        <w:t xml:space="preserve">            type: string</w:t>
      </w:r>
    </w:p>
    <w:p w14:paraId="356A25FE" w14:textId="77777777" w:rsidR="00304ACE" w:rsidRDefault="00304ACE" w:rsidP="00304ACE">
      <w:pPr>
        <w:pStyle w:val="PL"/>
      </w:pPr>
      <w:r>
        <w:t xml:space="preserve">      responses:</w:t>
      </w:r>
    </w:p>
    <w:p w14:paraId="4440484E" w14:textId="77777777" w:rsidR="00304ACE" w:rsidRDefault="00304ACE" w:rsidP="00304ACE">
      <w:pPr>
        <w:pStyle w:val="PL"/>
      </w:pPr>
      <w:r>
        <w:t xml:space="preserve">        '200':</w:t>
      </w:r>
    </w:p>
    <w:p w14:paraId="7122B9AA" w14:textId="77777777" w:rsidR="00304ACE" w:rsidRDefault="00304ACE" w:rsidP="00304ACE">
      <w:pPr>
        <w:pStyle w:val="PL"/>
      </w:pPr>
      <w:r>
        <w:t xml:space="preserve">          description: OK (Successful get all of the active configurations for the AF)</w:t>
      </w:r>
    </w:p>
    <w:p w14:paraId="5C39AD16" w14:textId="77777777" w:rsidR="00304ACE" w:rsidRDefault="00304ACE" w:rsidP="00304ACE">
      <w:pPr>
        <w:pStyle w:val="PL"/>
      </w:pPr>
      <w:r>
        <w:t xml:space="preserve">          content:</w:t>
      </w:r>
    </w:p>
    <w:p w14:paraId="2BB2086C" w14:textId="77777777" w:rsidR="00304ACE" w:rsidRDefault="00304ACE" w:rsidP="00304ACE">
      <w:pPr>
        <w:pStyle w:val="PL"/>
      </w:pPr>
      <w:r>
        <w:t xml:space="preserve">            application/json:</w:t>
      </w:r>
    </w:p>
    <w:p w14:paraId="67F9F27F" w14:textId="77777777" w:rsidR="00304ACE" w:rsidRDefault="00304ACE" w:rsidP="00304ACE">
      <w:pPr>
        <w:pStyle w:val="PL"/>
      </w:pPr>
      <w:r>
        <w:t xml:space="preserve">              schema:</w:t>
      </w:r>
    </w:p>
    <w:p w14:paraId="7AD8D51D" w14:textId="77777777" w:rsidR="00304ACE" w:rsidRDefault="00304ACE" w:rsidP="00304ACE">
      <w:pPr>
        <w:pStyle w:val="PL"/>
      </w:pPr>
      <w:r>
        <w:t xml:space="preserve">                type: array</w:t>
      </w:r>
    </w:p>
    <w:p w14:paraId="6B74B7B6" w14:textId="77777777" w:rsidR="00304ACE" w:rsidRDefault="00304ACE" w:rsidP="00304ACE">
      <w:pPr>
        <w:pStyle w:val="PL"/>
      </w:pPr>
      <w:r>
        <w:t xml:space="preserve">                items:</w:t>
      </w:r>
    </w:p>
    <w:p w14:paraId="77B8BCD2" w14:textId="77777777" w:rsidR="00304ACE" w:rsidRDefault="00304ACE" w:rsidP="00304ACE">
      <w:pPr>
        <w:pStyle w:val="PL"/>
      </w:pPr>
      <w:r>
        <w:t xml:space="preserve">                  $ref: '#/components/schemas/IptvConfigData'</w:t>
      </w:r>
    </w:p>
    <w:p w14:paraId="0530C04D" w14:textId="77777777" w:rsidR="00304ACE" w:rsidRDefault="00304ACE" w:rsidP="00304ACE">
      <w:pPr>
        <w:pStyle w:val="PL"/>
      </w:pPr>
      <w:r>
        <w:t xml:space="preserve">                minItems: 0</w:t>
      </w:r>
    </w:p>
    <w:p w14:paraId="7E08FDD0" w14:textId="77777777" w:rsidR="00B81439" w:rsidRPr="002578C4" w:rsidRDefault="00B81439" w:rsidP="00B81439">
      <w:pPr>
        <w:pStyle w:val="PL"/>
        <w:rPr>
          <w:ins w:id="7209" w:author="Huawei" w:date="2021-01-13T16:23:00Z"/>
          <w:noProof w:val="0"/>
        </w:rPr>
      </w:pPr>
      <w:ins w:id="7210" w:author="Huawei" w:date="2021-01-13T16:23:00Z">
        <w:r w:rsidRPr="002578C4">
          <w:rPr>
            <w:noProof w:val="0"/>
          </w:rPr>
          <w:t xml:space="preserve">        '307':</w:t>
        </w:r>
      </w:ins>
    </w:p>
    <w:p w14:paraId="39FE1703" w14:textId="77777777" w:rsidR="00B81439" w:rsidRPr="002578C4" w:rsidRDefault="00B81439" w:rsidP="00B81439">
      <w:pPr>
        <w:pStyle w:val="PL"/>
        <w:rPr>
          <w:ins w:id="7211" w:author="Huawei" w:date="2021-01-13T16:23:00Z"/>
          <w:noProof w:val="0"/>
        </w:rPr>
      </w:pPr>
      <w:ins w:id="7212" w:author="Huawei" w:date="2021-01-13T16:23:00Z">
        <w:r w:rsidRPr="002578C4">
          <w:rPr>
            <w:noProof w:val="0"/>
          </w:rPr>
          <w:t xml:space="preserve">          description: Temporary Redirect</w:t>
        </w:r>
      </w:ins>
    </w:p>
    <w:p w14:paraId="63C5B111" w14:textId="77777777" w:rsidR="00B81439" w:rsidRDefault="00B81439" w:rsidP="00B81439">
      <w:pPr>
        <w:pStyle w:val="PL"/>
        <w:rPr>
          <w:ins w:id="7213" w:author="Huawei" w:date="2021-01-13T16:23:00Z"/>
        </w:rPr>
      </w:pPr>
      <w:ins w:id="7214" w:author="Huawei" w:date="2021-01-13T16:23:00Z">
        <w:r>
          <w:t xml:space="preserve">          content:</w:t>
        </w:r>
      </w:ins>
    </w:p>
    <w:p w14:paraId="3226D75B" w14:textId="77777777" w:rsidR="00B81439" w:rsidRDefault="00B81439" w:rsidP="00B81439">
      <w:pPr>
        <w:pStyle w:val="PL"/>
        <w:rPr>
          <w:ins w:id="7215" w:author="Huawei" w:date="2021-01-13T16:23:00Z"/>
        </w:rPr>
      </w:pPr>
      <w:ins w:id="7216" w:author="Huawei" w:date="2021-01-13T16:23:00Z">
        <w:r>
          <w:t xml:space="preserve">            application/problem+json:</w:t>
        </w:r>
      </w:ins>
    </w:p>
    <w:p w14:paraId="17209368" w14:textId="77777777" w:rsidR="00B81439" w:rsidRDefault="00B81439" w:rsidP="00B81439">
      <w:pPr>
        <w:pStyle w:val="PL"/>
        <w:rPr>
          <w:ins w:id="7217" w:author="Huawei" w:date="2021-01-13T16:23:00Z"/>
        </w:rPr>
      </w:pPr>
      <w:ins w:id="7218" w:author="Huawei" w:date="2021-01-13T16:23:00Z">
        <w:r>
          <w:t xml:space="preserve">              schema:</w:t>
        </w:r>
      </w:ins>
    </w:p>
    <w:p w14:paraId="57C3ABFC" w14:textId="77777777" w:rsidR="00B81439" w:rsidRDefault="00B81439" w:rsidP="00B81439">
      <w:pPr>
        <w:pStyle w:val="PL"/>
        <w:rPr>
          <w:ins w:id="7219" w:author="Huawei" w:date="2021-01-13T16:23:00Z"/>
        </w:rPr>
      </w:pPr>
      <w:ins w:id="7220" w:author="Huawei" w:date="2021-01-13T16:23:00Z">
        <w:r>
          <w:t xml:space="preserve">                $ref: 'TS29571_CommonData.yaml#/components/schemas/ProblemDetails'</w:t>
        </w:r>
      </w:ins>
    </w:p>
    <w:p w14:paraId="08A9CD06" w14:textId="77777777" w:rsidR="00B81439" w:rsidRPr="002578C4" w:rsidRDefault="00B81439" w:rsidP="00B81439">
      <w:pPr>
        <w:pStyle w:val="PL"/>
        <w:rPr>
          <w:ins w:id="7221" w:author="Huawei" w:date="2021-01-13T16:23:00Z"/>
          <w:noProof w:val="0"/>
        </w:rPr>
      </w:pPr>
      <w:ins w:id="7222" w:author="Huawei" w:date="2021-01-13T16:23:00Z">
        <w:r w:rsidRPr="002578C4">
          <w:rPr>
            <w:noProof w:val="0"/>
          </w:rPr>
          <w:t xml:space="preserve">          headers:</w:t>
        </w:r>
      </w:ins>
    </w:p>
    <w:p w14:paraId="752B16EC" w14:textId="77777777" w:rsidR="00B81439" w:rsidRPr="002578C4" w:rsidRDefault="00B81439" w:rsidP="00B81439">
      <w:pPr>
        <w:pStyle w:val="PL"/>
        <w:rPr>
          <w:ins w:id="7223" w:author="Huawei" w:date="2021-01-13T16:23:00Z"/>
          <w:noProof w:val="0"/>
        </w:rPr>
      </w:pPr>
      <w:ins w:id="722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11B6156" w14:textId="77777777" w:rsidR="00B81439" w:rsidRPr="002578C4" w:rsidRDefault="00B81439" w:rsidP="00B81439">
      <w:pPr>
        <w:pStyle w:val="PL"/>
        <w:rPr>
          <w:ins w:id="7225" w:author="Huawei" w:date="2021-01-13T16:23:00Z"/>
          <w:noProof w:val="0"/>
        </w:rPr>
      </w:pPr>
      <w:ins w:id="722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71CE9F" w14:textId="77777777" w:rsidR="00B81439" w:rsidRPr="002578C4" w:rsidRDefault="00B81439" w:rsidP="00B81439">
      <w:pPr>
        <w:pStyle w:val="PL"/>
        <w:rPr>
          <w:ins w:id="7227" w:author="Huawei" w:date="2021-01-13T16:23:00Z"/>
          <w:noProof w:val="0"/>
        </w:rPr>
      </w:pPr>
      <w:ins w:id="722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310944F" w14:textId="77777777" w:rsidR="00B81439" w:rsidRPr="002578C4" w:rsidRDefault="00B81439" w:rsidP="00B81439">
      <w:pPr>
        <w:pStyle w:val="PL"/>
        <w:rPr>
          <w:ins w:id="7229" w:author="Huawei" w:date="2021-01-13T16:23:00Z"/>
          <w:noProof w:val="0"/>
        </w:rPr>
      </w:pPr>
      <w:ins w:id="7230" w:author="Huawei" w:date="2021-01-13T16:23:00Z">
        <w:r w:rsidRPr="002578C4">
          <w:rPr>
            <w:noProof w:val="0"/>
          </w:rPr>
          <w:t xml:space="preserve">          </w:t>
        </w:r>
        <w:r w:rsidRPr="002578C4">
          <w:rPr>
            <w:noProof w:val="0"/>
            <w:lang w:eastAsia="zh-CN"/>
          </w:rPr>
          <w:t xml:space="preserve">    </w:t>
        </w:r>
        <w:r w:rsidRPr="002578C4">
          <w:rPr>
            <w:noProof w:val="0"/>
          </w:rPr>
          <w:t>schema:</w:t>
        </w:r>
      </w:ins>
    </w:p>
    <w:p w14:paraId="6E167FC6" w14:textId="77777777" w:rsidR="00B81439" w:rsidRPr="002578C4" w:rsidRDefault="00B81439" w:rsidP="00B81439">
      <w:pPr>
        <w:pStyle w:val="PL"/>
        <w:rPr>
          <w:ins w:id="7231" w:author="Huawei" w:date="2021-01-13T16:23:00Z"/>
          <w:noProof w:val="0"/>
          <w:lang w:eastAsia="zh-CN"/>
        </w:rPr>
      </w:pPr>
      <w:ins w:id="723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30D067" w14:textId="77777777" w:rsidR="00B81439" w:rsidRDefault="00B81439" w:rsidP="00B81439">
      <w:pPr>
        <w:pStyle w:val="PL"/>
        <w:rPr>
          <w:ins w:id="7233" w:author="Huawei" w:date="2021-01-13T16:23:00Z"/>
          <w:lang w:val="en-US"/>
        </w:rPr>
      </w:pPr>
      <w:ins w:id="7234" w:author="Huawei" w:date="2021-01-13T16:23:00Z">
        <w:r>
          <w:rPr>
            <w:lang w:val="en-US"/>
          </w:rPr>
          <w:t xml:space="preserve">            3gpp-Sbi-Target-Nf-Id:</w:t>
        </w:r>
      </w:ins>
    </w:p>
    <w:p w14:paraId="1BB7FAD4" w14:textId="7956BAFF" w:rsidR="00B81439" w:rsidRDefault="00B81439" w:rsidP="00B81439">
      <w:pPr>
        <w:pStyle w:val="PL"/>
        <w:rPr>
          <w:ins w:id="7235" w:author="Huawei" w:date="2021-01-13T16:23:00Z"/>
          <w:lang w:val="en-US"/>
        </w:rPr>
      </w:pPr>
      <w:ins w:id="7236" w:author="Huawei" w:date="2021-01-13T16:23:00Z">
        <w:r>
          <w:rPr>
            <w:lang w:val="en-US"/>
          </w:rPr>
          <w:t xml:space="preserve">              description: 'Identifier of the target NF (service) </w:t>
        </w:r>
      </w:ins>
      <w:ins w:id="7237" w:author="Huawei" w:date="2021-01-18T16:36:00Z">
        <w:r w:rsidR="005E2835">
          <w:rPr>
            <w:lang w:val="en-US"/>
          </w:rPr>
          <w:t>instance</w:t>
        </w:r>
      </w:ins>
      <w:ins w:id="7238" w:author="Huawei" w:date="2021-01-13T16:23:00Z">
        <w:r>
          <w:rPr>
            <w:lang w:val="en-US"/>
          </w:rPr>
          <w:t xml:space="preserve"> towards which the request is redirected'</w:t>
        </w:r>
      </w:ins>
    </w:p>
    <w:p w14:paraId="7C1E50C8" w14:textId="77777777" w:rsidR="00B81439" w:rsidRDefault="00B81439" w:rsidP="00B81439">
      <w:pPr>
        <w:pStyle w:val="PL"/>
        <w:rPr>
          <w:ins w:id="7239" w:author="Huawei" w:date="2021-01-13T16:23:00Z"/>
          <w:lang w:val="en-US"/>
        </w:rPr>
      </w:pPr>
      <w:ins w:id="7240" w:author="Huawei" w:date="2021-01-13T16:23:00Z">
        <w:r>
          <w:rPr>
            <w:lang w:val="en-US"/>
          </w:rPr>
          <w:t xml:space="preserve">              schema:</w:t>
        </w:r>
      </w:ins>
    </w:p>
    <w:p w14:paraId="320E0A95" w14:textId="77777777" w:rsidR="00B81439" w:rsidRDefault="00B81439" w:rsidP="00B81439">
      <w:pPr>
        <w:pStyle w:val="PL"/>
        <w:rPr>
          <w:ins w:id="7241" w:author="Huawei" w:date="2021-01-13T16:23:00Z"/>
          <w:lang w:val="en-US"/>
        </w:rPr>
      </w:pPr>
      <w:ins w:id="7242" w:author="Huawei" w:date="2021-01-13T16:23:00Z">
        <w:r>
          <w:rPr>
            <w:lang w:val="en-US"/>
          </w:rPr>
          <w:t xml:space="preserve">                type: string</w:t>
        </w:r>
      </w:ins>
    </w:p>
    <w:p w14:paraId="5FB8CEC4" w14:textId="77777777" w:rsidR="00B81439" w:rsidRPr="002578C4" w:rsidRDefault="00B81439" w:rsidP="00B81439">
      <w:pPr>
        <w:pStyle w:val="PL"/>
        <w:rPr>
          <w:ins w:id="7243" w:author="Huawei" w:date="2021-01-13T16:23:00Z"/>
          <w:noProof w:val="0"/>
        </w:rPr>
      </w:pPr>
      <w:ins w:id="7244" w:author="Huawei" w:date="2021-01-13T16:23:00Z">
        <w:r w:rsidRPr="002578C4">
          <w:rPr>
            <w:noProof w:val="0"/>
          </w:rPr>
          <w:t xml:space="preserve">        '308':</w:t>
        </w:r>
      </w:ins>
    </w:p>
    <w:p w14:paraId="4FE130D6" w14:textId="77777777" w:rsidR="00B81439" w:rsidRPr="002578C4" w:rsidRDefault="00B81439" w:rsidP="00B81439">
      <w:pPr>
        <w:pStyle w:val="PL"/>
        <w:rPr>
          <w:ins w:id="7245" w:author="Huawei" w:date="2021-01-13T16:23:00Z"/>
          <w:noProof w:val="0"/>
        </w:rPr>
      </w:pPr>
      <w:ins w:id="7246" w:author="Huawei" w:date="2021-01-13T16:23:00Z">
        <w:r w:rsidRPr="002578C4">
          <w:rPr>
            <w:noProof w:val="0"/>
          </w:rPr>
          <w:t xml:space="preserve">          description: Permanent Redirect</w:t>
        </w:r>
      </w:ins>
    </w:p>
    <w:p w14:paraId="0D1B5058" w14:textId="77777777" w:rsidR="00B81439" w:rsidRDefault="00B81439" w:rsidP="00B81439">
      <w:pPr>
        <w:pStyle w:val="PL"/>
        <w:rPr>
          <w:ins w:id="7247" w:author="Huawei" w:date="2021-01-13T16:23:00Z"/>
        </w:rPr>
      </w:pPr>
      <w:ins w:id="7248" w:author="Huawei" w:date="2021-01-13T16:23:00Z">
        <w:r>
          <w:t xml:space="preserve">          content:</w:t>
        </w:r>
      </w:ins>
    </w:p>
    <w:p w14:paraId="6BE60833" w14:textId="77777777" w:rsidR="00B81439" w:rsidRDefault="00B81439" w:rsidP="00B81439">
      <w:pPr>
        <w:pStyle w:val="PL"/>
        <w:rPr>
          <w:ins w:id="7249" w:author="Huawei" w:date="2021-01-13T16:23:00Z"/>
        </w:rPr>
      </w:pPr>
      <w:ins w:id="7250" w:author="Huawei" w:date="2021-01-13T16:23:00Z">
        <w:r>
          <w:t xml:space="preserve">            application/problem+json:</w:t>
        </w:r>
      </w:ins>
    </w:p>
    <w:p w14:paraId="72D56A43" w14:textId="77777777" w:rsidR="00B81439" w:rsidRDefault="00B81439" w:rsidP="00B81439">
      <w:pPr>
        <w:pStyle w:val="PL"/>
        <w:rPr>
          <w:ins w:id="7251" w:author="Huawei" w:date="2021-01-13T16:23:00Z"/>
        </w:rPr>
      </w:pPr>
      <w:ins w:id="7252" w:author="Huawei" w:date="2021-01-13T16:23:00Z">
        <w:r>
          <w:t xml:space="preserve">              schema:</w:t>
        </w:r>
      </w:ins>
    </w:p>
    <w:p w14:paraId="005A6F2D" w14:textId="77777777" w:rsidR="00B81439" w:rsidRDefault="00B81439" w:rsidP="00B81439">
      <w:pPr>
        <w:pStyle w:val="PL"/>
        <w:rPr>
          <w:ins w:id="7253" w:author="Huawei" w:date="2021-01-13T16:23:00Z"/>
        </w:rPr>
      </w:pPr>
      <w:ins w:id="7254" w:author="Huawei" w:date="2021-01-13T16:23:00Z">
        <w:r>
          <w:t xml:space="preserve">                $ref: 'TS29571_CommonData.yaml#/components/schemas/ProblemDetails'</w:t>
        </w:r>
      </w:ins>
    </w:p>
    <w:p w14:paraId="2867B4F1" w14:textId="77777777" w:rsidR="00B81439" w:rsidRPr="002578C4" w:rsidRDefault="00B81439" w:rsidP="00B81439">
      <w:pPr>
        <w:pStyle w:val="PL"/>
        <w:rPr>
          <w:ins w:id="7255" w:author="Huawei" w:date="2021-01-13T16:23:00Z"/>
          <w:noProof w:val="0"/>
        </w:rPr>
      </w:pPr>
      <w:ins w:id="7256" w:author="Huawei" w:date="2021-01-13T16:23:00Z">
        <w:r w:rsidRPr="002578C4">
          <w:rPr>
            <w:noProof w:val="0"/>
          </w:rPr>
          <w:t xml:space="preserve">          headers:</w:t>
        </w:r>
      </w:ins>
    </w:p>
    <w:p w14:paraId="2D953FBF" w14:textId="77777777" w:rsidR="00B81439" w:rsidRPr="002578C4" w:rsidRDefault="00B81439" w:rsidP="00B81439">
      <w:pPr>
        <w:pStyle w:val="PL"/>
        <w:rPr>
          <w:ins w:id="7257" w:author="Huawei" w:date="2021-01-13T16:23:00Z"/>
          <w:noProof w:val="0"/>
        </w:rPr>
      </w:pPr>
      <w:ins w:id="725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1BB3B1B" w14:textId="77777777" w:rsidR="00B81439" w:rsidRPr="002578C4" w:rsidRDefault="00B81439" w:rsidP="00B81439">
      <w:pPr>
        <w:pStyle w:val="PL"/>
        <w:rPr>
          <w:ins w:id="7259" w:author="Huawei" w:date="2021-01-13T16:23:00Z"/>
          <w:noProof w:val="0"/>
        </w:rPr>
      </w:pPr>
      <w:ins w:id="726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6D767E8" w14:textId="77777777" w:rsidR="00B81439" w:rsidRPr="002578C4" w:rsidRDefault="00B81439" w:rsidP="00B81439">
      <w:pPr>
        <w:pStyle w:val="PL"/>
        <w:rPr>
          <w:ins w:id="7261" w:author="Huawei" w:date="2021-01-13T16:23:00Z"/>
          <w:noProof w:val="0"/>
        </w:rPr>
      </w:pPr>
      <w:ins w:id="726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0B9F4BD" w14:textId="77777777" w:rsidR="00B81439" w:rsidRPr="002578C4" w:rsidRDefault="00B81439" w:rsidP="00B81439">
      <w:pPr>
        <w:pStyle w:val="PL"/>
        <w:rPr>
          <w:ins w:id="7263" w:author="Huawei" w:date="2021-01-13T16:23:00Z"/>
          <w:noProof w:val="0"/>
        </w:rPr>
      </w:pPr>
      <w:ins w:id="7264" w:author="Huawei" w:date="2021-01-13T16:23:00Z">
        <w:r w:rsidRPr="002578C4">
          <w:rPr>
            <w:noProof w:val="0"/>
          </w:rPr>
          <w:t xml:space="preserve">          </w:t>
        </w:r>
        <w:r w:rsidRPr="002578C4">
          <w:rPr>
            <w:noProof w:val="0"/>
            <w:lang w:eastAsia="zh-CN"/>
          </w:rPr>
          <w:t xml:space="preserve">    </w:t>
        </w:r>
        <w:r w:rsidRPr="002578C4">
          <w:rPr>
            <w:noProof w:val="0"/>
          </w:rPr>
          <w:t>schema:</w:t>
        </w:r>
      </w:ins>
    </w:p>
    <w:p w14:paraId="58EEDF1C" w14:textId="77777777" w:rsidR="00B81439" w:rsidRPr="002578C4" w:rsidRDefault="00B81439" w:rsidP="00B81439">
      <w:pPr>
        <w:pStyle w:val="PL"/>
        <w:rPr>
          <w:ins w:id="7265" w:author="Huawei" w:date="2021-01-13T16:23:00Z"/>
          <w:noProof w:val="0"/>
          <w:lang w:eastAsia="zh-CN"/>
        </w:rPr>
      </w:pPr>
      <w:ins w:id="726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EF216F4" w14:textId="77777777" w:rsidR="00B81439" w:rsidRDefault="00B81439" w:rsidP="00B81439">
      <w:pPr>
        <w:pStyle w:val="PL"/>
        <w:rPr>
          <w:ins w:id="7267" w:author="Huawei" w:date="2021-01-13T16:23:00Z"/>
          <w:lang w:val="en-US"/>
        </w:rPr>
      </w:pPr>
      <w:ins w:id="7268" w:author="Huawei" w:date="2021-01-13T16:23:00Z">
        <w:r>
          <w:rPr>
            <w:lang w:val="en-US"/>
          </w:rPr>
          <w:t xml:space="preserve">            3gpp-Sbi-Target-Nf-Id:</w:t>
        </w:r>
      </w:ins>
    </w:p>
    <w:p w14:paraId="08676A0F" w14:textId="2AAE40FD" w:rsidR="00B81439" w:rsidRDefault="00B81439" w:rsidP="00B81439">
      <w:pPr>
        <w:pStyle w:val="PL"/>
        <w:rPr>
          <w:ins w:id="7269" w:author="Huawei" w:date="2021-01-13T16:23:00Z"/>
          <w:lang w:val="en-US"/>
        </w:rPr>
      </w:pPr>
      <w:ins w:id="7270" w:author="Huawei" w:date="2021-01-13T16:23:00Z">
        <w:r>
          <w:rPr>
            <w:lang w:val="en-US"/>
          </w:rPr>
          <w:t xml:space="preserve">              description: 'Identifier of the target NF (service) </w:t>
        </w:r>
      </w:ins>
      <w:ins w:id="7271" w:author="Huawei" w:date="2021-01-18T16:36:00Z">
        <w:r w:rsidR="005E2835">
          <w:rPr>
            <w:lang w:val="en-US"/>
          </w:rPr>
          <w:t>instance</w:t>
        </w:r>
      </w:ins>
      <w:ins w:id="7272" w:author="Huawei" w:date="2021-01-13T16:23:00Z">
        <w:r>
          <w:rPr>
            <w:lang w:val="en-US"/>
          </w:rPr>
          <w:t xml:space="preserve"> towards which the request is redirected'</w:t>
        </w:r>
      </w:ins>
    </w:p>
    <w:p w14:paraId="025C65A5" w14:textId="77777777" w:rsidR="00B81439" w:rsidRDefault="00B81439" w:rsidP="00B81439">
      <w:pPr>
        <w:pStyle w:val="PL"/>
        <w:rPr>
          <w:ins w:id="7273" w:author="Huawei" w:date="2021-01-13T16:23:00Z"/>
          <w:lang w:val="en-US"/>
        </w:rPr>
      </w:pPr>
      <w:ins w:id="7274" w:author="Huawei" w:date="2021-01-13T16:23:00Z">
        <w:r>
          <w:rPr>
            <w:lang w:val="en-US"/>
          </w:rPr>
          <w:t xml:space="preserve">              schema:</w:t>
        </w:r>
      </w:ins>
    </w:p>
    <w:p w14:paraId="2DB41427" w14:textId="77777777" w:rsidR="00B81439" w:rsidRDefault="00B81439" w:rsidP="00B81439">
      <w:pPr>
        <w:pStyle w:val="PL"/>
        <w:rPr>
          <w:ins w:id="7275" w:author="Huawei" w:date="2021-01-13T16:23:00Z"/>
          <w:lang w:val="en-US"/>
        </w:rPr>
      </w:pPr>
      <w:ins w:id="7276" w:author="Huawei" w:date="2021-01-13T16:23:00Z">
        <w:r>
          <w:rPr>
            <w:lang w:val="en-US"/>
          </w:rPr>
          <w:t xml:space="preserve">                type: string</w:t>
        </w:r>
      </w:ins>
    </w:p>
    <w:p w14:paraId="3A4DEEC3" w14:textId="77777777" w:rsidR="00304ACE" w:rsidRDefault="00304ACE" w:rsidP="00304ACE">
      <w:pPr>
        <w:pStyle w:val="PL"/>
      </w:pPr>
      <w:r>
        <w:t xml:space="preserve">        '400':</w:t>
      </w:r>
    </w:p>
    <w:p w14:paraId="5ACD8FCC" w14:textId="77777777" w:rsidR="00304ACE" w:rsidRDefault="00304ACE" w:rsidP="00304ACE">
      <w:pPr>
        <w:pStyle w:val="PL"/>
      </w:pPr>
      <w:r>
        <w:t xml:space="preserve">          $ref: 'TS29122_CommonData.yaml#/components/responses/400'</w:t>
      </w:r>
    </w:p>
    <w:p w14:paraId="1B126099" w14:textId="77777777" w:rsidR="00304ACE" w:rsidRDefault="00304ACE" w:rsidP="00304ACE">
      <w:pPr>
        <w:pStyle w:val="PL"/>
      </w:pPr>
      <w:r>
        <w:t xml:space="preserve">        '401':</w:t>
      </w:r>
    </w:p>
    <w:p w14:paraId="2B109F1B" w14:textId="77777777" w:rsidR="00304ACE" w:rsidRDefault="00304ACE" w:rsidP="00304ACE">
      <w:pPr>
        <w:pStyle w:val="PL"/>
      </w:pPr>
      <w:r>
        <w:t xml:space="preserve">          $ref: 'TS29122_CommonData.yaml#/components/responses/401'</w:t>
      </w:r>
    </w:p>
    <w:p w14:paraId="37B49A43" w14:textId="77777777" w:rsidR="00304ACE" w:rsidRDefault="00304ACE" w:rsidP="00304ACE">
      <w:pPr>
        <w:pStyle w:val="PL"/>
      </w:pPr>
      <w:r>
        <w:t xml:space="preserve">        '403':</w:t>
      </w:r>
    </w:p>
    <w:p w14:paraId="268ED2CF" w14:textId="77777777" w:rsidR="00304ACE" w:rsidRDefault="00304ACE" w:rsidP="00304ACE">
      <w:pPr>
        <w:pStyle w:val="PL"/>
      </w:pPr>
      <w:r>
        <w:t xml:space="preserve">          $ref: 'TS29122_CommonData.yaml#/components/responses/403'</w:t>
      </w:r>
    </w:p>
    <w:p w14:paraId="503A1A34" w14:textId="77777777" w:rsidR="00304ACE" w:rsidRDefault="00304ACE" w:rsidP="00304ACE">
      <w:pPr>
        <w:pStyle w:val="PL"/>
      </w:pPr>
      <w:r>
        <w:t xml:space="preserve">        '404':</w:t>
      </w:r>
    </w:p>
    <w:p w14:paraId="600C0FE9" w14:textId="77777777" w:rsidR="00304ACE" w:rsidRDefault="00304ACE" w:rsidP="00304ACE">
      <w:pPr>
        <w:pStyle w:val="PL"/>
      </w:pPr>
      <w:r>
        <w:t xml:space="preserve">          $ref: 'TS29122_CommonData.yaml#/components/responses/404'</w:t>
      </w:r>
    </w:p>
    <w:p w14:paraId="49CB4160" w14:textId="77777777" w:rsidR="00304ACE" w:rsidRDefault="00304ACE" w:rsidP="00304ACE">
      <w:pPr>
        <w:pStyle w:val="PL"/>
      </w:pPr>
      <w:r>
        <w:t xml:space="preserve">        '406':</w:t>
      </w:r>
    </w:p>
    <w:p w14:paraId="1597D0A7" w14:textId="77777777" w:rsidR="00304ACE" w:rsidRDefault="00304ACE" w:rsidP="00304ACE">
      <w:pPr>
        <w:pStyle w:val="PL"/>
      </w:pPr>
      <w:r>
        <w:t xml:space="preserve">          $ref: 'TS29122_CommonData.yaml#/components/responses/406'</w:t>
      </w:r>
    </w:p>
    <w:p w14:paraId="7C2C42CC" w14:textId="77777777" w:rsidR="00304ACE" w:rsidRDefault="00304ACE" w:rsidP="00304ACE">
      <w:pPr>
        <w:pStyle w:val="PL"/>
      </w:pPr>
      <w:r>
        <w:t xml:space="preserve">        '429':</w:t>
      </w:r>
    </w:p>
    <w:p w14:paraId="490B8BC9" w14:textId="77777777" w:rsidR="00304ACE" w:rsidRDefault="00304ACE" w:rsidP="00304ACE">
      <w:pPr>
        <w:pStyle w:val="PL"/>
      </w:pPr>
      <w:r>
        <w:t xml:space="preserve">          $ref: 'TS29122_CommonData.yaml#/components/responses/429'</w:t>
      </w:r>
    </w:p>
    <w:p w14:paraId="5AFE8BA3" w14:textId="77777777" w:rsidR="00304ACE" w:rsidRDefault="00304ACE" w:rsidP="00304ACE">
      <w:pPr>
        <w:pStyle w:val="PL"/>
      </w:pPr>
      <w:r>
        <w:t xml:space="preserve">        '500':</w:t>
      </w:r>
    </w:p>
    <w:p w14:paraId="723FE273" w14:textId="77777777" w:rsidR="00304ACE" w:rsidRDefault="00304ACE" w:rsidP="00304ACE">
      <w:pPr>
        <w:pStyle w:val="PL"/>
      </w:pPr>
      <w:r>
        <w:t xml:space="preserve">          $ref: 'TS29122_CommonData.yaml#/components/responses/500'</w:t>
      </w:r>
    </w:p>
    <w:p w14:paraId="17DF47BF" w14:textId="77777777" w:rsidR="00304ACE" w:rsidRDefault="00304ACE" w:rsidP="00304ACE">
      <w:pPr>
        <w:pStyle w:val="PL"/>
      </w:pPr>
      <w:r>
        <w:t xml:space="preserve">        '503':</w:t>
      </w:r>
    </w:p>
    <w:p w14:paraId="6BD02880" w14:textId="77777777" w:rsidR="00304ACE" w:rsidRDefault="00304ACE" w:rsidP="00304ACE">
      <w:pPr>
        <w:pStyle w:val="PL"/>
      </w:pPr>
      <w:r>
        <w:t xml:space="preserve">          $ref: 'TS29122_CommonData.yaml#/components/responses/503'</w:t>
      </w:r>
    </w:p>
    <w:p w14:paraId="2BAEA698" w14:textId="77777777" w:rsidR="00304ACE" w:rsidRDefault="00304ACE" w:rsidP="00304ACE">
      <w:pPr>
        <w:pStyle w:val="PL"/>
      </w:pPr>
      <w:r>
        <w:t xml:space="preserve">        default:</w:t>
      </w:r>
    </w:p>
    <w:p w14:paraId="6639E4DE" w14:textId="77777777" w:rsidR="00304ACE" w:rsidRDefault="00304ACE" w:rsidP="00304ACE">
      <w:pPr>
        <w:pStyle w:val="PL"/>
      </w:pPr>
      <w:r>
        <w:t xml:space="preserve">          $ref: 'TS29122_CommonData.yaml#/components/responses/default'</w:t>
      </w:r>
    </w:p>
    <w:p w14:paraId="560DF5B5" w14:textId="77777777" w:rsidR="00304ACE" w:rsidRDefault="00304ACE" w:rsidP="00304ACE">
      <w:pPr>
        <w:pStyle w:val="PL"/>
      </w:pPr>
    </w:p>
    <w:p w14:paraId="70981185" w14:textId="77777777" w:rsidR="00304ACE" w:rsidRDefault="00304ACE" w:rsidP="00304ACE">
      <w:pPr>
        <w:pStyle w:val="PL"/>
      </w:pPr>
      <w:r>
        <w:t xml:space="preserve">    post:</w:t>
      </w:r>
    </w:p>
    <w:p w14:paraId="14E50352" w14:textId="77777777" w:rsidR="00304ACE" w:rsidRDefault="00304ACE" w:rsidP="00304ACE">
      <w:pPr>
        <w:pStyle w:val="PL"/>
      </w:pPr>
      <w:r>
        <w:t xml:space="preserve">      summary: Creates a new configuration resource</w:t>
      </w:r>
    </w:p>
    <w:p w14:paraId="30BD18C3" w14:textId="77777777" w:rsidR="00304ACE" w:rsidRDefault="00304ACE" w:rsidP="00304ACE">
      <w:pPr>
        <w:pStyle w:val="PL"/>
      </w:pPr>
      <w:r>
        <w:t xml:space="preserve">      tags:</w:t>
      </w:r>
    </w:p>
    <w:p w14:paraId="616BBE9D" w14:textId="77777777" w:rsidR="00304ACE" w:rsidRDefault="00304ACE" w:rsidP="00304ACE">
      <w:pPr>
        <w:pStyle w:val="PL"/>
      </w:pPr>
      <w:r>
        <w:t xml:space="preserve">        - </w:t>
      </w:r>
      <w:r>
        <w:rPr>
          <w:rFonts w:eastAsia="Times New Roman"/>
        </w:rPr>
        <w:t>IPTV Configurations</w:t>
      </w:r>
    </w:p>
    <w:p w14:paraId="7D7C7BB3" w14:textId="77777777" w:rsidR="00304ACE" w:rsidRDefault="00304ACE" w:rsidP="00304ACE">
      <w:pPr>
        <w:pStyle w:val="PL"/>
      </w:pPr>
      <w:r>
        <w:t xml:space="preserve">      parameters:</w:t>
      </w:r>
    </w:p>
    <w:p w14:paraId="2BA28D19" w14:textId="77777777" w:rsidR="00304ACE" w:rsidRDefault="00304ACE" w:rsidP="00304ACE">
      <w:pPr>
        <w:pStyle w:val="PL"/>
      </w:pPr>
      <w:r>
        <w:t xml:space="preserve">        - name: afId</w:t>
      </w:r>
    </w:p>
    <w:p w14:paraId="160BB05B" w14:textId="77777777" w:rsidR="00304ACE" w:rsidRDefault="00304ACE" w:rsidP="00304ACE">
      <w:pPr>
        <w:pStyle w:val="PL"/>
      </w:pPr>
      <w:r>
        <w:t xml:space="preserve">          in: path</w:t>
      </w:r>
    </w:p>
    <w:p w14:paraId="59795658" w14:textId="77777777" w:rsidR="00304ACE" w:rsidRDefault="00304ACE" w:rsidP="00304ACE">
      <w:pPr>
        <w:pStyle w:val="PL"/>
      </w:pPr>
      <w:r>
        <w:t xml:space="preserve">          description: Identifier of the AF</w:t>
      </w:r>
    </w:p>
    <w:p w14:paraId="1EF24C28" w14:textId="77777777" w:rsidR="00304ACE" w:rsidRDefault="00304ACE" w:rsidP="00304ACE">
      <w:pPr>
        <w:pStyle w:val="PL"/>
      </w:pPr>
      <w:r>
        <w:t xml:space="preserve">          required: true</w:t>
      </w:r>
    </w:p>
    <w:p w14:paraId="50605A5F" w14:textId="77777777" w:rsidR="00304ACE" w:rsidRDefault="00304ACE" w:rsidP="00304ACE">
      <w:pPr>
        <w:pStyle w:val="PL"/>
      </w:pPr>
      <w:r>
        <w:t xml:space="preserve">          schema:</w:t>
      </w:r>
    </w:p>
    <w:p w14:paraId="1B77BF10" w14:textId="77777777" w:rsidR="00304ACE" w:rsidRDefault="00304ACE" w:rsidP="00304ACE">
      <w:pPr>
        <w:pStyle w:val="PL"/>
      </w:pPr>
      <w:r>
        <w:t xml:space="preserve">            type: string</w:t>
      </w:r>
    </w:p>
    <w:p w14:paraId="5BE98667" w14:textId="77777777" w:rsidR="00304ACE" w:rsidRDefault="00304ACE" w:rsidP="00304ACE">
      <w:pPr>
        <w:pStyle w:val="PL"/>
      </w:pPr>
      <w:r>
        <w:t xml:space="preserve">      requestBody:</w:t>
      </w:r>
    </w:p>
    <w:p w14:paraId="28D60319" w14:textId="77777777" w:rsidR="00304ACE" w:rsidRDefault="00304ACE" w:rsidP="00304ACE">
      <w:pPr>
        <w:pStyle w:val="PL"/>
      </w:pPr>
      <w:r>
        <w:t xml:space="preserve">        description: new configuration creation</w:t>
      </w:r>
    </w:p>
    <w:p w14:paraId="35419C37" w14:textId="77777777" w:rsidR="00304ACE" w:rsidRDefault="00304ACE" w:rsidP="00304ACE">
      <w:pPr>
        <w:pStyle w:val="PL"/>
      </w:pPr>
      <w:r>
        <w:t xml:space="preserve">        required: true</w:t>
      </w:r>
    </w:p>
    <w:p w14:paraId="3112C46C" w14:textId="77777777" w:rsidR="00304ACE" w:rsidRDefault="00304ACE" w:rsidP="00304ACE">
      <w:pPr>
        <w:pStyle w:val="PL"/>
      </w:pPr>
      <w:r>
        <w:t xml:space="preserve">        content:</w:t>
      </w:r>
    </w:p>
    <w:p w14:paraId="38061FED" w14:textId="77777777" w:rsidR="00304ACE" w:rsidRDefault="00304ACE" w:rsidP="00304ACE">
      <w:pPr>
        <w:pStyle w:val="PL"/>
      </w:pPr>
      <w:r>
        <w:t xml:space="preserve">          application/json:</w:t>
      </w:r>
    </w:p>
    <w:p w14:paraId="5E03A5E1" w14:textId="77777777" w:rsidR="00304ACE" w:rsidRDefault="00304ACE" w:rsidP="00304ACE">
      <w:pPr>
        <w:pStyle w:val="PL"/>
      </w:pPr>
      <w:r>
        <w:t xml:space="preserve">            schema:</w:t>
      </w:r>
    </w:p>
    <w:p w14:paraId="4CFFA053" w14:textId="77777777" w:rsidR="00304ACE" w:rsidRDefault="00304ACE" w:rsidP="00304ACE">
      <w:pPr>
        <w:pStyle w:val="PL"/>
      </w:pPr>
      <w:r>
        <w:t xml:space="preserve">              $ref: '#/components/schemas/</w:t>
      </w:r>
      <w:r>
        <w:rPr>
          <w:lang w:eastAsia="zh-CN"/>
        </w:rPr>
        <w:t>IptvConfigData</w:t>
      </w:r>
      <w:r>
        <w:t>'</w:t>
      </w:r>
    </w:p>
    <w:p w14:paraId="05B66619" w14:textId="77777777" w:rsidR="00304ACE" w:rsidRDefault="00304ACE" w:rsidP="00304ACE">
      <w:pPr>
        <w:pStyle w:val="PL"/>
      </w:pPr>
      <w:r>
        <w:t xml:space="preserve">      responses:</w:t>
      </w:r>
    </w:p>
    <w:p w14:paraId="41778DAC" w14:textId="77777777" w:rsidR="00304ACE" w:rsidRDefault="00304ACE" w:rsidP="00304ACE">
      <w:pPr>
        <w:pStyle w:val="PL"/>
      </w:pPr>
      <w:r>
        <w:t xml:space="preserve">        '201':</w:t>
      </w:r>
    </w:p>
    <w:p w14:paraId="2282C8FE" w14:textId="77777777" w:rsidR="00304ACE" w:rsidRDefault="00304ACE" w:rsidP="00304ACE">
      <w:pPr>
        <w:pStyle w:val="PL"/>
      </w:pPr>
      <w:r>
        <w:t xml:space="preserve">          description: Created (Successful creation of configuration)</w:t>
      </w:r>
    </w:p>
    <w:p w14:paraId="0E657305" w14:textId="77777777" w:rsidR="00304ACE" w:rsidRDefault="00304ACE" w:rsidP="00304ACE">
      <w:pPr>
        <w:pStyle w:val="PL"/>
      </w:pPr>
      <w:r>
        <w:t xml:space="preserve">          content:</w:t>
      </w:r>
    </w:p>
    <w:p w14:paraId="64FA49E0" w14:textId="77777777" w:rsidR="00304ACE" w:rsidRDefault="00304ACE" w:rsidP="00304ACE">
      <w:pPr>
        <w:pStyle w:val="PL"/>
      </w:pPr>
      <w:r>
        <w:t xml:space="preserve">            application/json:</w:t>
      </w:r>
    </w:p>
    <w:p w14:paraId="70F10604" w14:textId="77777777" w:rsidR="00304ACE" w:rsidRDefault="00304ACE" w:rsidP="00304ACE">
      <w:pPr>
        <w:pStyle w:val="PL"/>
      </w:pPr>
      <w:r>
        <w:t xml:space="preserve">              schema:</w:t>
      </w:r>
    </w:p>
    <w:p w14:paraId="6980BA04" w14:textId="77777777" w:rsidR="00304ACE" w:rsidRDefault="00304ACE" w:rsidP="00304ACE">
      <w:pPr>
        <w:pStyle w:val="PL"/>
      </w:pPr>
      <w:r>
        <w:t xml:space="preserve">                $ref: '#/components/schemas/</w:t>
      </w:r>
      <w:r>
        <w:rPr>
          <w:lang w:eastAsia="zh-CN"/>
        </w:rPr>
        <w:t>IptvConfigData</w:t>
      </w:r>
      <w:r>
        <w:t>'</w:t>
      </w:r>
    </w:p>
    <w:p w14:paraId="0A6D2152" w14:textId="77777777" w:rsidR="00304ACE" w:rsidRDefault="00304ACE" w:rsidP="00304ACE">
      <w:pPr>
        <w:pStyle w:val="PL"/>
      </w:pPr>
      <w:r>
        <w:t xml:space="preserve">          headers:</w:t>
      </w:r>
    </w:p>
    <w:p w14:paraId="17A3EF8E" w14:textId="77777777" w:rsidR="00304ACE" w:rsidRDefault="00304ACE" w:rsidP="00304ACE">
      <w:pPr>
        <w:pStyle w:val="PL"/>
      </w:pPr>
      <w:r>
        <w:t xml:space="preserve">            Location:</w:t>
      </w:r>
    </w:p>
    <w:p w14:paraId="0729C6DF" w14:textId="77777777" w:rsidR="00304ACE" w:rsidRDefault="00304ACE" w:rsidP="00304ACE">
      <w:pPr>
        <w:pStyle w:val="PL"/>
      </w:pPr>
      <w:r>
        <w:t xml:space="preserve">              description: 'Contains the URI of the newly created resource'</w:t>
      </w:r>
    </w:p>
    <w:p w14:paraId="68BF19E6" w14:textId="77777777" w:rsidR="00304ACE" w:rsidRDefault="00304ACE" w:rsidP="00304ACE">
      <w:pPr>
        <w:pStyle w:val="PL"/>
      </w:pPr>
      <w:r>
        <w:t xml:space="preserve">              required: true</w:t>
      </w:r>
    </w:p>
    <w:p w14:paraId="065171F0" w14:textId="77777777" w:rsidR="00304ACE" w:rsidRDefault="00304ACE" w:rsidP="00304ACE">
      <w:pPr>
        <w:pStyle w:val="PL"/>
      </w:pPr>
      <w:r>
        <w:t xml:space="preserve">              schema:</w:t>
      </w:r>
    </w:p>
    <w:p w14:paraId="7D8CAE72" w14:textId="77777777" w:rsidR="00304ACE" w:rsidRDefault="00304ACE" w:rsidP="00304ACE">
      <w:pPr>
        <w:pStyle w:val="PL"/>
      </w:pPr>
      <w:r>
        <w:t xml:space="preserve">                type: string</w:t>
      </w:r>
    </w:p>
    <w:p w14:paraId="190D3657" w14:textId="77777777" w:rsidR="00304ACE" w:rsidRDefault="00304ACE" w:rsidP="00304ACE">
      <w:pPr>
        <w:pStyle w:val="PL"/>
      </w:pPr>
      <w:r>
        <w:t xml:space="preserve">        '400':</w:t>
      </w:r>
    </w:p>
    <w:p w14:paraId="2AEA62E0" w14:textId="77777777" w:rsidR="00304ACE" w:rsidRDefault="00304ACE" w:rsidP="00304ACE">
      <w:pPr>
        <w:pStyle w:val="PL"/>
      </w:pPr>
      <w:r>
        <w:t xml:space="preserve">          $ref: 'TS29122_CommonData.yaml#/components/responses/400'</w:t>
      </w:r>
    </w:p>
    <w:p w14:paraId="7CDFF8D9" w14:textId="77777777" w:rsidR="00304ACE" w:rsidRDefault="00304ACE" w:rsidP="00304ACE">
      <w:pPr>
        <w:pStyle w:val="PL"/>
      </w:pPr>
      <w:r>
        <w:t xml:space="preserve">        '401':</w:t>
      </w:r>
    </w:p>
    <w:p w14:paraId="375A95FE" w14:textId="77777777" w:rsidR="00304ACE" w:rsidRDefault="00304ACE" w:rsidP="00304ACE">
      <w:pPr>
        <w:pStyle w:val="PL"/>
      </w:pPr>
      <w:r>
        <w:t xml:space="preserve">          $ref: 'TS29122_CommonData.yaml#/components/responses/401'</w:t>
      </w:r>
    </w:p>
    <w:p w14:paraId="2939002D" w14:textId="77777777" w:rsidR="00304ACE" w:rsidRDefault="00304ACE" w:rsidP="00304ACE">
      <w:pPr>
        <w:pStyle w:val="PL"/>
      </w:pPr>
      <w:r>
        <w:t xml:space="preserve">        '403':</w:t>
      </w:r>
    </w:p>
    <w:p w14:paraId="0AC87C18" w14:textId="77777777" w:rsidR="00304ACE" w:rsidRDefault="00304ACE" w:rsidP="00304ACE">
      <w:pPr>
        <w:pStyle w:val="PL"/>
      </w:pPr>
      <w:r>
        <w:t xml:space="preserve">          $ref: 'TS29122_CommonData.yaml#/components/responses/403'</w:t>
      </w:r>
    </w:p>
    <w:p w14:paraId="484D4B9B" w14:textId="77777777" w:rsidR="00304ACE" w:rsidRDefault="00304ACE" w:rsidP="00304ACE">
      <w:pPr>
        <w:pStyle w:val="PL"/>
      </w:pPr>
      <w:r>
        <w:t xml:space="preserve">        '404':</w:t>
      </w:r>
    </w:p>
    <w:p w14:paraId="585A5D90" w14:textId="77777777" w:rsidR="00304ACE" w:rsidRDefault="00304ACE" w:rsidP="00304ACE">
      <w:pPr>
        <w:pStyle w:val="PL"/>
      </w:pPr>
      <w:r>
        <w:t xml:space="preserve">          $ref: 'TS29122_CommonData.yaml#/components/responses/404'</w:t>
      </w:r>
    </w:p>
    <w:p w14:paraId="1DC43881" w14:textId="77777777" w:rsidR="00304ACE" w:rsidRDefault="00304ACE" w:rsidP="00304ACE">
      <w:pPr>
        <w:pStyle w:val="PL"/>
      </w:pPr>
      <w:r>
        <w:t xml:space="preserve">        '411':</w:t>
      </w:r>
    </w:p>
    <w:p w14:paraId="0BB86284" w14:textId="77777777" w:rsidR="00304ACE" w:rsidRDefault="00304ACE" w:rsidP="00304ACE">
      <w:pPr>
        <w:pStyle w:val="PL"/>
      </w:pPr>
      <w:r>
        <w:t xml:space="preserve">          $ref: 'TS29122_CommonData.yaml#/components/responses/411'</w:t>
      </w:r>
    </w:p>
    <w:p w14:paraId="3BA81787" w14:textId="77777777" w:rsidR="00304ACE" w:rsidRDefault="00304ACE" w:rsidP="00304ACE">
      <w:pPr>
        <w:pStyle w:val="PL"/>
      </w:pPr>
      <w:r>
        <w:t xml:space="preserve">        '413':</w:t>
      </w:r>
    </w:p>
    <w:p w14:paraId="3A9B6B03" w14:textId="77777777" w:rsidR="00304ACE" w:rsidRDefault="00304ACE" w:rsidP="00304ACE">
      <w:pPr>
        <w:pStyle w:val="PL"/>
      </w:pPr>
      <w:r>
        <w:t xml:space="preserve">          $ref: 'TS29122_CommonData.yaml#/components/responses/413'</w:t>
      </w:r>
    </w:p>
    <w:p w14:paraId="77652B2D" w14:textId="77777777" w:rsidR="00304ACE" w:rsidRDefault="00304ACE" w:rsidP="00304ACE">
      <w:pPr>
        <w:pStyle w:val="PL"/>
      </w:pPr>
      <w:r>
        <w:t xml:space="preserve">        '415':</w:t>
      </w:r>
    </w:p>
    <w:p w14:paraId="7F365C6C" w14:textId="77777777" w:rsidR="00304ACE" w:rsidRDefault="00304ACE" w:rsidP="00304ACE">
      <w:pPr>
        <w:pStyle w:val="PL"/>
      </w:pPr>
      <w:r>
        <w:t xml:space="preserve">          $ref: 'TS29122_CommonData.yaml#/components/responses/415'</w:t>
      </w:r>
    </w:p>
    <w:p w14:paraId="63849DD5" w14:textId="77777777" w:rsidR="00304ACE" w:rsidRDefault="00304ACE" w:rsidP="00304ACE">
      <w:pPr>
        <w:pStyle w:val="PL"/>
      </w:pPr>
      <w:r>
        <w:t xml:space="preserve">        '429':</w:t>
      </w:r>
    </w:p>
    <w:p w14:paraId="71A7E54B" w14:textId="77777777" w:rsidR="00304ACE" w:rsidRDefault="00304ACE" w:rsidP="00304ACE">
      <w:pPr>
        <w:pStyle w:val="PL"/>
      </w:pPr>
      <w:r>
        <w:t xml:space="preserve">          $ref: 'TS29122_CommonData.yaml#/components/responses/429'</w:t>
      </w:r>
    </w:p>
    <w:p w14:paraId="5114642F" w14:textId="77777777" w:rsidR="00304ACE" w:rsidRDefault="00304ACE" w:rsidP="00304ACE">
      <w:pPr>
        <w:pStyle w:val="PL"/>
      </w:pPr>
      <w:r>
        <w:t xml:space="preserve">        '500':</w:t>
      </w:r>
    </w:p>
    <w:p w14:paraId="16543552" w14:textId="77777777" w:rsidR="00304ACE" w:rsidRDefault="00304ACE" w:rsidP="00304ACE">
      <w:pPr>
        <w:pStyle w:val="PL"/>
      </w:pPr>
      <w:r>
        <w:t xml:space="preserve">          $ref: 'TS29122_CommonData.yaml#/components/responses/500'</w:t>
      </w:r>
    </w:p>
    <w:p w14:paraId="378E40E3" w14:textId="77777777" w:rsidR="00304ACE" w:rsidRDefault="00304ACE" w:rsidP="00304ACE">
      <w:pPr>
        <w:pStyle w:val="PL"/>
      </w:pPr>
      <w:r>
        <w:t xml:space="preserve">        '503':</w:t>
      </w:r>
    </w:p>
    <w:p w14:paraId="675C23D9" w14:textId="77777777" w:rsidR="00304ACE" w:rsidRDefault="00304ACE" w:rsidP="00304ACE">
      <w:pPr>
        <w:pStyle w:val="PL"/>
      </w:pPr>
      <w:r>
        <w:t xml:space="preserve">          $ref: 'TS29122_CommonData.yaml#/components/responses/503'</w:t>
      </w:r>
    </w:p>
    <w:p w14:paraId="54D81E70" w14:textId="77777777" w:rsidR="00304ACE" w:rsidRDefault="00304ACE" w:rsidP="00304ACE">
      <w:pPr>
        <w:pStyle w:val="PL"/>
      </w:pPr>
      <w:r>
        <w:t xml:space="preserve">        default:</w:t>
      </w:r>
    </w:p>
    <w:p w14:paraId="02148A07" w14:textId="77777777" w:rsidR="00304ACE" w:rsidRDefault="00304ACE" w:rsidP="00304ACE">
      <w:pPr>
        <w:pStyle w:val="PL"/>
      </w:pPr>
      <w:r>
        <w:t xml:space="preserve">          $ref: 'TS29122_CommonData.yaml#/components/responses/default'</w:t>
      </w:r>
    </w:p>
    <w:p w14:paraId="68FFF220" w14:textId="77777777" w:rsidR="00304ACE" w:rsidRDefault="00304ACE" w:rsidP="00304ACE">
      <w:pPr>
        <w:pStyle w:val="PL"/>
      </w:pPr>
    </w:p>
    <w:p w14:paraId="3DF8AFB0" w14:textId="77777777" w:rsidR="00304ACE" w:rsidRDefault="00304ACE" w:rsidP="00304ACE">
      <w:pPr>
        <w:pStyle w:val="PL"/>
      </w:pPr>
      <w:r>
        <w:t xml:space="preserve">  /{afId}/configurations/{configurationId}:</w:t>
      </w:r>
    </w:p>
    <w:p w14:paraId="0878B94D" w14:textId="77777777" w:rsidR="00304ACE" w:rsidRDefault="00304ACE" w:rsidP="00304ACE">
      <w:pPr>
        <w:pStyle w:val="PL"/>
      </w:pPr>
      <w:r>
        <w:t xml:space="preserve">    get:</w:t>
      </w:r>
    </w:p>
    <w:p w14:paraId="1A696198" w14:textId="77777777" w:rsidR="00304ACE" w:rsidRDefault="00304ACE" w:rsidP="00304ACE">
      <w:pPr>
        <w:pStyle w:val="PL"/>
      </w:pPr>
      <w:r>
        <w:t xml:space="preserve">      summary: read an active configuration for the AF and the configuration Id</w:t>
      </w:r>
    </w:p>
    <w:p w14:paraId="57D1B48C" w14:textId="77777777" w:rsidR="00304ACE" w:rsidRDefault="00304ACE" w:rsidP="00304ACE">
      <w:pPr>
        <w:pStyle w:val="PL"/>
      </w:pPr>
      <w:r>
        <w:t xml:space="preserve">      tags:</w:t>
      </w:r>
    </w:p>
    <w:p w14:paraId="23083EC5" w14:textId="77777777" w:rsidR="00304ACE" w:rsidRDefault="00304ACE" w:rsidP="00304ACE">
      <w:pPr>
        <w:pStyle w:val="PL"/>
      </w:pPr>
      <w:r>
        <w:t xml:space="preserve">        - </w:t>
      </w:r>
      <w:r>
        <w:rPr>
          <w:rFonts w:eastAsia="Times New Roman"/>
        </w:rPr>
        <w:t>Individual IPTV Configuration</w:t>
      </w:r>
    </w:p>
    <w:p w14:paraId="0E5CD23A" w14:textId="77777777" w:rsidR="00304ACE" w:rsidRDefault="00304ACE" w:rsidP="00304ACE">
      <w:pPr>
        <w:pStyle w:val="PL"/>
      </w:pPr>
      <w:r>
        <w:t xml:space="preserve">      parameters:</w:t>
      </w:r>
    </w:p>
    <w:p w14:paraId="19F9B990" w14:textId="77777777" w:rsidR="00304ACE" w:rsidRDefault="00304ACE" w:rsidP="00304ACE">
      <w:pPr>
        <w:pStyle w:val="PL"/>
      </w:pPr>
      <w:r>
        <w:t xml:space="preserve">        - name: afId</w:t>
      </w:r>
    </w:p>
    <w:p w14:paraId="1C508F86" w14:textId="77777777" w:rsidR="00304ACE" w:rsidRDefault="00304ACE" w:rsidP="00304ACE">
      <w:pPr>
        <w:pStyle w:val="PL"/>
      </w:pPr>
      <w:r>
        <w:t xml:space="preserve">          in: path</w:t>
      </w:r>
    </w:p>
    <w:p w14:paraId="599EC2B9" w14:textId="77777777" w:rsidR="00304ACE" w:rsidRDefault="00304ACE" w:rsidP="00304ACE">
      <w:pPr>
        <w:pStyle w:val="PL"/>
      </w:pPr>
      <w:r>
        <w:t xml:space="preserve">          description: Identifier of the AF</w:t>
      </w:r>
    </w:p>
    <w:p w14:paraId="3AA11224" w14:textId="77777777" w:rsidR="00304ACE" w:rsidRDefault="00304ACE" w:rsidP="00304ACE">
      <w:pPr>
        <w:pStyle w:val="PL"/>
      </w:pPr>
      <w:r>
        <w:t xml:space="preserve">          required: true</w:t>
      </w:r>
    </w:p>
    <w:p w14:paraId="5041CE3D" w14:textId="77777777" w:rsidR="00304ACE" w:rsidRDefault="00304ACE" w:rsidP="00304ACE">
      <w:pPr>
        <w:pStyle w:val="PL"/>
      </w:pPr>
      <w:r>
        <w:t xml:space="preserve">          schema:</w:t>
      </w:r>
    </w:p>
    <w:p w14:paraId="0791C7DD" w14:textId="77777777" w:rsidR="00304ACE" w:rsidRDefault="00304ACE" w:rsidP="00304ACE">
      <w:pPr>
        <w:pStyle w:val="PL"/>
      </w:pPr>
      <w:r>
        <w:t xml:space="preserve">            type: string</w:t>
      </w:r>
    </w:p>
    <w:p w14:paraId="7EAD2A9E" w14:textId="77777777" w:rsidR="00304ACE" w:rsidRDefault="00304ACE" w:rsidP="00304ACE">
      <w:pPr>
        <w:pStyle w:val="PL"/>
      </w:pPr>
      <w:r>
        <w:t xml:space="preserve">        - name: configurationId</w:t>
      </w:r>
    </w:p>
    <w:p w14:paraId="5448FE96" w14:textId="77777777" w:rsidR="00304ACE" w:rsidRDefault="00304ACE" w:rsidP="00304ACE">
      <w:pPr>
        <w:pStyle w:val="PL"/>
      </w:pPr>
      <w:r>
        <w:t xml:space="preserve">          in: path</w:t>
      </w:r>
    </w:p>
    <w:p w14:paraId="0F5B9ED5" w14:textId="77777777" w:rsidR="00304ACE" w:rsidRDefault="00304ACE" w:rsidP="00304ACE">
      <w:pPr>
        <w:pStyle w:val="PL"/>
      </w:pPr>
      <w:r>
        <w:t xml:space="preserve">          description: Identifier of the configuration resource</w:t>
      </w:r>
    </w:p>
    <w:p w14:paraId="48E8F8CA" w14:textId="77777777" w:rsidR="00304ACE" w:rsidRDefault="00304ACE" w:rsidP="00304ACE">
      <w:pPr>
        <w:pStyle w:val="PL"/>
      </w:pPr>
      <w:r>
        <w:t xml:space="preserve">          required: true</w:t>
      </w:r>
    </w:p>
    <w:p w14:paraId="2C9D4C0E" w14:textId="77777777" w:rsidR="00304ACE" w:rsidRDefault="00304ACE" w:rsidP="00304ACE">
      <w:pPr>
        <w:pStyle w:val="PL"/>
      </w:pPr>
      <w:r>
        <w:t xml:space="preserve">          schema:</w:t>
      </w:r>
    </w:p>
    <w:p w14:paraId="297B736E" w14:textId="77777777" w:rsidR="00304ACE" w:rsidRDefault="00304ACE" w:rsidP="00304ACE">
      <w:pPr>
        <w:pStyle w:val="PL"/>
      </w:pPr>
      <w:r>
        <w:t xml:space="preserve">            type: string</w:t>
      </w:r>
    </w:p>
    <w:p w14:paraId="0007FB3C" w14:textId="77777777" w:rsidR="00304ACE" w:rsidRDefault="00304ACE" w:rsidP="00304ACE">
      <w:pPr>
        <w:pStyle w:val="PL"/>
      </w:pPr>
      <w:r>
        <w:t xml:space="preserve">      responses:</w:t>
      </w:r>
    </w:p>
    <w:p w14:paraId="4D3DF015" w14:textId="77777777" w:rsidR="00304ACE" w:rsidRDefault="00304ACE" w:rsidP="00304ACE">
      <w:pPr>
        <w:pStyle w:val="PL"/>
      </w:pPr>
      <w:r>
        <w:t xml:space="preserve">        '200':</w:t>
      </w:r>
    </w:p>
    <w:p w14:paraId="5C3033D0" w14:textId="77777777" w:rsidR="00304ACE" w:rsidRDefault="00304ACE" w:rsidP="00304ACE">
      <w:pPr>
        <w:pStyle w:val="PL"/>
      </w:pPr>
      <w:r>
        <w:t xml:space="preserve">          description: OK (Successful get the active configuration)</w:t>
      </w:r>
    </w:p>
    <w:p w14:paraId="4040A667" w14:textId="77777777" w:rsidR="00304ACE" w:rsidRDefault="00304ACE" w:rsidP="00304ACE">
      <w:pPr>
        <w:pStyle w:val="PL"/>
      </w:pPr>
      <w:r>
        <w:t xml:space="preserve">          content:</w:t>
      </w:r>
    </w:p>
    <w:p w14:paraId="0B3C9038" w14:textId="77777777" w:rsidR="00304ACE" w:rsidRDefault="00304ACE" w:rsidP="00304ACE">
      <w:pPr>
        <w:pStyle w:val="PL"/>
      </w:pPr>
      <w:r>
        <w:t xml:space="preserve">            application/json:</w:t>
      </w:r>
    </w:p>
    <w:p w14:paraId="2D755CCE" w14:textId="77777777" w:rsidR="00304ACE" w:rsidRDefault="00304ACE" w:rsidP="00304ACE">
      <w:pPr>
        <w:pStyle w:val="PL"/>
      </w:pPr>
      <w:r>
        <w:t xml:space="preserve">              schema:</w:t>
      </w:r>
    </w:p>
    <w:p w14:paraId="0A7627FA" w14:textId="77777777" w:rsidR="00304ACE" w:rsidRDefault="00304ACE" w:rsidP="00304ACE">
      <w:pPr>
        <w:pStyle w:val="PL"/>
      </w:pPr>
      <w:r>
        <w:t xml:space="preserve">                $ref: '#/components/schemas/IptvConfigData'</w:t>
      </w:r>
    </w:p>
    <w:p w14:paraId="7075F243" w14:textId="77777777" w:rsidR="00B81439" w:rsidRPr="002578C4" w:rsidRDefault="00B81439" w:rsidP="00B81439">
      <w:pPr>
        <w:pStyle w:val="PL"/>
        <w:rPr>
          <w:ins w:id="7277" w:author="Huawei" w:date="2021-01-13T16:23:00Z"/>
          <w:noProof w:val="0"/>
        </w:rPr>
      </w:pPr>
      <w:ins w:id="7278" w:author="Huawei" w:date="2021-01-13T16:23:00Z">
        <w:r w:rsidRPr="002578C4">
          <w:rPr>
            <w:noProof w:val="0"/>
          </w:rPr>
          <w:t xml:space="preserve">        '307':</w:t>
        </w:r>
      </w:ins>
    </w:p>
    <w:p w14:paraId="77DBD9DD" w14:textId="77777777" w:rsidR="00B81439" w:rsidRPr="002578C4" w:rsidRDefault="00B81439" w:rsidP="00B81439">
      <w:pPr>
        <w:pStyle w:val="PL"/>
        <w:rPr>
          <w:ins w:id="7279" w:author="Huawei" w:date="2021-01-13T16:23:00Z"/>
          <w:noProof w:val="0"/>
        </w:rPr>
      </w:pPr>
      <w:ins w:id="7280" w:author="Huawei" w:date="2021-01-13T16:23:00Z">
        <w:r w:rsidRPr="002578C4">
          <w:rPr>
            <w:noProof w:val="0"/>
          </w:rPr>
          <w:t xml:space="preserve">          description: Temporary Redirect</w:t>
        </w:r>
      </w:ins>
    </w:p>
    <w:p w14:paraId="4841F848" w14:textId="77777777" w:rsidR="00B81439" w:rsidRDefault="00B81439" w:rsidP="00B81439">
      <w:pPr>
        <w:pStyle w:val="PL"/>
        <w:rPr>
          <w:ins w:id="7281" w:author="Huawei" w:date="2021-01-13T16:23:00Z"/>
        </w:rPr>
      </w:pPr>
      <w:ins w:id="7282" w:author="Huawei" w:date="2021-01-13T16:23:00Z">
        <w:r>
          <w:t xml:space="preserve">          content:</w:t>
        </w:r>
      </w:ins>
    </w:p>
    <w:p w14:paraId="25DECBE2" w14:textId="77777777" w:rsidR="00B81439" w:rsidRDefault="00B81439" w:rsidP="00B81439">
      <w:pPr>
        <w:pStyle w:val="PL"/>
        <w:rPr>
          <w:ins w:id="7283" w:author="Huawei" w:date="2021-01-13T16:23:00Z"/>
        </w:rPr>
      </w:pPr>
      <w:ins w:id="7284" w:author="Huawei" w:date="2021-01-13T16:23:00Z">
        <w:r>
          <w:t xml:space="preserve">            application/problem+json:</w:t>
        </w:r>
      </w:ins>
    </w:p>
    <w:p w14:paraId="6F405BE4" w14:textId="77777777" w:rsidR="00B81439" w:rsidRDefault="00B81439" w:rsidP="00B81439">
      <w:pPr>
        <w:pStyle w:val="PL"/>
        <w:rPr>
          <w:ins w:id="7285" w:author="Huawei" w:date="2021-01-13T16:23:00Z"/>
        </w:rPr>
      </w:pPr>
      <w:ins w:id="7286" w:author="Huawei" w:date="2021-01-13T16:23:00Z">
        <w:r>
          <w:t xml:space="preserve">              schema:</w:t>
        </w:r>
      </w:ins>
    </w:p>
    <w:p w14:paraId="13121BEA" w14:textId="77777777" w:rsidR="00B81439" w:rsidRDefault="00B81439" w:rsidP="00B81439">
      <w:pPr>
        <w:pStyle w:val="PL"/>
        <w:rPr>
          <w:ins w:id="7287" w:author="Huawei" w:date="2021-01-13T16:23:00Z"/>
        </w:rPr>
      </w:pPr>
      <w:ins w:id="7288" w:author="Huawei" w:date="2021-01-13T16:23:00Z">
        <w:r>
          <w:t xml:space="preserve">                $ref: 'TS29571_CommonData.yaml#/components/schemas/ProblemDetails'</w:t>
        </w:r>
      </w:ins>
    </w:p>
    <w:p w14:paraId="38C58AA5" w14:textId="77777777" w:rsidR="00B81439" w:rsidRPr="002578C4" w:rsidRDefault="00B81439" w:rsidP="00B81439">
      <w:pPr>
        <w:pStyle w:val="PL"/>
        <w:rPr>
          <w:ins w:id="7289" w:author="Huawei" w:date="2021-01-13T16:23:00Z"/>
          <w:noProof w:val="0"/>
        </w:rPr>
      </w:pPr>
      <w:ins w:id="7290" w:author="Huawei" w:date="2021-01-13T16:23:00Z">
        <w:r w:rsidRPr="002578C4">
          <w:rPr>
            <w:noProof w:val="0"/>
          </w:rPr>
          <w:t xml:space="preserve">          headers:</w:t>
        </w:r>
      </w:ins>
    </w:p>
    <w:p w14:paraId="0D649CFC" w14:textId="77777777" w:rsidR="00B81439" w:rsidRPr="002578C4" w:rsidRDefault="00B81439" w:rsidP="00B81439">
      <w:pPr>
        <w:pStyle w:val="PL"/>
        <w:rPr>
          <w:ins w:id="7291" w:author="Huawei" w:date="2021-01-13T16:23:00Z"/>
          <w:noProof w:val="0"/>
        </w:rPr>
      </w:pPr>
      <w:ins w:id="729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7E71622" w14:textId="77777777" w:rsidR="00B81439" w:rsidRPr="002578C4" w:rsidRDefault="00B81439" w:rsidP="00B81439">
      <w:pPr>
        <w:pStyle w:val="PL"/>
        <w:rPr>
          <w:ins w:id="7293" w:author="Huawei" w:date="2021-01-13T16:23:00Z"/>
          <w:noProof w:val="0"/>
        </w:rPr>
      </w:pPr>
      <w:ins w:id="729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490519" w14:textId="77777777" w:rsidR="00B81439" w:rsidRPr="002578C4" w:rsidRDefault="00B81439" w:rsidP="00B81439">
      <w:pPr>
        <w:pStyle w:val="PL"/>
        <w:rPr>
          <w:ins w:id="7295" w:author="Huawei" w:date="2021-01-13T16:23:00Z"/>
          <w:noProof w:val="0"/>
        </w:rPr>
      </w:pPr>
      <w:ins w:id="729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7555564" w14:textId="77777777" w:rsidR="00B81439" w:rsidRPr="002578C4" w:rsidRDefault="00B81439" w:rsidP="00B81439">
      <w:pPr>
        <w:pStyle w:val="PL"/>
        <w:rPr>
          <w:ins w:id="7297" w:author="Huawei" w:date="2021-01-13T16:23:00Z"/>
          <w:noProof w:val="0"/>
        </w:rPr>
      </w:pPr>
      <w:ins w:id="7298" w:author="Huawei" w:date="2021-01-13T16:23:00Z">
        <w:r w:rsidRPr="002578C4">
          <w:rPr>
            <w:noProof w:val="0"/>
          </w:rPr>
          <w:t xml:space="preserve">          </w:t>
        </w:r>
        <w:r w:rsidRPr="002578C4">
          <w:rPr>
            <w:noProof w:val="0"/>
            <w:lang w:eastAsia="zh-CN"/>
          </w:rPr>
          <w:t xml:space="preserve">    </w:t>
        </w:r>
        <w:r w:rsidRPr="002578C4">
          <w:rPr>
            <w:noProof w:val="0"/>
          </w:rPr>
          <w:t>schema:</w:t>
        </w:r>
      </w:ins>
    </w:p>
    <w:p w14:paraId="5FB9B7D7" w14:textId="77777777" w:rsidR="00B81439" w:rsidRPr="002578C4" w:rsidRDefault="00B81439" w:rsidP="00B81439">
      <w:pPr>
        <w:pStyle w:val="PL"/>
        <w:rPr>
          <w:ins w:id="7299" w:author="Huawei" w:date="2021-01-13T16:23:00Z"/>
          <w:noProof w:val="0"/>
          <w:lang w:eastAsia="zh-CN"/>
        </w:rPr>
      </w:pPr>
      <w:ins w:id="730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2CE9D20" w14:textId="77777777" w:rsidR="00B81439" w:rsidRDefault="00B81439" w:rsidP="00B81439">
      <w:pPr>
        <w:pStyle w:val="PL"/>
        <w:rPr>
          <w:ins w:id="7301" w:author="Huawei" w:date="2021-01-13T16:23:00Z"/>
          <w:lang w:val="en-US"/>
        </w:rPr>
      </w:pPr>
      <w:ins w:id="7302" w:author="Huawei" w:date="2021-01-13T16:23:00Z">
        <w:r>
          <w:rPr>
            <w:lang w:val="en-US"/>
          </w:rPr>
          <w:t xml:space="preserve">            3gpp-Sbi-Target-Nf-Id:</w:t>
        </w:r>
      </w:ins>
    </w:p>
    <w:p w14:paraId="7B6ED5A6" w14:textId="6977FE24" w:rsidR="00B81439" w:rsidRDefault="00B81439" w:rsidP="00B81439">
      <w:pPr>
        <w:pStyle w:val="PL"/>
        <w:rPr>
          <w:ins w:id="7303" w:author="Huawei" w:date="2021-01-13T16:23:00Z"/>
          <w:lang w:val="en-US"/>
        </w:rPr>
      </w:pPr>
      <w:ins w:id="7304" w:author="Huawei" w:date="2021-01-13T16:23:00Z">
        <w:r>
          <w:rPr>
            <w:lang w:val="en-US"/>
          </w:rPr>
          <w:t xml:space="preserve">              description: 'Identifier of the target NF (service) </w:t>
        </w:r>
      </w:ins>
      <w:ins w:id="7305" w:author="Huawei" w:date="2021-01-18T16:36:00Z">
        <w:r w:rsidR="005E2835">
          <w:rPr>
            <w:lang w:val="en-US"/>
          </w:rPr>
          <w:t>instance</w:t>
        </w:r>
      </w:ins>
      <w:ins w:id="7306" w:author="Huawei" w:date="2021-01-13T16:23:00Z">
        <w:r>
          <w:rPr>
            <w:lang w:val="en-US"/>
          </w:rPr>
          <w:t xml:space="preserve"> towards which the request is redirected'</w:t>
        </w:r>
      </w:ins>
    </w:p>
    <w:p w14:paraId="6607396A" w14:textId="77777777" w:rsidR="00B81439" w:rsidRDefault="00B81439" w:rsidP="00B81439">
      <w:pPr>
        <w:pStyle w:val="PL"/>
        <w:rPr>
          <w:ins w:id="7307" w:author="Huawei" w:date="2021-01-13T16:23:00Z"/>
          <w:lang w:val="en-US"/>
        </w:rPr>
      </w:pPr>
      <w:ins w:id="7308" w:author="Huawei" w:date="2021-01-13T16:23:00Z">
        <w:r>
          <w:rPr>
            <w:lang w:val="en-US"/>
          </w:rPr>
          <w:t xml:space="preserve">              schema:</w:t>
        </w:r>
      </w:ins>
    </w:p>
    <w:p w14:paraId="3E3277F1" w14:textId="77777777" w:rsidR="00B81439" w:rsidRDefault="00B81439" w:rsidP="00B81439">
      <w:pPr>
        <w:pStyle w:val="PL"/>
        <w:rPr>
          <w:ins w:id="7309" w:author="Huawei" w:date="2021-01-13T16:23:00Z"/>
          <w:lang w:val="en-US"/>
        </w:rPr>
      </w:pPr>
      <w:ins w:id="7310" w:author="Huawei" w:date="2021-01-13T16:23:00Z">
        <w:r>
          <w:rPr>
            <w:lang w:val="en-US"/>
          </w:rPr>
          <w:t xml:space="preserve">                type: string</w:t>
        </w:r>
      </w:ins>
    </w:p>
    <w:p w14:paraId="313029A0" w14:textId="77777777" w:rsidR="00B81439" w:rsidRPr="002578C4" w:rsidRDefault="00B81439" w:rsidP="00B81439">
      <w:pPr>
        <w:pStyle w:val="PL"/>
        <w:rPr>
          <w:ins w:id="7311" w:author="Huawei" w:date="2021-01-13T16:23:00Z"/>
          <w:noProof w:val="0"/>
        </w:rPr>
      </w:pPr>
      <w:ins w:id="7312" w:author="Huawei" w:date="2021-01-13T16:23:00Z">
        <w:r w:rsidRPr="002578C4">
          <w:rPr>
            <w:noProof w:val="0"/>
          </w:rPr>
          <w:t xml:space="preserve">        '308':</w:t>
        </w:r>
      </w:ins>
    </w:p>
    <w:p w14:paraId="1FB9A722" w14:textId="77777777" w:rsidR="00B81439" w:rsidRPr="002578C4" w:rsidRDefault="00B81439" w:rsidP="00B81439">
      <w:pPr>
        <w:pStyle w:val="PL"/>
        <w:rPr>
          <w:ins w:id="7313" w:author="Huawei" w:date="2021-01-13T16:23:00Z"/>
          <w:noProof w:val="0"/>
        </w:rPr>
      </w:pPr>
      <w:ins w:id="7314" w:author="Huawei" w:date="2021-01-13T16:23:00Z">
        <w:r w:rsidRPr="002578C4">
          <w:rPr>
            <w:noProof w:val="0"/>
          </w:rPr>
          <w:t xml:space="preserve">          description: Permanent Redirect</w:t>
        </w:r>
      </w:ins>
    </w:p>
    <w:p w14:paraId="304D8C2F" w14:textId="77777777" w:rsidR="00B81439" w:rsidRDefault="00B81439" w:rsidP="00B81439">
      <w:pPr>
        <w:pStyle w:val="PL"/>
        <w:rPr>
          <w:ins w:id="7315" w:author="Huawei" w:date="2021-01-13T16:23:00Z"/>
        </w:rPr>
      </w:pPr>
      <w:ins w:id="7316" w:author="Huawei" w:date="2021-01-13T16:23:00Z">
        <w:r>
          <w:t xml:space="preserve">          content:</w:t>
        </w:r>
      </w:ins>
    </w:p>
    <w:p w14:paraId="2A07AFD5" w14:textId="77777777" w:rsidR="00B81439" w:rsidRDefault="00B81439" w:rsidP="00B81439">
      <w:pPr>
        <w:pStyle w:val="PL"/>
        <w:rPr>
          <w:ins w:id="7317" w:author="Huawei" w:date="2021-01-13T16:23:00Z"/>
        </w:rPr>
      </w:pPr>
      <w:ins w:id="7318" w:author="Huawei" w:date="2021-01-13T16:23:00Z">
        <w:r>
          <w:t xml:space="preserve">            application/problem+json:</w:t>
        </w:r>
      </w:ins>
    </w:p>
    <w:p w14:paraId="03F1402C" w14:textId="77777777" w:rsidR="00B81439" w:rsidRDefault="00B81439" w:rsidP="00B81439">
      <w:pPr>
        <w:pStyle w:val="PL"/>
        <w:rPr>
          <w:ins w:id="7319" w:author="Huawei" w:date="2021-01-13T16:23:00Z"/>
        </w:rPr>
      </w:pPr>
      <w:ins w:id="7320" w:author="Huawei" w:date="2021-01-13T16:23:00Z">
        <w:r>
          <w:t xml:space="preserve">              schema:</w:t>
        </w:r>
      </w:ins>
    </w:p>
    <w:p w14:paraId="59377787" w14:textId="77777777" w:rsidR="00B81439" w:rsidRDefault="00B81439" w:rsidP="00B81439">
      <w:pPr>
        <w:pStyle w:val="PL"/>
        <w:rPr>
          <w:ins w:id="7321" w:author="Huawei" w:date="2021-01-13T16:23:00Z"/>
        </w:rPr>
      </w:pPr>
      <w:ins w:id="7322" w:author="Huawei" w:date="2021-01-13T16:23:00Z">
        <w:r>
          <w:t xml:space="preserve">                $ref: 'TS29571_CommonData.yaml#/components/schemas/ProblemDetails'</w:t>
        </w:r>
      </w:ins>
    </w:p>
    <w:p w14:paraId="3FF161F1" w14:textId="77777777" w:rsidR="00B81439" w:rsidRPr="002578C4" w:rsidRDefault="00B81439" w:rsidP="00B81439">
      <w:pPr>
        <w:pStyle w:val="PL"/>
        <w:rPr>
          <w:ins w:id="7323" w:author="Huawei" w:date="2021-01-13T16:23:00Z"/>
          <w:noProof w:val="0"/>
        </w:rPr>
      </w:pPr>
      <w:ins w:id="7324" w:author="Huawei" w:date="2021-01-13T16:23:00Z">
        <w:r w:rsidRPr="002578C4">
          <w:rPr>
            <w:noProof w:val="0"/>
          </w:rPr>
          <w:t xml:space="preserve">          headers:</w:t>
        </w:r>
      </w:ins>
    </w:p>
    <w:p w14:paraId="2A47239C" w14:textId="77777777" w:rsidR="00B81439" w:rsidRPr="002578C4" w:rsidRDefault="00B81439" w:rsidP="00B81439">
      <w:pPr>
        <w:pStyle w:val="PL"/>
        <w:rPr>
          <w:ins w:id="7325" w:author="Huawei" w:date="2021-01-13T16:23:00Z"/>
          <w:noProof w:val="0"/>
        </w:rPr>
      </w:pPr>
      <w:ins w:id="732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62DCEF9" w14:textId="77777777" w:rsidR="00B81439" w:rsidRPr="002578C4" w:rsidRDefault="00B81439" w:rsidP="00B81439">
      <w:pPr>
        <w:pStyle w:val="PL"/>
        <w:rPr>
          <w:ins w:id="7327" w:author="Huawei" w:date="2021-01-13T16:23:00Z"/>
          <w:noProof w:val="0"/>
        </w:rPr>
      </w:pPr>
      <w:ins w:id="732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69DBE2" w14:textId="77777777" w:rsidR="00B81439" w:rsidRPr="002578C4" w:rsidRDefault="00B81439" w:rsidP="00B81439">
      <w:pPr>
        <w:pStyle w:val="PL"/>
        <w:rPr>
          <w:ins w:id="7329" w:author="Huawei" w:date="2021-01-13T16:23:00Z"/>
          <w:noProof w:val="0"/>
        </w:rPr>
      </w:pPr>
      <w:ins w:id="733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6253422" w14:textId="77777777" w:rsidR="00B81439" w:rsidRPr="002578C4" w:rsidRDefault="00B81439" w:rsidP="00B81439">
      <w:pPr>
        <w:pStyle w:val="PL"/>
        <w:rPr>
          <w:ins w:id="7331" w:author="Huawei" w:date="2021-01-13T16:23:00Z"/>
          <w:noProof w:val="0"/>
        </w:rPr>
      </w:pPr>
      <w:ins w:id="7332" w:author="Huawei" w:date="2021-01-13T16:23:00Z">
        <w:r w:rsidRPr="002578C4">
          <w:rPr>
            <w:noProof w:val="0"/>
          </w:rPr>
          <w:t xml:space="preserve">          </w:t>
        </w:r>
        <w:r w:rsidRPr="002578C4">
          <w:rPr>
            <w:noProof w:val="0"/>
            <w:lang w:eastAsia="zh-CN"/>
          </w:rPr>
          <w:t xml:space="preserve">    </w:t>
        </w:r>
        <w:r w:rsidRPr="002578C4">
          <w:rPr>
            <w:noProof w:val="0"/>
          </w:rPr>
          <w:t>schema:</w:t>
        </w:r>
      </w:ins>
    </w:p>
    <w:p w14:paraId="1C4DDDB0" w14:textId="77777777" w:rsidR="00B81439" w:rsidRPr="002578C4" w:rsidRDefault="00B81439" w:rsidP="00B81439">
      <w:pPr>
        <w:pStyle w:val="PL"/>
        <w:rPr>
          <w:ins w:id="7333" w:author="Huawei" w:date="2021-01-13T16:23:00Z"/>
          <w:noProof w:val="0"/>
          <w:lang w:eastAsia="zh-CN"/>
        </w:rPr>
      </w:pPr>
      <w:ins w:id="733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23E5A8A" w14:textId="77777777" w:rsidR="00B81439" w:rsidRDefault="00B81439" w:rsidP="00B81439">
      <w:pPr>
        <w:pStyle w:val="PL"/>
        <w:rPr>
          <w:ins w:id="7335" w:author="Huawei" w:date="2021-01-13T16:23:00Z"/>
          <w:lang w:val="en-US"/>
        </w:rPr>
      </w:pPr>
      <w:ins w:id="7336" w:author="Huawei" w:date="2021-01-13T16:23:00Z">
        <w:r>
          <w:rPr>
            <w:lang w:val="en-US"/>
          </w:rPr>
          <w:t xml:space="preserve">            3gpp-Sbi-Target-Nf-Id:</w:t>
        </w:r>
      </w:ins>
    </w:p>
    <w:p w14:paraId="5D244369" w14:textId="115E9367" w:rsidR="00B81439" w:rsidRDefault="00B81439" w:rsidP="00B81439">
      <w:pPr>
        <w:pStyle w:val="PL"/>
        <w:rPr>
          <w:ins w:id="7337" w:author="Huawei" w:date="2021-01-13T16:23:00Z"/>
          <w:lang w:val="en-US"/>
        </w:rPr>
      </w:pPr>
      <w:ins w:id="7338" w:author="Huawei" w:date="2021-01-13T16:23:00Z">
        <w:r>
          <w:rPr>
            <w:lang w:val="en-US"/>
          </w:rPr>
          <w:t xml:space="preserve">              description: 'Identifier of the target NF (service) </w:t>
        </w:r>
      </w:ins>
      <w:ins w:id="7339" w:author="Huawei" w:date="2021-01-18T16:36:00Z">
        <w:r w:rsidR="005E2835">
          <w:rPr>
            <w:lang w:val="en-US"/>
          </w:rPr>
          <w:t>instance</w:t>
        </w:r>
      </w:ins>
      <w:ins w:id="7340" w:author="Huawei" w:date="2021-01-13T16:23:00Z">
        <w:r>
          <w:rPr>
            <w:lang w:val="en-US"/>
          </w:rPr>
          <w:t xml:space="preserve"> towards which the request is redirected'</w:t>
        </w:r>
      </w:ins>
    </w:p>
    <w:p w14:paraId="533B06E8" w14:textId="77777777" w:rsidR="00B81439" w:rsidRDefault="00B81439" w:rsidP="00B81439">
      <w:pPr>
        <w:pStyle w:val="PL"/>
        <w:rPr>
          <w:ins w:id="7341" w:author="Huawei" w:date="2021-01-13T16:23:00Z"/>
          <w:lang w:val="en-US"/>
        </w:rPr>
      </w:pPr>
      <w:ins w:id="7342" w:author="Huawei" w:date="2021-01-13T16:23:00Z">
        <w:r>
          <w:rPr>
            <w:lang w:val="en-US"/>
          </w:rPr>
          <w:t xml:space="preserve">              schema:</w:t>
        </w:r>
      </w:ins>
    </w:p>
    <w:p w14:paraId="1A84E479" w14:textId="77777777" w:rsidR="00B81439" w:rsidRDefault="00B81439" w:rsidP="00B81439">
      <w:pPr>
        <w:pStyle w:val="PL"/>
        <w:rPr>
          <w:ins w:id="7343" w:author="Huawei" w:date="2021-01-13T16:23:00Z"/>
          <w:lang w:val="en-US"/>
        </w:rPr>
      </w:pPr>
      <w:ins w:id="7344" w:author="Huawei" w:date="2021-01-13T16:23:00Z">
        <w:r>
          <w:rPr>
            <w:lang w:val="en-US"/>
          </w:rPr>
          <w:t xml:space="preserve">                type: string</w:t>
        </w:r>
      </w:ins>
    </w:p>
    <w:p w14:paraId="71E84CD4" w14:textId="77777777" w:rsidR="00304ACE" w:rsidRDefault="00304ACE" w:rsidP="00304ACE">
      <w:pPr>
        <w:pStyle w:val="PL"/>
      </w:pPr>
      <w:r>
        <w:t xml:space="preserve">        '400':</w:t>
      </w:r>
    </w:p>
    <w:p w14:paraId="77D844E4" w14:textId="77777777" w:rsidR="00304ACE" w:rsidRDefault="00304ACE" w:rsidP="00304ACE">
      <w:pPr>
        <w:pStyle w:val="PL"/>
      </w:pPr>
      <w:r>
        <w:t xml:space="preserve">          $ref: 'TS29122_CommonData.yaml#/components/responses/400'</w:t>
      </w:r>
    </w:p>
    <w:p w14:paraId="3ED7E3FA" w14:textId="77777777" w:rsidR="00304ACE" w:rsidRDefault="00304ACE" w:rsidP="00304ACE">
      <w:pPr>
        <w:pStyle w:val="PL"/>
      </w:pPr>
      <w:r>
        <w:t xml:space="preserve">        '401':</w:t>
      </w:r>
    </w:p>
    <w:p w14:paraId="7B51BF1D" w14:textId="77777777" w:rsidR="00304ACE" w:rsidRDefault="00304ACE" w:rsidP="00304ACE">
      <w:pPr>
        <w:pStyle w:val="PL"/>
      </w:pPr>
      <w:r>
        <w:t xml:space="preserve">          $ref: 'TS29122_CommonData.yaml#/components/responses/401'</w:t>
      </w:r>
    </w:p>
    <w:p w14:paraId="0A1DBED0" w14:textId="77777777" w:rsidR="00304ACE" w:rsidRDefault="00304ACE" w:rsidP="00304ACE">
      <w:pPr>
        <w:pStyle w:val="PL"/>
      </w:pPr>
      <w:r>
        <w:t xml:space="preserve">        '403':</w:t>
      </w:r>
    </w:p>
    <w:p w14:paraId="322DEE08" w14:textId="77777777" w:rsidR="00304ACE" w:rsidRDefault="00304ACE" w:rsidP="00304ACE">
      <w:pPr>
        <w:pStyle w:val="PL"/>
      </w:pPr>
      <w:r>
        <w:t xml:space="preserve">          $ref: 'TS29122_CommonData.yaml#/components/responses/403'</w:t>
      </w:r>
    </w:p>
    <w:p w14:paraId="271172CA" w14:textId="77777777" w:rsidR="00304ACE" w:rsidRDefault="00304ACE" w:rsidP="00304ACE">
      <w:pPr>
        <w:pStyle w:val="PL"/>
      </w:pPr>
      <w:r>
        <w:t xml:space="preserve">        '404':</w:t>
      </w:r>
    </w:p>
    <w:p w14:paraId="636D669A" w14:textId="77777777" w:rsidR="00304ACE" w:rsidRDefault="00304ACE" w:rsidP="00304ACE">
      <w:pPr>
        <w:pStyle w:val="PL"/>
      </w:pPr>
      <w:r>
        <w:t xml:space="preserve">          $ref: 'TS29122_CommonData.yaml#/components/responses/404'</w:t>
      </w:r>
    </w:p>
    <w:p w14:paraId="77061D20" w14:textId="77777777" w:rsidR="00304ACE" w:rsidRDefault="00304ACE" w:rsidP="00304ACE">
      <w:pPr>
        <w:pStyle w:val="PL"/>
      </w:pPr>
      <w:r>
        <w:t xml:space="preserve">        '406':</w:t>
      </w:r>
    </w:p>
    <w:p w14:paraId="40984624" w14:textId="77777777" w:rsidR="00304ACE" w:rsidRDefault="00304ACE" w:rsidP="00304ACE">
      <w:pPr>
        <w:pStyle w:val="PL"/>
      </w:pPr>
      <w:r>
        <w:t xml:space="preserve">          $ref: 'TS29122_CommonData.yaml#/components/responses/406'</w:t>
      </w:r>
    </w:p>
    <w:p w14:paraId="2CC7B41D" w14:textId="77777777" w:rsidR="00304ACE" w:rsidRDefault="00304ACE" w:rsidP="00304ACE">
      <w:pPr>
        <w:pStyle w:val="PL"/>
      </w:pPr>
      <w:r>
        <w:t xml:space="preserve">        '429':</w:t>
      </w:r>
    </w:p>
    <w:p w14:paraId="045578A2" w14:textId="77777777" w:rsidR="00304ACE" w:rsidRDefault="00304ACE" w:rsidP="00304ACE">
      <w:pPr>
        <w:pStyle w:val="PL"/>
      </w:pPr>
      <w:r>
        <w:t xml:space="preserve">          $ref: 'TS29122_CommonData.yaml#/components/responses/429'</w:t>
      </w:r>
    </w:p>
    <w:p w14:paraId="5E0185E3" w14:textId="77777777" w:rsidR="00304ACE" w:rsidRDefault="00304ACE" w:rsidP="00304ACE">
      <w:pPr>
        <w:pStyle w:val="PL"/>
      </w:pPr>
      <w:r>
        <w:t xml:space="preserve">        '500':</w:t>
      </w:r>
    </w:p>
    <w:p w14:paraId="7B7A47A7" w14:textId="77777777" w:rsidR="00304ACE" w:rsidRDefault="00304ACE" w:rsidP="00304ACE">
      <w:pPr>
        <w:pStyle w:val="PL"/>
      </w:pPr>
      <w:r>
        <w:t xml:space="preserve">          $ref: 'TS29122_CommonData.yaml#/components/responses/500'</w:t>
      </w:r>
    </w:p>
    <w:p w14:paraId="1D1BCAFB" w14:textId="77777777" w:rsidR="00304ACE" w:rsidRDefault="00304ACE" w:rsidP="00304ACE">
      <w:pPr>
        <w:pStyle w:val="PL"/>
      </w:pPr>
      <w:r>
        <w:t xml:space="preserve">        '503':</w:t>
      </w:r>
    </w:p>
    <w:p w14:paraId="4E46B5A8" w14:textId="77777777" w:rsidR="00304ACE" w:rsidRDefault="00304ACE" w:rsidP="00304ACE">
      <w:pPr>
        <w:pStyle w:val="PL"/>
      </w:pPr>
      <w:r>
        <w:t xml:space="preserve">          $ref: 'TS29122_CommonData.yaml#/components/responses/503'</w:t>
      </w:r>
    </w:p>
    <w:p w14:paraId="09B3C9E6" w14:textId="77777777" w:rsidR="00304ACE" w:rsidRDefault="00304ACE" w:rsidP="00304ACE">
      <w:pPr>
        <w:pStyle w:val="PL"/>
      </w:pPr>
      <w:r>
        <w:t xml:space="preserve">        default:</w:t>
      </w:r>
    </w:p>
    <w:p w14:paraId="51552431" w14:textId="77777777" w:rsidR="00304ACE" w:rsidRDefault="00304ACE" w:rsidP="00304ACE">
      <w:pPr>
        <w:pStyle w:val="PL"/>
      </w:pPr>
      <w:r>
        <w:t xml:space="preserve">          $ref: 'TS29122_CommonData.yaml#/components/responses/default'</w:t>
      </w:r>
    </w:p>
    <w:p w14:paraId="4A5A4903" w14:textId="77777777" w:rsidR="00304ACE" w:rsidRDefault="00304ACE" w:rsidP="00304ACE">
      <w:pPr>
        <w:pStyle w:val="PL"/>
      </w:pPr>
    </w:p>
    <w:p w14:paraId="04AFD06F" w14:textId="77777777" w:rsidR="00304ACE" w:rsidRDefault="00304ACE" w:rsidP="00304ACE">
      <w:pPr>
        <w:pStyle w:val="PL"/>
      </w:pPr>
      <w:r>
        <w:t xml:space="preserve">    put:</w:t>
      </w:r>
    </w:p>
    <w:p w14:paraId="67DBEBB8" w14:textId="77777777" w:rsidR="00304ACE" w:rsidRDefault="00304ACE" w:rsidP="00304ACE">
      <w:pPr>
        <w:pStyle w:val="PL"/>
      </w:pPr>
      <w:r>
        <w:t xml:space="preserve">      summary: Updates/replaces an existing configuration resource</w:t>
      </w:r>
    </w:p>
    <w:p w14:paraId="7AEED0ED" w14:textId="77777777" w:rsidR="00304ACE" w:rsidRDefault="00304ACE" w:rsidP="00304ACE">
      <w:pPr>
        <w:pStyle w:val="PL"/>
      </w:pPr>
      <w:r>
        <w:t xml:space="preserve">      tags:</w:t>
      </w:r>
    </w:p>
    <w:p w14:paraId="36D20132" w14:textId="77777777" w:rsidR="00304ACE" w:rsidRDefault="00304ACE" w:rsidP="00304ACE">
      <w:pPr>
        <w:pStyle w:val="PL"/>
      </w:pPr>
      <w:r>
        <w:t xml:space="preserve">        - </w:t>
      </w:r>
      <w:r>
        <w:rPr>
          <w:rFonts w:eastAsia="Times New Roman"/>
        </w:rPr>
        <w:t>Individual IPTV Configuration</w:t>
      </w:r>
    </w:p>
    <w:p w14:paraId="3184A0A0" w14:textId="77777777" w:rsidR="00304ACE" w:rsidRDefault="00304ACE" w:rsidP="00304ACE">
      <w:pPr>
        <w:pStyle w:val="PL"/>
      </w:pPr>
      <w:r>
        <w:t xml:space="preserve">      parameters:</w:t>
      </w:r>
    </w:p>
    <w:p w14:paraId="4812DC36" w14:textId="77777777" w:rsidR="00304ACE" w:rsidRDefault="00304ACE" w:rsidP="00304ACE">
      <w:pPr>
        <w:pStyle w:val="PL"/>
      </w:pPr>
      <w:r>
        <w:t xml:space="preserve">        - name: afId</w:t>
      </w:r>
    </w:p>
    <w:p w14:paraId="1696E567" w14:textId="77777777" w:rsidR="00304ACE" w:rsidRDefault="00304ACE" w:rsidP="00304ACE">
      <w:pPr>
        <w:pStyle w:val="PL"/>
      </w:pPr>
      <w:r>
        <w:t xml:space="preserve">          in: path</w:t>
      </w:r>
    </w:p>
    <w:p w14:paraId="35EB5578" w14:textId="77777777" w:rsidR="00304ACE" w:rsidRDefault="00304ACE" w:rsidP="00304ACE">
      <w:pPr>
        <w:pStyle w:val="PL"/>
      </w:pPr>
      <w:r>
        <w:t xml:space="preserve">          description: Identifier of the AF</w:t>
      </w:r>
    </w:p>
    <w:p w14:paraId="203AA726" w14:textId="77777777" w:rsidR="00304ACE" w:rsidRDefault="00304ACE" w:rsidP="00304ACE">
      <w:pPr>
        <w:pStyle w:val="PL"/>
      </w:pPr>
      <w:r>
        <w:t xml:space="preserve">          required: true</w:t>
      </w:r>
    </w:p>
    <w:p w14:paraId="052B2C62" w14:textId="77777777" w:rsidR="00304ACE" w:rsidRDefault="00304ACE" w:rsidP="00304ACE">
      <w:pPr>
        <w:pStyle w:val="PL"/>
      </w:pPr>
      <w:r>
        <w:t xml:space="preserve">          schema:</w:t>
      </w:r>
    </w:p>
    <w:p w14:paraId="64525B54" w14:textId="77777777" w:rsidR="00304ACE" w:rsidRDefault="00304ACE" w:rsidP="00304ACE">
      <w:pPr>
        <w:pStyle w:val="PL"/>
      </w:pPr>
      <w:r>
        <w:t xml:space="preserve">            type: string</w:t>
      </w:r>
    </w:p>
    <w:p w14:paraId="46869A67" w14:textId="77777777" w:rsidR="00304ACE" w:rsidRDefault="00304ACE" w:rsidP="00304ACE">
      <w:pPr>
        <w:pStyle w:val="PL"/>
      </w:pPr>
      <w:r>
        <w:t xml:space="preserve">        - name: configurationId</w:t>
      </w:r>
    </w:p>
    <w:p w14:paraId="34DE490B" w14:textId="77777777" w:rsidR="00304ACE" w:rsidRDefault="00304ACE" w:rsidP="00304ACE">
      <w:pPr>
        <w:pStyle w:val="PL"/>
      </w:pPr>
      <w:r>
        <w:t xml:space="preserve">          in: path</w:t>
      </w:r>
    </w:p>
    <w:p w14:paraId="4EA50CDA" w14:textId="77777777" w:rsidR="00304ACE" w:rsidRDefault="00304ACE" w:rsidP="00304ACE">
      <w:pPr>
        <w:pStyle w:val="PL"/>
      </w:pPr>
      <w:r>
        <w:t xml:space="preserve">          description: Identifier of the configuration resource</w:t>
      </w:r>
    </w:p>
    <w:p w14:paraId="2CEAE994" w14:textId="77777777" w:rsidR="00304ACE" w:rsidRDefault="00304ACE" w:rsidP="00304ACE">
      <w:pPr>
        <w:pStyle w:val="PL"/>
      </w:pPr>
      <w:r>
        <w:t xml:space="preserve">          required: true</w:t>
      </w:r>
    </w:p>
    <w:p w14:paraId="4B0F9933" w14:textId="77777777" w:rsidR="00304ACE" w:rsidRDefault="00304ACE" w:rsidP="00304ACE">
      <w:pPr>
        <w:pStyle w:val="PL"/>
      </w:pPr>
      <w:r>
        <w:t xml:space="preserve">          schema:</w:t>
      </w:r>
    </w:p>
    <w:p w14:paraId="3075097A" w14:textId="77777777" w:rsidR="00304ACE" w:rsidRDefault="00304ACE" w:rsidP="00304ACE">
      <w:pPr>
        <w:pStyle w:val="PL"/>
      </w:pPr>
      <w:r>
        <w:t xml:space="preserve">            type: string</w:t>
      </w:r>
    </w:p>
    <w:p w14:paraId="14F95FE5" w14:textId="77777777" w:rsidR="00304ACE" w:rsidRDefault="00304ACE" w:rsidP="00304ACE">
      <w:pPr>
        <w:pStyle w:val="PL"/>
      </w:pPr>
      <w:r>
        <w:t xml:space="preserve">      requestBody:</w:t>
      </w:r>
    </w:p>
    <w:p w14:paraId="3DE08E1D" w14:textId="77777777" w:rsidR="00304ACE" w:rsidRDefault="00304ACE" w:rsidP="00304ACE">
      <w:pPr>
        <w:pStyle w:val="PL"/>
      </w:pPr>
      <w:r>
        <w:t xml:space="preserve">        description: Parameters to update/replace the existing configuration</w:t>
      </w:r>
    </w:p>
    <w:p w14:paraId="6AB8B1AB" w14:textId="77777777" w:rsidR="00304ACE" w:rsidRDefault="00304ACE" w:rsidP="00304ACE">
      <w:pPr>
        <w:pStyle w:val="PL"/>
      </w:pPr>
      <w:r>
        <w:t xml:space="preserve">        required: true</w:t>
      </w:r>
    </w:p>
    <w:p w14:paraId="4A84E3BB" w14:textId="77777777" w:rsidR="00304ACE" w:rsidRDefault="00304ACE" w:rsidP="00304ACE">
      <w:pPr>
        <w:pStyle w:val="PL"/>
      </w:pPr>
      <w:r>
        <w:t xml:space="preserve">        content:</w:t>
      </w:r>
    </w:p>
    <w:p w14:paraId="67216B60" w14:textId="77777777" w:rsidR="00304ACE" w:rsidRDefault="00304ACE" w:rsidP="00304ACE">
      <w:pPr>
        <w:pStyle w:val="PL"/>
      </w:pPr>
      <w:r>
        <w:t xml:space="preserve">          application/json:</w:t>
      </w:r>
    </w:p>
    <w:p w14:paraId="0821380A" w14:textId="77777777" w:rsidR="00304ACE" w:rsidRDefault="00304ACE" w:rsidP="00304ACE">
      <w:pPr>
        <w:pStyle w:val="PL"/>
      </w:pPr>
      <w:r>
        <w:t xml:space="preserve">            schema:</w:t>
      </w:r>
    </w:p>
    <w:p w14:paraId="7D6F9C44" w14:textId="77777777" w:rsidR="00304ACE" w:rsidRDefault="00304ACE" w:rsidP="00304ACE">
      <w:pPr>
        <w:pStyle w:val="PL"/>
      </w:pPr>
      <w:r>
        <w:t xml:space="preserve">              $ref: '#/components/schemas/IptvConfigData'</w:t>
      </w:r>
    </w:p>
    <w:p w14:paraId="3DCAC53B" w14:textId="77777777" w:rsidR="00304ACE" w:rsidRDefault="00304ACE" w:rsidP="00304ACE">
      <w:pPr>
        <w:pStyle w:val="PL"/>
      </w:pPr>
      <w:r>
        <w:t xml:space="preserve">      responses:</w:t>
      </w:r>
    </w:p>
    <w:p w14:paraId="26FD2AE6" w14:textId="77777777" w:rsidR="00304ACE" w:rsidRDefault="00304ACE" w:rsidP="00304ACE">
      <w:pPr>
        <w:pStyle w:val="PL"/>
      </w:pPr>
      <w:r>
        <w:t xml:space="preserve">        '200':</w:t>
      </w:r>
    </w:p>
    <w:p w14:paraId="59637173" w14:textId="77777777" w:rsidR="00304ACE" w:rsidRDefault="00304ACE" w:rsidP="00304ACE">
      <w:pPr>
        <w:pStyle w:val="PL"/>
      </w:pPr>
      <w:r>
        <w:t xml:space="preserve">          description: OK (Successful deletion of the existing configuration)</w:t>
      </w:r>
    </w:p>
    <w:p w14:paraId="570435F2" w14:textId="77777777" w:rsidR="00304ACE" w:rsidRDefault="00304ACE" w:rsidP="00304ACE">
      <w:pPr>
        <w:pStyle w:val="PL"/>
      </w:pPr>
      <w:r>
        <w:t xml:space="preserve">          content:</w:t>
      </w:r>
    </w:p>
    <w:p w14:paraId="579677B4" w14:textId="77777777" w:rsidR="00304ACE" w:rsidRDefault="00304ACE" w:rsidP="00304ACE">
      <w:pPr>
        <w:pStyle w:val="PL"/>
      </w:pPr>
      <w:r>
        <w:t xml:space="preserve">            application/json:</w:t>
      </w:r>
    </w:p>
    <w:p w14:paraId="427B18B8" w14:textId="77777777" w:rsidR="00304ACE" w:rsidRDefault="00304ACE" w:rsidP="00304ACE">
      <w:pPr>
        <w:pStyle w:val="PL"/>
      </w:pPr>
      <w:r>
        <w:t xml:space="preserve">              schema:</w:t>
      </w:r>
    </w:p>
    <w:p w14:paraId="07702D01" w14:textId="77777777" w:rsidR="00304ACE" w:rsidRDefault="00304ACE" w:rsidP="00304ACE">
      <w:pPr>
        <w:pStyle w:val="PL"/>
      </w:pPr>
      <w:r>
        <w:t xml:space="preserve">                $ref: '#/components/schemas/IptvConfigData'</w:t>
      </w:r>
    </w:p>
    <w:p w14:paraId="757B30E3" w14:textId="77777777" w:rsidR="00304ACE" w:rsidRDefault="00304ACE" w:rsidP="00304ACE">
      <w:pPr>
        <w:pStyle w:val="PL"/>
        <w:rPr>
          <w:noProof w:val="0"/>
        </w:rPr>
      </w:pPr>
      <w:r>
        <w:rPr>
          <w:noProof w:val="0"/>
        </w:rPr>
        <w:t xml:space="preserve">        '204':</w:t>
      </w:r>
    </w:p>
    <w:p w14:paraId="120F7725"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7EF13E33" w14:textId="77777777" w:rsidR="00B81439" w:rsidRPr="002578C4" w:rsidRDefault="00B81439" w:rsidP="00B81439">
      <w:pPr>
        <w:pStyle w:val="PL"/>
        <w:rPr>
          <w:ins w:id="7345" w:author="Huawei" w:date="2021-01-13T16:26:00Z"/>
          <w:noProof w:val="0"/>
        </w:rPr>
      </w:pPr>
      <w:ins w:id="7346" w:author="Huawei" w:date="2021-01-13T16:26:00Z">
        <w:r w:rsidRPr="002578C4">
          <w:rPr>
            <w:noProof w:val="0"/>
          </w:rPr>
          <w:t xml:space="preserve">        '307':</w:t>
        </w:r>
      </w:ins>
    </w:p>
    <w:p w14:paraId="07EC3141" w14:textId="77777777" w:rsidR="00B81439" w:rsidRPr="002578C4" w:rsidRDefault="00B81439" w:rsidP="00B81439">
      <w:pPr>
        <w:pStyle w:val="PL"/>
        <w:rPr>
          <w:ins w:id="7347" w:author="Huawei" w:date="2021-01-13T16:26:00Z"/>
          <w:noProof w:val="0"/>
        </w:rPr>
      </w:pPr>
      <w:ins w:id="7348" w:author="Huawei" w:date="2021-01-13T16:26:00Z">
        <w:r w:rsidRPr="002578C4">
          <w:rPr>
            <w:noProof w:val="0"/>
          </w:rPr>
          <w:t xml:space="preserve">          description: Temporary Redirect</w:t>
        </w:r>
      </w:ins>
    </w:p>
    <w:p w14:paraId="0B2A2E82" w14:textId="77777777" w:rsidR="00B81439" w:rsidRDefault="00B81439" w:rsidP="00B81439">
      <w:pPr>
        <w:pStyle w:val="PL"/>
        <w:rPr>
          <w:ins w:id="7349" w:author="Huawei" w:date="2021-01-13T16:26:00Z"/>
        </w:rPr>
      </w:pPr>
      <w:ins w:id="7350" w:author="Huawei" w:date="2021-01-13T16:26:00Z">
        <w:r>
          <w:t xml:space="preserve">          content:</w:t>
        </w:r>
      </w:ins>
    </w:p>
    <w:p w14:paraId="6C46E4ED" w14:textId="77777777" w:rsidR="00B81439" w:rsidRDefault="00B81439" w:rsidP="00B81439">
      <w:pPr>
        <w:pStyle w:val="PL"/>
        <w:rPr>
          <w:ins w:id="7351" w:author="Huawei" w:date="2021-01-13T16:26:00Z"/>
        </w:rPr>
      </w:pPr>
      <w:ins w:id="7352" w:author="Huawei" w:date="2021-01-13T16:26:00Z">
        <w:r>
          <w:t xml:space="preserve">            application/problem+json:</w:t>
        </w:r>
      </w:ins>
    </w:p>
    <w:p w14:paraId="76C93EAC" w14:textId="77777777" w:rsidR="00B81439" w:rsidRDefault="00B81439" w:rsidP="00B81439">
      <w:pPr>
        <w:pStyle w:val="PL"/>
        <w:rPr>
          <w:ins w:id="7353" w:author="Huawei" w:date="2021-01-13T16:26:00Z"/>
        </w:rPr>
      </w:pPr>
      <w:ins w:id="7354" w:author="Huawei" w:date="2021-01-13T16:26:00Z">
        <w:r>
          <w:t xml:space="preserve">              schema:</w:t>
        </w:r>
      </w:ins>
    </w:p>
    <w:p w14:paraId="21763FF3" w14:textId="77777777" w:rsidR="00B81439" w:rsidRDefault="00B81439" w:rsidP="00B81439">
      <w:pPr>
        <w:pStyle w:val="PL"/>
        <w:rPr>
          <w:ins w:id="7355" w:author="Huawei" w:date="2021-01-13T16:26:00Z"/>
        </w:rPr>
      </w:pPr>
      <w:ins w:id="7356" w:author="Huawei" w:date="2021-01-13T16:26:00Z">
        <w:r>
          <w:t xml:space="preserve">                $ref: 'TS29571_CommonData.yaml#/components/schemas/ProblemDetails'</w:t>
        </w:r>
      </w:ins>
    </w:p>
    <w:p w14:paraId="508023AB" w14:textId="77777777" w:rsidR="00B81439" w:rsidRPr="002578C4" w:rsidRDefault="00B81439" w:rsidP="00B81439">
      <w:pPr>
        <w:pStyle w:val="PL"/>
        <w:rPr>
          <w:ins w:id="7357" w:author="Huawei" w:date="2021-01-13T16:26:00Z"/>
          <w:noProof w:val="0"/>
        </w:rPr>
      </w:pPr>
      <w:ins w:id="7358" w:author="Huawei" w:date="2021-01-13T16:26:00Z">
        <w:r w:rsidRPr="002578C4">
          <w:rPr>
            <w:noProof w:val="0"/>
          </w:rPr>
          <w:t xml:space="preserve">          headers:</w:t>
        </w:r>
      </w:ins>
    </w:p>
    <w:p w14:paraId="5EE54185" w14:textId="77777777" w:rsidR="00B81439" w:rsidRPr="002578C4" w:rsidRDefault="00B81439" w:rsidP="00B81439">
      <w:pPr>
        <w:pStyle w:val="PL"/>
        <w:rPr>
          <w:ins w:id="7359" w:author="Huawei" w:date="2021-01-13T16:26:00Z"/>
          <w:noProof w:val="0"/>
        </w:rPr>
      </w:pPr>
      <w:ins w:id="7360"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C0F6276" w14:textId="77777777" w:rsidR="00B81439" w:rsidRPr="002578C4" w:rsidRDefault="00B81439" w:rsidP="00B81439">
      <w:pPr>
        <w:pStyle w:val="PL"/>
        <w:rPr>
          <w:ins w:id="7361" w:author="Huawei" w:date="2021-01-13T16:26:00Z"/>
          <w:noProof w:val="0"/>
        </w:rPr>
      </w:pPr>
      <w:ins w:id="7362"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4105DD" w14:textId="77777777" w:rsidR="00B81439" w:rsidRPr="002578C4" w:rsidRDefault="00B81439" w:rsidP="00B81439">
      <w:pPr>
        <w:pStyle w:val="PL"/>
        <w:rPr>
          <w:ins w:id="7363" w:author="Huawei" w:date="2021-01-13T16:26:00Z"/>
          <w:noProof w:val="0"/>
        </w:rPr>
      </w:pPr>
      <w:ins w:id="7364"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7A8A9D37" w14:textId="77777777" w:rsidR="00B81439" w:rsidRPr="002578C4" w:rsidRDefault="00B81439" w:rsidP="00B81439">
      <w:pPr>
        <w:pStyle w:val="PL"/>
        <w:rPr>
          <w:ins w:id="7365" w:author="Huawei" w:date="2021-01-13T16:26:00Z"/>
          <w:noProof w:val="0"/>
        </w:rPr>
      </w:pPr>
      <w:ins w:id="7366" w:author="Huawei" w:date="2021-01-13T16:26:00Z">
        <w:r w:rsidRPr="002578C4">
          <w:rPr>
            <w:noProof w:val="0"/>
          </w:rPr>
          <w:t xml:space="preserve">          </w:t>
        </w:r>
        <w:r w:rsidRPr="002578C4">
          <w:rPr>
            <w:noProof w:val="0"/>
            <w:lang w:eastAsia="zh-CN"/>
          </w:rPr>
          <w:t xml:space="preserve">    </w:t>
        </w:r>
        <w:r w:rsidRPr="002578C4">
          <w:rPr>
            <w:noProof w:val="0"/>
          </w:rPr>
          <w:t>schema:</w:t>
        </w:r>
      </w:ins>
    </w:p>
    <w:p w14:paraId="32BE2E15" w14:textId="77777777" w:rsidR="00B81439" w:rsidRPr="002578C4" w:rsidRDefault="00B81439" w:rsidP="00B81439">
      <w:pPr>
        <w:pStyle w:val="PL"/>
        <w:rPr>
          <w:ins w:id="7367" w:author="Huawei" w:date="2021-01-13T16:26:00Z"/>
          <w:noProof w:val="0"/>
          <w:lang w:eastAsia="zh-CN"/>
        </w:rPr>
      </w:pPr>
      <w:ins w:id="7368"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44FAB312" w14:textId="77777777" w:rsidR="00B81439" w:rsidRDefault="00B81439" w:rsidP="00B81439">
      <w:pPr>
        <w:pStyle w:val="PL"/>
        <w:rPr>
          <w:ins w:id="7369" w:author="Huawei" w:date="2021-01-13T16:26:00Z"/>
          <w:lang w:val="en-US"/>
        </w:rPr>
      </w:pPr>
      <w:ins w:id="7370" w:author="Huawei" w:date="2021-01-13T16:26:00Z">
        <w:r>
          <w:rPr>
            <w:lang w:val="en-US"/>
          </w:rPr>
          <w:t xml:space="preserve">            3gpp-Sbi-Target-Nf-Id:</w:t>
        </w:r>
      </w:ins>
    </w:p>
    <w:p w14:paraId="60B49267" w14:textId="46864D7B" w:rsidR="00B81439" w:rsidRDefault="00B81439" w:rsidP="00B81439">
      <w:pPr>
        <w:pStyle w:val="PL"/>
        <w:rPr>
          <w:ins w:id="7371" w:author="Huawei" w:date="2021-01-13T16:26:00Z"/>
          <w:lang w:val="en-US"/>
        </w:rPr>
      </w:pPr>
      <w:ins w:id="7372" w:author="Huawei" w:date="2021-01-13T16:26:00Z">
        <w:r>
          <w:rPr>
            <w:lang w:val="en-US"/>
          </w:rPr>
          <w:t xml:space="preserve">              description: 'Identifier of the target NF (service) </w:t>
        </w:r>
      </w:ins>
      <w:ins w:id="7373" w:author="Huawei" w:date="2021-01-18T16:36:00Z">
        <w:r w:rsidR="005E2835">
          <w:rPr>
            <w:lang w:val="en-US"/>
          </w:rPr>
          <w:t>instance</w:t>
        </w:r>
      </w:ins>
      <w:ins w:id="7374" w:author="Huawei" w:date="2021-01-13T16:26:00Z">
        <w:r>
          <w:rPr>
            <w:lang w:val="en-US"/>
          </w:rPr>
          <w:t xml:space="preserve"> towards which the request is redirected'</w:t>
        </w:r>
      </w:ins>
    </w:p>
    <w:p w14:paraId="0A616398" w14:textId="77777777" w:rsidR="00B81439" w:rsidRDefault="00B81439" w:rsidP="00B81439">
      <w:pPr>
        <w:pStyle w:val="PL"/>
        <w:rPr>
          <w:ins w:id="7375" w:author="Huawei" w:date="2021-01-13T16:26:00Z"/>
          <w:lang w:val="en-US"/>
        </w:rPr>
      </w:pPr>
      <w:ins w:id="7376" w:author="Huawei" w:date="2021-01-13T16:26:00Z">
        <w:r>
          <w:rPr>
            <w:lang w:val="en-US"/>
          </w:rPr>
          <w:t xml:space="preserve">              schema:</w:t>
        </w:r>
      </w:ins>
    </w:p>
    <w:p w14:paraId="55368074" w14:textId="77777777" w:rsidR="00B81439" w:rsidRDefault="00B81439" w:rsidP="00B81439">
      <w:pPr>
        <w:pStyle w:val="PL"/>
        <w:rPr>
          <w:ins w:id="7377" w:author="Huawei" w:date="2021-01-13T16:26:00Z"/>
          <w:lang w:val="en-US"/>
        </w:rPr>
      </w:pPr>
      <w:ins w:id="7378" w:author="Huawei" w:date="2021-01-13T16:26:00Z">
        <w:r>
          <w:rPr>
            <w:lang w:val="en-US"/>
          </w:rPr>
          <w:t xml:space="preserve">                type: string</w:t>
        </w:r>
      </w:ins>
    </w:p>
    <w:p w14:paraId="26EAD1DC" w14:textId="77777777" w:rsidR="00B81439" w:rsidRPr="002578C4" w:rsidRDefault="00B81439" w:rsidP="00B81439">
      <w:pPr>
        <w:pStyle w:val="PL"/>
        <w:rPr>
          <w:ins w:id="7379" w:author="Huawei" w:date="2021-01-13T16:26:00Z"/>
          <w:noProof w:val="0"/>
        </w:rPr>
      </w:pPr>
      <w:ins w:id="7380" w:author="Huawei" w:date="2021-01-13T16:26:00Z">
        <w:r w:rsidRPr="002578C4">
          <w:rPr>
            <w:noProof w:val="0"/>
          </w:rPr>
          <w:t xml:space="preserve">        '308':</w:t>
        </w:r>
      </w:ins>
    </w:p>
    <w:p w14:paraId="1981B818" w14:textId="77777777" w:rsidR="00B81439" w:rsidRPr="002578C4" w:rsidRDefault="00B81439" w:rsidP="00B81439">
      <w:pPr>
        <w:pStyle w:val="PL"/>
        <w:rPr>
          <w:ins w:id="7381" w:author="Huawei" w:date="2021-01-13T16:26:00Z"/>
          <w:noProof w:val="0"/>
        </w:rPr>
      </w:pPr>
      <w:ins w:id="7382" w:author="Huawei" w:date="2021-01-13T16:26:00Z">
        <w:r w:rsidRPr="002578C4">
          <w:rPr>
            <w:noProof w:val="0"/>
          </w:rPr>
          <w:t xml:space="preserve">          description: Permanent Redirect</w:t>
        </w:r>
      </w:ins>
    </w:p>
    <w:p w14:paraId="20803C06" w14:textId="77777777" w:rsidR="00B81439" w:rsidRDefault="00B81439" w:rsidP="00B81439">
      <w:pPr>
        <w:pStyle w:val="PL"/>
        <w:rPr>
          <w:ins w:id="7383" w:author="Huawei" w:date="2021-01-13T16:26:00Z"/>
        </w:rPr>
      </w:pPr>
      <w:ins w:id="7384" w:author="Huawei" w:date="2021-01-13T16:26:00Z">
        <w:r>
          <w:t xml:space="preserve">          content:</w:t>
        </w:r>
      </w:ins>
    </w:p>
    <w:p w14:paraId="728B7AB5" w14:textId="77777777" w:rsidR="00B81439" w:rsidRDefault="00B81439" w:rsidP="00B81439">
      <w:pPr>
        <w:pStyle w:val="PL"/>
        <w:rPr>
          <w:ins w:id="7385" w:author="Huawei" w:date="2021-01-13T16:26:00Z"/>
        </w:rPr>
      </w:pPr>
      <w:ins w:id="7386" w:author="Huawei" w:date="2021-01-13T16:26:00Z">
        <w:r>
          <w:t xml:space="preserve">            application/problem+json:</w:t>
        </w:r>
      </w:ins>
    </w:p>
    <w:p w14:paraId="6BEF6B5C" w14:textId="77777777" w:rsidR="00B81439" w:rsidRDefault="00B81439" w:rsidP="00B81439">
      <w:pPr>
        <w:pStyle w:val="PL"/>
        <w:rPr>
          <w:ins w:id="7387" w:author="Huawei" w:date="2021-01-13T16:26:00Z"/>
        </w:rPr>
      </w:pPr>
      <w:ins w:id="7388" w:author="Huawei" w:date="2021-01-13T16:26:00Z">
        <w:r>
          <w:t xml:space="preserve">              schema:</w:t>
        </w:r>
      </w:ins>
    </w:p>
    <w:p w14:paraId="5AF6A121" w14:textId="77777777" w:rsidR="00B81439" w:rsidRDefault="00B81439" w:rsidP="00B81439">
      <w:pPr>
        <w:pStyle w:val="PL"/>
        <w:rPr>
          <w:ins w:id="7389" w:author="Huawei" w:date="2021-01-13T16:26:00Z"/>
        </w:rPr>
      </w:pPr>
      <w:ins w:id="7390" w:author="Huawei" w:date="2021-01-13T16:26:00Z">
        <w:r>
          <w:t xml:space="preserve">                $ref: 'TS29571_CommonData.yaml#/components/schemas/ProblemDetails'</w:t>
        </w:r>
      </w:ins>
    </w:p>
    <w:p w14:paraId="429060CE" w14:textId="77777777" w:rsidR="00B81439" w:rsidRPr="002578C4" w:rsidRDefault="00B81439" w:rsidP="00B81439">
      <w:pPr>
        <w:pStyle w:val="PL"/>
        <w:rPr>
          <w:ins w:id="7391" w:author="Huawei" w:date="2021-01-13T16:26:00Z"/>
          <w:noProof w:val="0"/>
        </w:rPr>
      </w:pPr>
      <w:ins w:id="7392" w:author="Huawei" w:date="2021-01-13T16:26:00Z">
        <w:r w:rsidRPr="002578C4">
          <w:rPr>
            <w:noProof w:val="0"/>
          </w:rPr>
          <w:t xml:space="preserve">          headers:</w:t>
        </w:r>
      </w:ins>
    </w:p>
    <w:p w14:paraId="37DE954E" w14:textId="77777777" w:rsidR="00B81439" w:rsidRPr="002578C4" w:rsidRDefault="00B81439" w:rsidP="00B81439">
      <w:pPr>
        <w:pStyle w:val="PL"/>
        <w:rPr>
          <w:ins w:id="7393" w:author="Huawei" w:date="2021-01-13T16:26:00Z"/>
          <w:noProof w:val="0"/>
        </w:rPr>
      </w:pPr>
      <w:ins w:id="7394"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1129C56" w14:textId="77777777" w:rsidR="00B81439" w:rsidRPr="002578C4" w:rsidRDefault="00B81439" w:rsidP="00B81439">
      <w:pPr>
        <w:pStyle w:val="PL"/>
        <w:rPr>
          <w:ins w:id="7395" w:author="Huawei" w:date="2021-01-13T16:26:00Z"/>
          <w:noProof w:val="0"/>
        </w:rPr>
      </w:pPr>
      <w:ins w:id="7396"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20488A0" w14:textId="77777777" w:rsidR="00B81439" w:rsidRPr="002578C4" w:rsidRDefault="00B81439" w:rsidP="00B81439">
      <w:pPr>
        <w:pStyle w:val="PL"/>
        <w:rPr>
          <w:ins w:id="7397" w:author="Huawei" w:date="2021-01-13T16:26:00Z"/>
          <w:noProof w:val="0"/>
        </w:rPr>
      </w:pPr>
      <w:ins w:id="7398"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32FA45DB" w14:textId="77777777" w:rsidR="00B81439" w:rsidRPr="002578C4" w:rsidRDefault="00B81439" w:rsidP="00B81439">
      <w:pPr>
        <w:pStyle w:val="PL"/>
        <w:rPr>
          <w:ins w:id="7399" w:author="Huawei" w:date="2021-01-13T16:26:00Z"/>
          <w:noProof w:val="0"/>
        </w:rPr>
      </w:pPr>
      <w:ins w:id="7400" w:author="Huawei" w:date="2021-01-13T16:26:00Z">
        <w:r w:rsidRPr="002578C4">
          <w:rPr>
            <w:noProof w:val="0"/>
          </w:rPr>
          <w:t xml:space="preserve">          </w:t>
        </w:r>
        <w:r w:rsidRPr="002578C4">
          <w:rPr>
            <w:noProof w:val="0"/>
            <w:lang w:eastAsia="zh-CN"/>
          </w:rPr>
          <w:t xml:space="preserve">    </w:t>
        </w:r>
        <w:r w:rsidRPr="002578C4">
          <w:rPr>
            <w:noProof w:val="0"/>
          </w:rPr>
          <w:t>schema:</w:t>
        </w:r>
      </w:ins>
    </w:p>
    <w:p w14:paraId="4656B368" w14:textId="77777777" w:rsidR="00B81439" w:rsidRPr="002578C4" w:rsidRDefault="00B81439" w:rsidP="00B81439">
      <w:pPr>
        <w:pStyle w:val="PL"/>
        <w:rPr>
          <w:ins w:id="7401" w:author="Huawei" w:date="2021-01-13T16:26:00Z"/>
          <w:noProof w:val="0"/>
          <w:lang w:eastAsia="zh-CN"/>
        </w:rPr>
      </w:pPr>
      <w:ins w:id="7402"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72D7640" w14:textId="77777777" w:rsidR="00B81439" w:rsidRDefault="00B81439" w:rsidP="00B81439">
      <w:pPr>
        <w:pStyle w:val="PL"/>
        <w:rPr>
          <w:ins w:id="7403" w:author="Huawei" w:date="2021-01-13T16:26:00Z"/>
          <w:lang w:val="en-US"/>
        </w:rPr>
      </w:pPr>
      <w:ins w:id="7404" w:author="Huawei" w:date="2021-01-13T16:26:00Z">
        <w:r>
          <w:rPr>
            <w:lang w:val="en-US"/>
          </w:rPr>
          <w:t xml:space="preserve">            3gpp-Sbi-Target-Nf-Id:</w:t>
        </w:r>
      </w:ins>
    </w:p>
    <w:p w14:paraId="761E2414" w14:textId="13EC7E2E" w:rsidR="00B81439" w:rsidRDefault="00B81439" w:rsidP="00B81439">
      <w:pPr>
        <w:pStyle w:val="PL"/>
        <w:rPr>
          <w:ins w:id="7405" w:author="Huawei" w:date="2021-01-13T16:26:00Z"/>
          <w:lang w:val="en-US"/>
        </w:rPr>
      </w:pPr>
      <w:ins w:id="7406" w:author="Huawei" w:date="2021-01-13T16:26:00Z">
        <w:r>
          <w:rPr>
            <w:lang w:val="en-US"/>
          </w:rPr>
          <w:t xml:space="preserve">              description: 'Identifier of the target NF (service) </w:t>
        </w:r>
      </w:ins>
      <w:ins w:id="7407" w:author="Huawei" w:date="2021-01-18T16:36:00Z">
        <w:r w:rsidR="005E2835">
          <w:rPr>
            <w:lang w:val="en-US"/>
          </w:rPr>
          <w:t>instance</w:t>
        </w:r>
      </w:ins>
      <w:ins w:id="7408" w:author="Huawei" w:date="2021-01-13T16:26:00Z">
        <w:r>
          <w:rPr>
            <w:lang w:val="en-US"/>
          </w:rPr>
          <w:t xml:space="preserve"> towards which the request is redirected'</w:t>
        </w:r>
      </w:ins>
    </w:p>
    <w:p w14:paraId="7D5B0142" w14:textId="77777777" w:rsidR="00B81439" w:rsidRDefault="00B81439" w:rsidP="00B81439">
      <w:pPr>
        <w:pStyle w:val="PL"/>
        <w:rPr>
          <w:ins w:id="7409" w:author="Huawei" w:date="2021-01-13T16:26:00Z"/>
          <w:lang w:val="en-US"/>
        </w:rPr>
      </w:pPr>
      <w:ins w:id="7410" w:author="Huawei" w:date="2021-01-13T16:26:00Z">
        <w:r>
          <w:rPr>
            <w:lang w:val="en-US"/>
          </w:rPr>
          <w:t xml:space="preserve">              schema:</w:t>
        </w:r>
      </w:ins>
    </w:p>
    <w:p w14:paraId="274C33B2" w14:textId="77777777" w:rsidR="00B81439" w:rsidRDefault="00B81439" w:rsidP="00B81439">
      <w:pPr>
        <w:pStyle w:val="PL"/>
        <w:rPr>
          <w:ins w:id="7411" w:author="Huawei" w:date="2021-01-13T16:26:00Z"/>
          <w:lang w:val="en-US"/>
        </w:rPr>
      </w:pPr>
      <w:ins w:id="7412" w:author="Huawei" w:date="2021-01-13T16:26:00Z">
        <w:r>
          <w:rPr>
            <w:lang w:val="en-US"/>
          </w:rPr>
          <w:t xml:space="preserve">                type: string</w:t>
        </w:r>
      </w:ins>
    </w:p>
    <w:p w14:paraId="765A7186" w14:textId="77777777" w:rsidR="00304ACE" w:rsidRDefault="00304ACE" w:rsidP="00304ACE">
      <w:pPr>
        <w:pStyle w:val="PL"/>
      </w:pPr>
      <w:r>
        <w:t xml:space="preserve">        '400':</w:t>
      </w:r>
    </w:p>
    <w:p w14:paraId="06C20C88" w14:textId="77777777" w:rsidR="00304ACE" w:rsidRDefault="00304ACE" w:rsidP="00304ACE">
      <w:pPr>
        <w:pStyle w:val="PL"/>
      </w:pPr>
      <w:r>
        <w:t xml:space="preserve">          $ref: 'TS29122_CommonData.yaml#/components/responses/400'</w:t>
      </w:r>
    </w:p>
    <w:p w14:paraId="5D6771C8" w14:textId="77777777" w:rsidR="00304ACE" w:rsidRDefault="00304ACE" w:rsidP="00304ACE">
      <w:pPr>
        <w:pStyle w:val="PL"/>
      </w:pPr>
      <w:r>
        <w:t xml:space="preserve">        '401':</w:t>
      </w:r>
    </w:p>
    <w:p w14:paraId="6484DE38" w14:textId="77777777" w:rsidR="00304ACE" w:rsidRDefault="00304ACE" w:rsidP="00304ACE">
      <w:pPr>
        <w:pStyle w:val="PL"/>
      </w:pPr>
      <w:r>
        <w:t xml:space="preserve">          $ref: 'TS29122_CommonData.yaml#/components/responses/401'</w:t>
      </w:r>
    </w:p>
    <w:p w14:paraId="584DFF02" w14:textId="77777777" w:rsidR="00304ACE" w:rsidRDefault="00304ACE" w:rsidP="00304ACE">
      <w:pPr>
        <w:pStyle w:val="PL"/>
      </w:pPr>
      <w:r>
        <w:t xml:space="preserve">        '403':</w:t>
      </w:r>
    </w:p>
    <w:p w14:paraId="433CC273" w14:textId="77777777" w:rsidR="00304ACE" w:rsidRDefault="00304ACE" w:rsidP="00304ACE">
      <w:pPr>
        <w:pStyle w:val="PL"/>
      </w:pPr>
      <w:r>
        <w:t xml:space="preserve">          $ref: 'TS29122_CommonData.yaml#/components/responses/403'</w:t>
      </w:r>
    </w:p>
    <w:p w14:paraId="0CFC7DA3" w14:textId="77777777" w:rsidR="00304ACE" w:rsidRDefault="00304ACE" w:rsidP="00304ACE">
      <w:pPr>
        <w:pStyle w:val="PL"/>
      </w:pPr>
      <w:r>
        <w:t xml:space="preserve">        '404':</w:t>
      </w:r>
    </w:p>
    <w:p w14:paraId="4D6C911C" w14:textId="77777777" w:rsidR="00304ACE" w:rsidRDefault="00304ACE" w:rsidP="00304ACE">
      <w:pPr>
        <w:pStyle w:val="PL"/>
      </w:pPr>
      <w:r>
        <w:t xml:space="preserve">          $ref: 'TS29122_CommonData.yaml#/components/responses/404'</w:t>
      </w:r>
    </w:p>
    <w:p w14:paraId="5907B02B" w14:textId="77777777" w:rsidR="00304ACE" w:rsidRDefault="00304ACE" w:rsidP="00304ACE">
      <w:pPr>
        <w:pStyle w:val="PL"/>
      </w:pPr>
      <w:r>
        <w:t xml:space="preserve">        '411':</w:t>
      </w:r>
    </w:p>
    <w:p w14:paraId="16FE4906" w14:textId="77777777" w:rsidR="00304ACE" w:rsidRDefault="00304ACE" w:rsidP="00304ACE">
      <w:pPr>
        <w:pStyle w:val="PL"/>
      </w:pPr>
      <w:r>
        <w:t xml:space="preserve">          $ref: 'TS29122_CommonData.yaml#/components/responses/411'</w:t>
      </w:r>
    </w:p>
    <w:p w14:paraId="34443822" w14:textId="77777777" w:rsidR="00304ACE" w:rsidRDefault="00304ACE" w:rsidP="00304ACE">
      <w:pPr>
        <w:pStyle w:val="PL"/>
      </w:pPr>
      <w:r>
        <w:t xml:space="preserve">        '413':</w:t>
      </w:r>
    </w:p>
    <w:p w14:paraId="382A38BC" w14:textId="77777777" w:rsidR="00304ACE" w:rsidRDefault="00304ACE" w:rsidP="00304ACE">
      <w:pPr>
        <w:pStyle w:val="PL"/>
      </w:pPr>
      <w:r>
        <w:t xml:space="preserve">          $ref: 'TS29122_CommonData.yaml#/components/responses/413'</w:t>
      </w:r>
    </w:p>
    <w:p w14:paraId="46CF499B" w14:textId="77777777" w:rsidR="00304ACE" w:rsidRDefault="00304ACE" w:rsidP="00304ACE">
      <w:pPr>
        <w:pStyle w:val="PL"/>
      </w:pPr>
      <w:r>
        <w:t xml:space="preserve">        '415':</w:t>
      </w:r>
    </w:p>
    <w:p w14:paraId="194799D3" w14:textId="77777777" w:rsidR="00304ACE" w:rsidRDefault="00304ACE" w:rsidP="00304ACE">
      <w:pPr>
        <w:pStyle w:val="PL"/>
      </w:pPr>
      <w:r>
        <w:t xml:space="preserve">          $ref: 'TS29122_CommonData.yaml#/components/responses/415'</w:t>
      </w:r>
    </w:p>
    <w:p w14:paraId="6AE4F74F" w14:textId="77777777" w:rsidR="00304ACE" w:rsidRDefault="00304ACE" w:rsidP="00304ACE">
      <w:pPr>
        <w:pStyle w:val="PL"/>
      </w:pPr>
      <w:r>
        <w:t xml:space="preserve">        '429':</w:t>
      </w:r>
    </w:p>
    <w:p w14:paraId="6CF092B9" w14:textId="77777777" w:rsidR="00304ACE" w:rsidRDefault="00304ACE" w:rsidP="00304ACE">
      <w:pPr>
        <w:pStyle w:val="PL"/>
      </w:pPr>
      <w:r>
        <w:t xml:space="preserve">          $ref: 'TS29122_CommonData.yaml#/components/responses/429'</w:t>
      </w:r>
    </w:p>
    <w:p w14:paraId="6439BB51" w14:textId="77777777" w:rsidR="00304ACE" w:rsidRDefault="00304ACE" w:rsidP="00304ACE">
      <w:pPr>
        <w:pStyle w:val="PL"/>
      </w:pPr>
      <w:r>
        <w:t xml:space="preserve">        '500':</w:t>
      </w:r>
    </w:p>
    <w:p w14:paraId="15D3F2DD" w14:textId="77777777" w:rsidR="00304ACE" w:rsidRDefault="00304ACE" w:rsidP="00304ACE">
      <w:pPr>
        <w:pStyle w:val="PL"/>
      </w:pPr>
      <w:r>
        <w:t xml:space="preserve">          $ref: 'TS29122_CommonData.yaml#/components/responses/500'</w:t>
      </w:r>
    </w:p>
    <w:p w14:paraId="7F18B2FE" w14:textId="77777777" w:rsidR="00304ACE" w:rsidRDefault="00304ACE" w:rsidP="00304ACE">
      <w:pPr>
        <w:pStyle w:val="PL"/>
      </w:pPr>
      <w:r>
        <w:t xml:space="preserve">        '503':</w:t>
      </w:r>
    </w:p>
    <w:p w14:paraId="7197A8A4" w14:textId="77777777" w:rsidR="00304ACE" w:rsidRDefault="00304ACE" w:rsidP="00304ACE">
      <w:pPr>
        <w:pStyle w:val="PL"/>
      </w:pPr>
      <w:r>
        <w:t xml:space="preserve">          $ref: 'TS29122_CommonData.yaml#/components/responses/503'</w:t>
      </w:r>
    </w:p>
    <w:p w14:paraId="622D8AD8" w14:textId="77777777" w:rsidR="00304ACE" w:rsidRDefault="00304ACE" w:rsidP="00304ACE">
      <w:pPr>
        <w:pStyle w:val="PL"/>
      </w:pPr>
      <w:r>
        <w:t xml:space="preserve">        default:</w:t>
      </w:r>
    </w:p>
    <w:p w14:paraId="083476A2" w14:textId="77777777" w:rsidR="00304ACE" w:rsidRDefault="00304ACE" w:rsidP="00304ACE">
      <w:pPr>
        <w:pStyle w:val="PL"/>
      </w:pPr>
      <w:r>
        <w:t xml:space="preserve">          $ref: 'TS29122_CommonData.yaml#/components/responses/default'</w:t>
      </w:r>
    </w:p>
    <w:p w14:paraId="5FB7E97C" w14:textId="77777777" w:rsidR="00304ACE" w:rsidRDefault="00304ACE" w:rsidP="00304ACE">
      <w:pPr>
        <w:pStyle w:val="PL"/>
      </w:pPr>
    </w:p>
    <w:p w14:paraId="2D852293" w14:textId="77777777" w:rsidR="00304ACE" w:rsidRDefault="00304ACE" w:rsidP="00304ACE">
      <w:pPr>
        <w:pStyle w:val="PL"/>
      </w:pPr>
      <w:r>
        <w:t xml:space="preserve">    patch:</w:t>
      </w:r>
    </w:p>
    <w:p w14:paraId="678C23C9" w14:textId="77777777" w:rsidR="00304ACE" w:rsidRDefault="00304ACE" w:rsidP="00304ACE">
      <w:pPr>
        <w:pStyle w:val="PL"/>
      </w:pPr>
      <w:r>
        <w:t xml:space="preserve">      summary: Partial updates an existing configuration resource</w:t>
      </w:r>
    </w:p>
    <w:p w14:paraId="0645D3AE" w14:textId="77777777" w:rsidR="00304ACE" w:rsidRDefault="00304ACE" w:rsidP="00304ACE">
      <w:pPr>
        <w:pStyle w:val="PL"/>
      </w:pPr>
      <w:r>
        <w:t xml:space="preserve">      tags:</w:t>
      </w:r>
    </w:p>
    <w:p w14:paraId="3FD65EC7" w14:textId="77777777" w:rsidR="00304ACE" w:rsidRDefault="00304ACE" w:rsidP="00304ACE">
      <w:pPr>
        <w:pStyle w:val="PL"/>
      </w:pPr>
      <w:r>
        <w:t xml:space="preserve">        - </w:t>
      </w:r>
      <w:r>
        <w:rPr>
          <w:rFonts w:eastAsia="Times New Roman"/>
        </w:rPr>
        <w:t>Individual IPTV Configuration</w:t>
      </w:r>
    </w:p>
    <w:p w14:paraId="1DFEC459" w14:textId="77777777" w:rsidR="00304ACE" w:rsidRDefault="00304ACE" w:rsidP="00304ACE">
      <w:pPr>
        <w:pStyle w:val="PL"/>
      </w:pPr>
      <w:r>
        <w:t xml:space="preserve">      parameters:</w:t>
      </w:r>
    </w:p>
    <w:p w14:paraId="51BF4BD2" w14:textId="77777777" w:rsidR="00304ACE" w:rsidRDefault="00304ACE" w:rsidP="00304ACE">
      <w:pPr>
        <w:pStyle w:val="PL"/>
      </w:pPr>
      <w:r>
        <w:t xml:space="preserve">        - name: afId</w:t>
      </w:r>
    </w:p>
    <w:p w14:paraId="32CC87B0" w14:textId="77777777" w:rsidR="00304ACE" w:rsidRDefault="00304ACE" w:rsidP="00304ACE">
      <w:pPr>
        <w:pStyle w:val="PL"/>
      </w:pPr>
      <w:r>
        <w:t xml:space="preserve">          in: path</w:t>
      </w:r>
    </w:p>
    <w:p w14:paraId="6B7E40F4" w14:textId="77777777" w:rsidR="00304ACE" w:rsidRDefault="00304ACE" w:rsidP="00304ACE">
      <w:pPr>
        <w:pStyle w:val="PL"/>
      </w:pPr>
      <w:r>
        <w:t xml:space="preserve">          description: Identifier of the AF</w:t>
      </w:r>
    </w:p>
    <w:p w14:paraId="658EBE8F" w14:textId="77777777" w:rsidR="00304ACE" w:rsidRDefault="00304ACE" w:rsidP="00304ACE">
      <w:pPr>
        <w:pStyle w:val="PL"/>
      </w:pPr>
      <w:r>
        <w:t xml:space="preserve">          required: true</w:t>
      </w:r>
    </w:p>
    <w:p w14:paraId="30315FC6" w14:textId="77777777" w:rsidR="00304ACE" w:rsidRDefault="00304ACE" w:rsidP="00304ACE">
      <w:pPr>
        <w:pStyle w:val="PL"/>
      </w:pPr>
      <w:r>
        <w:t xml:space="preserve">          schema:</w:t>
      </w:r>
    </w:p>
    <w:p w14:paraId="7133F104" w14:textId="77777777" w:rsidR="00304ACE" w:rsidRDefault="00304ACE" w:rsidP="00304ACE">
      <w:pPr>
        <w:pStyle w:val="PL"/>
      </w:pPr>
      <w:r>
        <w:t xml:space="preserve">            type: string</w:t>
      </w:r>
    </w:p>
    <w:p w14:paraId="70B2083B" w14:textId="77777777" w:rsidR="00304ACE" w:rsidRDefault="00304ACE" w:rsidP="00304ACE">
      <w:pPr>
        <w:pStyle w:val="PL"/>
      </w:pPr>
      <w:r>
        <w:t xml:space="preserve">        - name: configurationId</w:t>
      </w:r>
    </w:p>
    <w:p w14:paraId="78F2C148" w14:textId="77777777" w:rsidR="00304ACE" w:rsidRDefault="00304ACE" w:rsidP="00304ACE">
      <w:pPr>
        <w:pStyle w:val="PL"/>
      </w:pPr>
      <w:r>
        <w:t xml:space="preserve">          in: path</w:t>
      </w:r>
    </w:p>
    <w:p w14:paraId="13EDDF1F" w14:textId="77777777" w:rsidR="00304ACE" w:rsidRDefault="00304ACE" w:rsidP="00304ACE">
      <w:pPr>
        <w:pStyle w:val="PL"/>
      </w:pPr>
      <w:r>
        <w:t xml:space="preserve">          description: Identifier of the configuration resource</w:t>
      </w:r>
    </w:p>
    <w:p w14:paraId="27955465" w14:textId="77777777" w:rsidR="00304ACE" w:rsidRDefault="00304ACE" w:rsidP="00304ACE">
      <w:pPr>
        <w:pStyle w:val="PL"/>
      </w:pPr>
      <w:r>
        <w:t xml:space="preserve">          required: true</w:t>
      </w:r>
    </w:p>
    <w:p w14:paraId="26D38002" w14:textId="77777777" w:rsidR="00304ACE" w:rsidRDefault="00304ACE" w:rsidP="00304ACE">
      <w:pPr>
        <w:pStyle w:val="PL"/>
      </w:pPr>
      <w:r>
        <w:t xml:space="preserve">          schema:</w:t>
      </w:r>
    </w:p>
    <w:p w14:paraId="1AE293FC" w14:textId="77777777" w:rsidR="00304ACE" w:rsidRDefault="00304ACE" w:rsidP="00304ACE">
      <w:pPr>
        <w:pStyle w:val="PL"/>
      </w:pPr>
      <w:r>
        <w:t xml:space="preserve">            type: string</w:t>
      </w:r>
    </w:p>
    <w:p w14:paraId="0153FA6D" w14:textId="77777777" w:rsidR="00304ACE" w:rsidRDefault="00304ACE" w:rsidP="00304ACE">
      <w:pPr>
        <w:pStyle w:val="PL"/>
      </w:pPr>
      <w:r>
        <w:t xml:space="preserve">      requestBody:</w:t>
      </w:r>
    </w:p>
    <w:p w14:paraId="0DBACCD7" w14:textId="77777777" w:rsidR="00304ACE" w:rsidRDefault="00304ACE" w:rsidP="00304ACE">
      <w:pPr>
        <w:pStyle w:val="PL"/>
      </w:pPr>
      <w:r>
        <w:t xml:space="preserve">        required: true</w:t>
      </w:r>
    </w:p>
    <w:p w14:paraId="52511225" w14:textId="77777777" w:rsidR="00304ACE" w:rsidRDefault="00304ACE" w:rsidP="00304ACE">
      <w:pPr>
        <w:pStyle w:val="PL"/>
      </w:pPr>
      <w:r>
        <w:t xml:space="preserve">        content:</w:t>
      </w:r>
    </w:p>
    <w:p w14:paraId="0B320A12" w14:textId="77777777" w:rsidR="00304ACE" w:rsidRDefault="00304ACE" w:rsidP="00304ACE">
      <w:pPr>
        <w:pStyle w:val="PL"/>
      </w:pPr>
      <w:r>
        <w:t xml:space="preserve">          </w:t>
      </w:r>
      <w:r>
        <w:rPr>
          <w:lang w:val="en-US"/>
        </w:rPr>
        <w:t>application/merge-patch+json</w:t>
      </w:r>
      <w:r>
        <w:t>:</w:t>
      </w:r>
    </w:p>
    <w:p w14:paraId="19B910A2" w14:textId="77777777" w:rsidR="00304ACE" w:rsidRDefault="00304ACE" w:rsidP="00304ACE">
      <w:pPr>
        <w:pStyle w:val="PL"/>
      </w:pPr>
      <w:r>
        <w:t xml:space="preserve">            schema:</w:t>
      </w:r>
    </w:p>
    <w:p w14:paraId="6BBFE440" w14:textId="77777777" w:rsidR="00304ACE" w:rsidRDefault="00304ACE" w:rsidP="00304ACE">
      <w:pPr>
        <w:pStyle w:val="PL"/>
      </w:pPr>
      <w:r>
        <w:t xml:space="preserve">              $ref: '#/components/schemas/IptvConfigDataPatch'</w:t>
      </w:r>
    </w:p>
    <w:p w14:paraId="3BA45D71" w14:textId="77777777" w:rsidR="00304ACE" w:rsidRDefault="00304ACE" w:rsidP="00304ACE">
      <w:pPr>
        <w:pStyle w:val="PL"/>
      </w:pPr>
      <w:r>
        <w:t xml:space="preserve">      responses:</w:t>
      </w:r>
    </w:p>
    <w:p w14:paraId="2BA18AFF" w14:textId="77777777" w:rsidR="00304ACE" w:rsidRDefault="00304ACE" w:rsidP="00304ACE">
      <w:pPr>
        <w:pStyle w:val="PL"/>
      </w:pPr>
      <w:r>
        <w:t xml:space="preserve">        '200':</w:t>
      </w:r>
    </w:p>
    <w:p w14:paraId="6F5E3565" w14:textId="77777777" w:rsidR="00304ACE" w:rsidRDefault="00304ACE" w:rsidP="00304ACE">
      <w:pPr>
        <w:pStyle w:val="PL"/>
      </w:pPr>
      <w:r>
        <w:t xml:space="preserve">          description: OK. The configuration was modified successfully.</w:t>
      </w:r>
    </w:p>
    <w:p w14:paraId="0C335EF4" w14:textId="77777777" w:rsidR="00304ACE" w:rsidRDefault="00304ACE" w:rsidP="00304ACE">
      <w:pPr>
        <w:pStyle w:val="PL"/>
      </w:pPr>
      <w:r>
        <w:t xml:space="preserve">          content:</w:t>
      </w:r>
    </w:p>
    <w:p w14:paraId="29CE627A" w14:textId="77777777" w:rsidR="00304ACE" w:rsidRDefault="00304ACE" w:rsidP="00304ACE">
      <w:pPr>
        <w:pStyle w:val="PL"/>
      </w:pPr>
      <w:r>
        <w:t xml:space="preserve">            application/json:</w:t>
      </w:r>
    </w:p>
    <w:p w14:paraId="6DA49FC2" w14:textId="77777777" w:rsidR="00304ACE" w:rsidRDefault="00304ACE" w:rsidP="00304ACE">
      <w:pPr>
        <w:pStyle w:val="PL"/>
      </w:pPr>
      <w:r>
        <w:t xml:space="preserve">              schema:</w:t>
      </w:r>
    </w:p>
    <w:p w14:paraId="5F91D394" w14:textId="77777777" w:rsidR="00304ACE" w:rsidRDefault="00304ACE" w:rsidP="00304ACE">
      <w:pPr>
        <w:pStyle w:val="PL"/>
      </w:pPr>
      <w:r>
        <w:t xml:space="preserve">                $ref: '#/components/schemas/IptvConfigData'</w:t>
      </w:r>
    </w:p>
    <w:p w14:paraId="786EC993" w14:textId="77777777" w:rsidR="00304ACE" w:rsidRDefault="00304ACE" w:rsidP="00304ACE">
      <w:pPr>
        <w:pStyle w:val="PL"/>
        <w:rPr>
          <w:noProof w:val="0"/>
        </w:rPr>
      </w:pPr>
      <w:r>
        <w:rPr>
          <w:noProof w:val="0"/>
        </w:rPr>
        <w:t xml:space="preserve">        '204':</w:t>
      </w:r>
    </w:p>
    <w:p w14:paraId="4D38136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38F46CF7" w14:textId="77777777" w:rsidR="00B81439" w:rsidRPr="002578C4" w:rsidRDefault="00B81439" w:rsidP="00B81439">
      <w:pPr>
        <w:pStyle w:val="PL"/>
        <w:rPr>
          <w:ins w:id="7413" w:author="Huawei" w:date="2021-01-13T16:25:00Z"/>
          <w:noProof w:val="0"/>
        </w:rPr>
      </w:pPr>
      <w:ins w:id="7414" w:author="Huawei" w:date="2021-01-13T16:25:00Z">
        <w:r w:rsidRPr="002578C4">
          <w:rPr>
            <w:noProof w:val="0"/>
          </w:rPr>
          <w:t xml:space="preserve">        '307':</w:t>
        </w:r>
      </w:ins>
    </w:p>
    <w:p w14:paraId="1405063E" w14:textId="77777777" w:rsidR="00B81439" w:rsidRPr="002578C4" w:rsidRDefault="00B81439" w:rsidP="00B81439">
      <w:pPr>
        <w:pStyle w:val="PL"/>
        <w:rPr>
          <w:ins w:id="7415" w:author="Huawei" w:date="2021-01-13T16:25:00Z"/>
          <w:noProof w:val="0"/>
        </w:rPr>
      </w:pPr>
      <w:ins w:id="7416" w:author="Huawei" w:date="2021-01-13T16:25:00Z">
        <w:r w:rsidRPr="002578C4">
          <w:rPr>
            <w:noProof w:val="0"/>
          </w:rPr>
          <w:t xml:space="preserve">          description: Temporary Redirect</w:t>
        </w:r>
      </w:ins>
    </w:p>
    <w:p w14:paraId="1FCD2914" w14:textId="77777777" w:rsidR="00B81439" w:rsidRDefault="00B81439" w:rsidP="00B81439">
      <w:pPr>
        <w:pStyle w:val="PL"/>
        <w:rPr>
          <w:ins w:id="7417" w:author="Huawei" w:date="2021-01-13T16:25:00Z"/>
        </w:rPr>
      </w:pPr>
      <w:ins w:id="7418" w:author="Huawei" w:date="2021-01-13T16:25:00Z">
        <w:r>
          <w:t xml:space="preserve">          content:</w:t>
        </w:r>
      </w:ins>
    </w:p>
    <w:p w14:paraId="1CADB2B8" w14:textId="77777777" w:rsidR="00B81439" w:rsidRDefault="00B81439" w:rsidP="00B81439">
      <w:pPr>
        <w:pStyle w:val="PL"/>
        <w:rPr>
          <w:ins w:id="7419" w:author="Huawei" w:date="2021-01-13T16:25:00Z"/>
        </w:rPr>
      </w:pPr>
      <w:ins w:id="7420" w:author="Huawei" w:date="2021-01-13T16:25:00Z">
        <w:r>
          <w:t xml:space="preserve">            application/problem+json:</w:t>
        </w:r>
      </w:ins>
    </w:p>
    <w:p w14:paraId="4EADF723" w14:textId="77777777" w:rsidR="00B81439" w:rsidRDefault="00B81439" w:rsidP="00B81439">
      <w:pPr>
        <w:pStyle w:val="PL"/>
        <w:rPr>
          <w:ins w:id="7421" w:author="Huawei" w:date="2021-01-13T16:25:00Z"/>
        </w:rPr>
      </w:pPr>
      <w:ins w:id="7422" w:author="Huawei" w:date="2021-01-13T16:25:00Z">
        <w:r>
          <w:t xml:space="preserve">              schema:</w:t>
        </w:r>
      </w:ins>
    </w:p>
    <w:p w14:paraId="02EEDFB2" w14:textId="77777777" w:rsidR="00B81439" w:rsidRDefault="00B81439" w:rsidP="00B81439">
      <w:pPr>
        <w:pStyle w:val="PL"/>
        <w:rPr>
          <w:ins w:id="7423" w:author="Huawei" w:date="2021-01-13T16:25:00Z"/>
        </w:rPr>
      </w:pPr>
      <w:ins w:id="7424" w:author="Huawei" w:date="2021-01-13T16:25:00Z">
        <w:r>
          <w:t xml:space="preserve">                $ref: 'TS29571_CommonData.yaml#/components/schemas/ProblemDetails'</w:t>
        </w:r>
      </w:ins>
    </w:p>
    <w:p w14:paraId="21086B4F" w14:textId="77777777" w:rsidR="00B81439" w:rsidRPr="002578C4" w:rsidRDefault="00B81439" w:rsidP="00B81439">
      <w:pPr>
        <w:pStyle w:val="PL"/>
        <w:rPr>
          <w:ins w:id="7425" w:author="Huawei" w:date="2021-01-13T16:25:00Z"/>
          <w:noProof w:val="0"/>
        </w:rPr>
      </w:pPr>
      <w:ins w:id="7426" w:author="Huawei" w:date="2021-01-13T16:25:00Z">
        <w:r w:rsidRPr="002578C4">
          <w:rPr>
            <w:noProof w:val="0"/>
          </w:rPr>
          <w:t xml:space="preserve">          headers:</w:t>
        </w:r>
      </w:ins>
    </w:p>
    <w:p w14:paraId="5B097FA8" w14:textId="77777777" w:rsidR="00B81439" w:rsidRPr="002578C4" w:rsidRDefault="00B81439" w:rsidP="00B81439">
      <w:pPr>
        <w:pStyle w:val="PL"/>
        <w:rPr>
          <w:ins w:id="7427" w:author="Huawei" w:date="2021-01-13T16:25:00Z"/>
          <w:noProof w:val="0"/>
        </w:rPr>
      </w:pPr>
      <w:ins w:id="7428"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673253A" w14:textId="77777777" w:rsidR="00B81439" w:rsidRPr="002578C4" w:rsidRDefault="00B81439" w:rsidP="00B81439">
      <w:pPr>
        <w:pStyle w:val="PL"/>
        <w:rPr>
          <w:ins w:id="7429" w:author="Huawei" w:date="2021-01-13T16:25:00Z"/>
          <w:noProof w:val="0"/>
        </w:rPr>
      </w:pPr>
      <w:ins w:id="7430"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67E9B3" w14:textId="77777777" w:rsidR="00B81439" w:rsidRPr="002578C4" w:rsidRDefault="00B81439" w:rsidP="00B81439">
      <w:pPr>
        <w:pStyle w:val="PL"/>
        <w:rPr>
          <w:ins w:id="7431" w:author="Huawei" w:date="2021-01-13T16:25:00Z"/>
          <w:noProof w:val="0"/>
        </w:rPr>
      </w:pPr>
      <w:ins w:id="7432"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5F7D6ABE" w14:textId="77777777" w:rsidR="00B81439" w:rsidRPr="002578C4" w:rsidRDefault="00B81439" w:rsidP="00B81439">
      <w:pPr>
        <w:pStyle w:val="PL"/>
        <w:rPr>
          <w:ins w:id="7433" w:author="Huawei" w:date="2021-01-13T16:25:00Z"/>
          <w:noProof w:val="0"/>
        </w:rPr>
      </w:pPr>
      <w:ins w:id="7434" w:author="Huawei" w:date="2021-01-13T16:25:00Z">
        <w:r w:rsidRPr="002578C4">
          <w:rPr>
            <w:noProof w:val="0"/>
          </w:rPr>
          <w:t xml:space="preserve">          </w:t>
        </w:r>
        <w:r w:rsidRPr="002578C4">
          <w:rPr>
            <w:noProof w:val="0"/>
            <w:lang w:eastAsia="zh-CN"/>
          </w:rPr>
          <w:t xml:space="preserve">    </w:t>
        </w:r>
        <w:r w:rsidRPr="002578C4">
          <w:rPr>
            <w:noProof w:val="0"/>
          </w:rPr>
          <w:t>schema:</w:t>
        </w:r>
      </w:ins>
    </w:p>
    <w:p w14:paraId="6974D862" w14:textId="77777777" w:rsidR="00B81439" w:rsidRPr="002578C4" w:rsidRDefault="00B81439" w:rsidP="00B81439">
      <w:pPr>
        <w:pStyle w:val="PL"/>
        <w:rPr>
          <w:ins w:id="7435" w:author="Huawei" w:date="2021-01-13T16:25:00Z"/>
          <w:noProof w:val="0"/>
          <w:lang w:eastAsia="zh-CN"/>
        </w:rPr>
      </w:pPr>
      <w:ins w:id="7436"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429E0DE1" w14:textId="77777777" w:rsidR="00B81439" w:rsidRDefault="00B81439" w:rsidP="00B81439">
      <w:pPr>
        <w:pStyle w:val="PL"/>
        <w:rPr>
          <w:ins w:id="7437" w:author="Huawei" w:date="2021-01-13T16:25:00Z"/>
          <w:lang w:val="en-US"/>
        </w:rPr>
      </w:pPr>
      <w:ins w:id="7438" w:author="Huawei" w:date="2021-01-13T16:25:00Z">
        <w:r>
          <w:rPr>
            <w:lang w:val="en-US"/>
          </w:rPr>
          <w:t xml:space="preserve">            3gpp-Sbi-Target-Nf-Id:</w:t>
        </w:r>
      </w:ins>
    </w:p>
    <w:p w14:paraId="44874841" w14:textId="1D70BB55" w:rsidR="00B81439" w:rsidRDefault="00B81439" w:rsidP="00B81439">
      <w:pPr>
        <w:pStyle w:val="PL"/>
        <w:rPr>
          <w:ins w:id="7439" w:author="Huawei" w:date="2021-01-13T16:25:00Z"/>
          <w:lang w:val="en-US"/>
        </w:rPr>
      </w:pPr>
      <w:ins w:id="7440" w:author="Huawei" w:date="2021-01-13T16:25:00Z">
        <w:r>
          <w:rPr>
            <w:lang w:val="en-US"/>
          </w:rPr>
          <w:t xml:space="preserve">              description: 'Identifier of the target NF (service) </w:t>
        </w:r>
      </w:ins>
      <w:ins w:id="7441" w:author="Huawei" w:date="2021-01-18T16:36:00Z">
        <w:r w:rsidR="005E2835">
          <w:rPr>
            <w:lang w:val="en-US"/>
          </w:rPr>
          <w:t>instance</w:t>
        </w:r>
      </w:ins>
      <w:ins w:id="7442" w:author="Huawei" w:date="2021-01-13T16:25:00Z">
        <w:r>
          <w:rPr>
            <w:lang w:val="en-US"/>
          </w:rPr>
          <w:t xml:space="preserve"> towards which the request is redirected'</w:t>
        </w:r>
      </w:ins>
    </w:p>
    <w:p w14:paraId="14EBC573" w14:textId="77777777" w:rsidR="00B81439" w:rsidRDefault="00B81439" w:rsidP="00B81439">
      <w:pPr>
        <w:pStyle w:val="PL"/>
        <w:rPr>
          <w:ins w:id="7443" w:author="Huawei" w:date="2021-01-13T16:25:00Z"/>
          <w:lang w:val="en-US"/>
        </w:rPr>
      </w:pPr>
      <w:ins w:id="7444" w:author="Huawei" w:date="2021-01-13T16:25:00Z">
        <w:r>
          <w:rPr>
            <w:lang w:val="en-US"/>
          </w:rPr>
          <w:t xml:space="preserve">              schema:</w:t>
        </w:r>
      </w:ins>
    </w:p>
    <w:p w14:paraId="34028C78" w14:textId="77777777" w:rsidR="00B81439" w:rsidRDefault="00B81439" w:rsidP="00B81439">
      <w:pPr>
        <w:pStyle w:val="PL"/>
        <w:rPr>
          <w:ins w:id="7445" w:author="Huawei" w:date="2021-01-13T16:25:00Z"/>
          <w:lang w:val="en-US"/>
        </w:rPr>
      </w:pPr>
      <w:ins w:id="7446" w:author="Huawei" w:date="2021-01-13T16:25:00Z">
        <w:r>
          <w:rPr>
            <w:lang w:val="en-US"/>
          </w:rPr>
          <w:t xml:space="preserve">                type: string</w:t>
        </w:r>
      </w:ins>
    </w:p>
    <w:p w14:paraId="60D39A34" w14:textId="77777777" w:rsidR="00B81439" w:rsidRPr="002578C4" w:rsidRDefault="00B81439" w:rsidP="00B81439">
      <w:pPr>
        <w:pStyle w:val="PL"/>
        <w:rPr>
          <w:ins w:id="7447" w:author="Huawei" w:date="2021-01-13T16:25:00Z"/>
          <w:noProof w:val="0"/>
        </w:rPr>
      </w:pPr>
      <w:ins w:id="7448" w:author="Huawei" w:date="2021-01-13T16:25:00Z">
        <w:r w:rsidRPr="002578C4">
          <w:rPr>
            <w:noProof w:val="0"/>
          </w:rPr>
          <w:t xml:space="preserve">        '308':</w:t>
        </w:r>
      </w:ins>
    </w:p>
    <w:p w14:paraId="30CFA917" w14:textId="77777777" w:rsidR="00B81439" w:rsidRPr="002578C4" w:rsidRDefault="00B81439" w:rsidP="00B81439">
      <w:pPr>
        <w:pStyle w:val="PL"/>
        <w:rPr>
          <w:ins w:id="7449" w:author="Huawei" w:date="2021-01-13T16:25:00Z"/>
          <w:noProof w:val="0"/>
        </w:rPr>
      </w:pPr>
      <w:ins w:id="7450" w:author="Huawei" w:date="2021-01-13T16:25:00Z">
        <w:r w:rsidRPr="002578C4">
          <w:rPr>
            <w:noProof w:val="0"/>
          </w:rPr>
          <w:t xml:space="preserve">          description: Permanent Redirect</w:t>
        </w:r>
      </w:ins>
    </w:p>
    <w:p w14:paraId="299695EC" w14:textId="77777777" w:rsidR="00B81439" w:rsidRDefault="00B81439" w:rsidP="00B81439">
      <w:pPr>
        <w:pStyle w:val="PL"/>
        <w:rPr>
          <w:ins w:id="7451" w:author="Huawei" w:date="2021-01-13T16:25:00Z"/>
        </w:rPr>
      </w:pPr>
      <w:ins w:id="7452" w:author="Huawei" w:date="2021-01-13T16:25:00Z">
        <w:r>
          <w:t xml:space="preserve">          content:</w:t>
        </w:r>
      </w:ins>
    </w:p>
    <w:p w14:paraId="11024BEA" w14:textId="77777777" w:rsidR="00B81439" w:rsidRDefault="00B81439" w:rsidP="00B81439">
      <w:pPr>
        <w:pStyle w:val="PL"/>
        <w:rPr>
          <w:ins w:id="7453" w:author="Huawei" w:date="2021-01-13T16:25:00Z"/>
        </w:rPr>
      </w:pPr>
      <w:ins w:id="7454" w:author="Huawei" w:date="2021-01-13T16:25:00Z">
        <w:r>
          <w:t xml:space="preserve">            application/problem+json:</w:t>
        </w:r>
      </w:ins>
    </w:p>
    <w:p w14:paraId="202706EF" w14:textId="77777777" w:rsidR="00B81439" w:rsidRDefault="00B81439" w:rsidP="00B81439">
      <w:pPr>
        <w:pStyle w:val="PL"/>
        <w:rPr>
          <w:ins w:id="7455" w:author="Huawei" w:date="2021-01-13T16:25:00Z"/>
        </w:rPr>
      </w:pPr>
      <w:ins w:id="7456" w:author="Huawei" w:date="2021-01-13T16:25:00Z">
        <w:r>
          <w:t xml:space="preserve">              schema:</w:t>
        </w:r>
      </w:ins>
    </w:p>
    <w:p w14:paraId="1441B7C6" w14:textId="77777777" w:rsidR="00B81439" w:rsidRDefault="00B81439" w:rsidP="00B81439">
      <w:pPr>
        <w:pStyle w:val="PL"/>
        <w:rPr>
          <w:ins w:id="7457" w:author="Huawei" w:date="2021-01-13T16:25:00Z"/>
        </w:rPr>
      </w:pPr>
      <w:ins w:id="7458" w:author="Huawei" w:date="2021-01-13T16:25:00Z">
        <w:r>
          <w:t xml:space="preserve">                $ref: 'TS29571_CommonData.yaml#/components/schemas/ProblemDetails'</w:t>
        </w:r>
      </w:ins>
    </w:p>
    <w:p w14:paraId="3833DC34" w14:textId="77777777" w:rsidR="00B81439" w:rsidRPr="002578C4" w:rsidRDefault="00B81439" w:rsidP="00B81439">
      <w:pPr>
        <w:pStyle w:val="PL"/>
        <w:rPr>
          <w:ins w:id="7459" w:author="Huawei" w:date="2021-01-13T16:25:00Z"/>
          <w:noProof w:val="0"/>
        </w:rPr>
      </w:pPr>
      <w:ins w:id="7460" w:author="Huawei" w:date="2021-01-13T16:25:00Z">
        <w:r w:rsidRPr="002578C4">
          <w:rPr>
            <w:noProof w:val="0"/>
          </w:rPr>
          <w:t xml:space="preserve">          headers:</w:t>
        </w:r>
      </w:ins>
    </w:p>
    <w:p w14:paraId="3893965A" w14:textId="77777777" w:rsidR="00B81439" w:rsidRPr="002578C4" w:rsidRDefault="00B81439" w:rsidP="00B81439">
      <w:pPr>
        <w:pStyle w:val="PL"/>
        <w:rPr>
          <w:ins w:id="7461" w:author="Huawei" w:date="2021-01-13T16:25:00Z"/>
          <w:noProof w:val="0"/>
        </w:rPr>
      </w:pPr>
      <w:ins w:id="7462"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0FBBDE9" w14:textId="77777777" w:rsidR="00B81439" w:rsidRPr="002578C4" w:rsidRDefault="00B81439" w:rsidP="00B81439">
      <w:pPr>
        <w:pStyle w:val="PL"/>
        <w:rPr>
          <w:ins w:id="7463" w:author="Huawei" w:date="2021-01-13T16:25:00Z"/>
          <w:noProof w:val="0"/>
        </w:rPr>
      </w:pPr>
      <w:ins w:id="7464"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4B14480" w14:textId="77777777" w:rsidR="00B81439" w:rsidRPr="002578C4" w:rsidRDefault="00B81439" w:rsidP="00B81439">
      <w:pPr>
        <w:pStyle w:val="PL"/>
        <w:rPr>
          <w:ins w:id="7465" w:author="Huawei" w:date="2021-01-13T16:25:00Z"/>
          <w:noProof w:val="0"/>
        </w:rPr>
      </w:pPr>
      <w:ins w:id="7466"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3F9DA676" w14:textId="77777777" w:rsidR="00B81439" w:rsidRPr="002578C4" w:rsidRDefault="00B81439" w:rsidP="00B81439">
      <w:pPr>
        <w:pStyle w:val="PL"/>
        <w:rPr>
          <w:ins w:id="7467" w:author="Huawei" w:date="2021-01-13T16:25:00Z"/>
          <w:noProof w:val="0"/>
        </w:rPr>
      </w:pPr>
      <w:ins w:id="7468" w:author="Huawei" w:date="2021-01-13T16:25:00Z">
        <w:r w:rsidRPr="002578C4">
          <w:rPr>
            <w:noProof w:val="0"/>
          </w:rPr>
          <w:t xml:space="preserve">          </w:t>
        </w:r>
        <w:r w:rsidRPr="002578C4">
          <w:rPr>
            <w:noProof w:val="0"/>
            <w:lang w:eastAsia="zh-CN"/>
          </w:rPr>
          <w:t xml:space="preserve">    </w:t>
        </w:r>
        <w:r w:rsidRPr="002578C4">
          <w:rPr>
            <w:noProof w:val="0"/>
          </w:rPr>
          <w:t>schema:</w:t>
        </w:r>
      </w:ins>
    </w:p>
    <w:p w14:paraId="1E07CD0B" w14:textId="77777777" w:rsidR="00B81439" w:rsidRPr="002578C4" w:rsidRDefault="00B81439" w:rsidP="00B81439">
      <w:pPr>
        <w:pStyle w:val="PL"/>
        <w:rPr>
          <w:ins w:id="7469" w:author="Huawei" w:date="2021-01-13T16:25:00Z"/>
          <w:noProof w:val="0"/>
          <w:lang w:eastAsia="zh-CN"/>
        </w:rPr>
      </w:pPr>
      <w:ins w:id="7470"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2C51E01C" w14:textId="77777777" w:rsidR="00B81439" w:rsidRDefault="00B81439" w:rsidP="00B81439">
      <w:pPr>
        <w:pStyle w:val="PL"/>
        <w:rPr>
          <w:ins w:id="7471" w:author="Huawei" w:date="2021-01-13T16:25:00Z"/>
          <w:lang w:val="en-US"/>
        </w:rPr>
      </w:pPr>
      <w:ins w:id="7472" w:author="Huawei" w:date="2021-01-13T16:25:00Z">
        <w:r>
          <w:rPr>
            <w:lang w:val="en-US"/>
          </w:rPr>
          <w:t xml:space="preserve">            3gpp-Sbi-Target-Nf-Id:</w:t>
        </w:r>
      </w:ins>
    </w:p>
    <w:p w14:paraId="5C0F6617" w14:textId="16507A52" w:rsidR="00B81439" w:rsidRDefault="00B81439" w:rsidP="00B81439">
      <w:pPr>
        <w:pStyle w:val="PL"/>
        <w:rPr>
          <w:ins w:id="7473" w:author="Huawei" w:date="2021-01-13T16:25:00Z"/>
          <w:lang w:val="en-US"/>
        </w:rPr>
      </w:pPr>
      <w:ins w:id="7474" w:author="Huawei" w:date="2021-01-13T16:25:00Z">
        <w:r>
          <w:rPr>
            <w:lang w:val="en-US"/>
          </w:rPr>
          <w:t xml:space="preserve">              description: 'Identifier of the target NF (service) </w:t>
        </w:r>
      </w:ins>
      <w:ins w:id="7475" w:author="Huawei" w:date="2021-01-18T16:36:00Z">
        <w:r w:rsidR="005E2835">
          <w:rPr>
            <w:lang w:val="en-US"/>
          </w:rPr>
          <w:t>instance</w:t>
        </w:r>
      </w:ins>
      <w:ins w:id="7476" w:author="Huawei" w:date="2021-01-13T16:25:00Z">
        <w:r>
          <w:rPr>
            <w:lang w:val="en-US"/>
          </w:rPr>
          <w:t xml:space="preserve"> towards which the request is redirected'</w:t>
        </w:r>
      </w:ins>
    </w:p>
    <w:p w14:paraId="55CC6AFA" w14:textId="77777777" w:rsidR="00B81439" w:rsidRDefault="00B81439" w:rsidP="00B81439">
      <w:pPr>
        <w:pStyle w:val="PL"/>
        <w:rPr>
          <w:ins w:id="7477" w:author="Huawei" w:date="2021-01-13T16:25:00Z"/>
          <w:lang w:val="en-US"/>
        </w:rPr>
      </w:pPr>
      <w:ins w:id="7478" w:author="Huawei" w:date="2021-01-13T16:25:00Z">
        <w:r>
          <w:rPr>
            <w:lang w:val="en-US"/>
          </w:rPr>
          <w:t xml:space="preserve">              schema:</w:t>
        </w:r>
      </w:ins>
    </w:p>
    <w:p w14:paraId="1E30E4DF" w14:textId="77777777" w:rsidR="00B81439" w:rsidRDefault="00B81439" w:rsidP="00B81439">
      <w:pPr>
        <w:pStyle w:val="PL"/>
        <w:rPr>
          <w:ins w:id="7479" w:author="Huawei" w:date="2021-01-13T16:25:00Z"/>
          <w:lang w:val="en-US"/>
        </w:rPr>
      </w:pPr>
      <w:ins w:id="7480" w:author="Huawei" w:date="2021-01-13T16:25:00Z">
        <w:r>
          <w:rPr>
            <w:lang w:val="en-US"/>
          </w:rPr>
          <w:t xml:space="preserve">                type: string</w:t>
        </w:r>
      </w:ins>
    </w:p>
    <w:p w14:paraId="7B4DFC5C" w14:textId="77777777" w:rsidR="00304ACE" w:rsidRDefault="00304ACE" w:rsidP="00304ACE">
      <w:pPr>
        <w:pStyle w:val="PL"/>
      </w:pPr>
      <w:r>
        <w:t xml:space="preserve">        '400':</w:t>
      </w:r>
    </w:p>
    <w:p w14:paraId="79D7455D" w14:textId="77777777" w:rsidR="00304ACE" w:rsidRDefault="00304ACE" w:rsidP="00304ACE">
      <w:pPr>
        <w:pStyle w:val="PL"/>
      </w:pPr>
      <w:r>
        <w:t xml:space="preserve">          $ref: 'TS29122_CommonData.yaml#/components/responses/400'</w:t>
      </w:r>
    </w:p>
    <w:p w14:paraId="528CE902" w14:textId="77777777" w:rsidR="00304ACE" w:rsidRDefault="00304ACE" w:rsidP="00304ACE">
      <w:pPr>
        <w:pStyle w:val="PL"/>
      </w:pPr>
      <w:r>
        <w:t xml:space="preserve">        '401':</w:t>
      </w:r>
    </w:p>
    <w:p w14:paraId="02D3E50C" w14:textId="77777777" w:rsidR="00304ACE" w:rsidRDefault="00304ACE" w:rsidP="00304ACE">
      <w:pPr>
        <w:pStyle w:val="PL"/>
      </w:pPr>
      <w:r>
        <w:t xml:space="preserve">          $ref: 'TS29122_CommonData.yaml#/components/responses/401'</w:t>
      </w:r>
    </w:p>
    <w:p w14:paraId="16069F61" w14:textId="77777777" w:rsidR="00304ACE" w:rsidRDefault="00304ACE" w:rsidP="00304ACE">
      <w:pPr>
        <w:pStyle w:val="PL"/>
      </w:pPr>
      <w:r>
        <w:t xml:space="preserve">        '403':</w:t>
      </w:r>
    </w:p>
    <w:p w14:paraId="171D118D" w14:textId="77777777" w:rsidR="00304ACE" w:rsidRDefault="00304ACE" w:rsidP="00304ACE">
      <w:pPr>
        <w:pStyle w:val="PL"/>
      </w:pPr>
      <w:r>
        <w:t xml:space="preserve">          $ref: 'TS29122_CommonData.yaml#/components/responses/403'</w:t>
      </w:r>
    </w:p>
    <w:p w14:paraId="51371960" w14:textId="77777777" w:rsidR="00304ACE" w:rsidRDefault="00304ACE" w:rsidP="00304ACE">
      <w:pPr>
        <w:pStyle w:val="PL"/>
      </w:pPr>
      <w:r>
        <w:t xml:space="preserve">        '404':</w:t>
      </w:r>
    </w:p>
    <w:p w14:paraId="49D558D5" w14:textId="77777777" w:rsidR="00304ACE" w:rsidRDefault="00304ACE" w:rsidP="00304ACE">
      <w:pPr>
        <w:pStyle w:val="PL"/>
      </w:pPr>
      <w:r>
        <w:t xml:space="preserve">          $ref: 'TS29122_CommonData.yaml#/components/responses/404'</w:t>
      </w:r>
    </w:p>
    <w:p w14:paraId="18BDBEDE" w14:textId="77777777" w:rsidR="00304ACE" w:rsidRDefault="00304ACE" w:rsidP="00304ACE">
      <w:pPr>
        <w:pStyle w:val="PL"/>
      </w:pPr>
      <w:r>
        <w:t xml:space="preserve">        '411':</w:t>
      </w:r>
    </w:p>
    <w:p w14:paraId="42501C2C" w14:textId="77777777" w:rsidR="00304ACE" w:rsidRDefault="00304ACE" w:rsidP="00304ACE">
      <w:pPr>
        <w:pStyle w:val="PL"/>
      </w:pPr>
      <w:r>
        <w:t xml:space="preserve">          $ref: 'TS29122_CommonData.yaml#/components/responses/411'</w:t>
      </w:r>
    </w:p>
    <w:p w14:paraId="16558F71" w14:textId="77777777" w:rsidR="00304ACE" w:rsidRDefault="00304ACE" w:rsidP="00304ACE">
      <w:pPr>
        <w:pStyle w:val="PL"/>
      </w:pPr>
      <w:r>
        <w:t xml:space="preserve">        '413':</w:t>
      </w:r>
    </w:p>
    <w:p w14:paraId="6B6C9227" w14:textId="77777777" w:rsidR="00304ACE" w:rsidRDefault="00304ACE" w:rsidP="00304ACE">
      <w:pPr>
        <w:pStyle w:val="PL"/>
      </w:pPr>
      <w:r>
        <w:t xml:space="preserve">          $ref: 'TS29122_CommonData.yaml#/components/responses/413'</w:t>
      </w:r>
    </w:p>
    <w:p w14:paraId="3F2FD389" w14:textId="77777777" w:rsidR="00304ACE" w:rsidRDefault="00304ACE" w:rsidP="00304ACE">
      <w:pPr>
        <w:pStyle w:val="PL"/>
      </w:pPr>
      <w:r>
        <w:t xml:space="preserve">        '415':</w:t>
      </w:r>
    </w:p>
    <w:p w14:paraId="28D301DE" w14:textId="77777777" w:rsidR="00304ACE" w:rsidRDefault="00304ACE" w:rsidP="00304ACE">
      <w:pPr>
        <w:pStyle w:val="PL"/>
      </w:pPr>
      <w:r>
        <w:t xml:space="preserve">          $ref: 'TS29122_CommonData.yaml#/components/responses/415'</w:t>
      </w:r>
    </w:p>
    <w:p w14:paraId="41FB65FC" w14:textId="77777777" w:rsidR="00304ACE" w:rsidRDefault="00304ACE" w:rsidP="00304ACE">
      <w:pPr>
        <w:pStyle w:val="PL"/>
      </w:pPr>
      <w:r>
        <w:t xml:space="preserve">        '429':</w:t>
      </w:r>
    </w:p>
    <w:p w14:paraId="64844132" w14:textId="77777777" w:rsidR="00304ACE" w:rsidRDefault="00304ACE" w:rsidP="00304ACE">
      <w:pPr>
        <w:pStyle w:val="PL"/>
      </w:pPr>
      <w:r>
        <w:t xml:space="preserve">          $ref: 'TS29122_CommonData.yaml#/components/responses/429'</w:t>
      </w:r>
    </w:p>
    <w:p w14:paraId="40C61466" w14:textId="77777777" w:rsidR="00304ACE" w:rsidRDefault="00304ACE" w:rsidP="00304ACE">
      <w:pPr>
        <w:pStyle w:val="PL"/>
      </w:pPr>
      <w:r>
        <w:t xml:space="preserve">        '500':</w:t>
      </w:r>
    </w:p>
    <w:p w14:paraId="0A0962DA" w14:textId="77777777" w:rsidR="00304ACE" w:rsidRDefault="00304ACE" w:rsidP="00304ACE">
      <w:pPr>
        <w:pStyle w:val="PL"/>
      </w:pPr>
      <w:r>
        <w:t xml:space="preserve">          $ref: 'TS29122_CommonData.yaml#/components/responses/500'</w:t>
      </w:r>
    </w:p>
    <w:p w14:paraId="2521F7D9" w14:textId="77777777" w:rsidR="00304ACE" w:rsidRDefault="00304ACE" w:rsidP="00304ACE">
      <w:pPr>
        <w:pStyle w:val="PL"/>
      </w:pPr>
      <w:r>
        <w:t xml:space="preserve">        '503':</w:t>
      </w:r>
    </w:p>
    <w:p w14:paraId="232E1195" w14:textId="77777777" w:rsidR="00304ACE" w:rsidRDefault="00304ACE" w:rsidP="00304ACE">
      <w:pPr>
        <w:pStyle w:val="PL"/>
      </w:pPr>
      <w:r>
        <w:t xml:space="preserve">          $ref: 'TS29122_CommonData.yaml#/components/responses/503'</w:t>
      </w:r>
    </w:p>
    <w:p w14:paraId="39653B20" w14:textId="77777777" w:rsidR="00304ACE" w:rsidRDefault="00304ACE" w:rsidP="00304ACE">
      <w:pPr>
        <w:pStyle w:val="PL"/>
      </w:pPr>
      <w:r>
        <w:t xml:space="preserve">        default:</w:t>
      </w:r>
    </w:p>
    <w:p w14:paraId="7B9A04BA" w14:textId="77777777" w:rsidR="00304ACE" w:rsidRDefault="00304ACE" w:rsidP="00304ACE">
      <w:pPr>
        <w:pStyle w:val="PL"/>
      </w:pPr>
      <w:r>
        <w:t xml:space="preserve">          $ref: 'TS29122_CommonData.yaml#/components/responses/default'</w:t>
      </w:r>
    </w:p>
    <w:p w14:paraId="5EB4460F" w14:textId="77777777" w:rsidR="00304ACE" w:rsidRDefault="00304ACE" w:rsidP="00304ACE">
      <w:pPr>
        <w:pStyle w:val="PL"/>
      </w:pPr>
    </w:p>
    <w:p w14:paraId="44F09C45" w14:textId="77777777" w:rsidR="00304ACE" w:rsidRDefault="00304ACE" w:rsidP="00304ACE">
      <w:pPr>
        <w:pStyle w:val="PL"/>
      </w:pPr>
      <w:r>
        <w:t xml:space="preserve">    delete:</w:t>
      </w:r>
    </w:p>
    <w:p w14:paraId="5DA7CF58" w14:textId="77777777" w:rsidR="00304ACE" w:rsidRDefault="00304ACE" w:rsidP="00304ACE">
      <w:pPr>
        <w:pStyle w:val="PL"/>
      </w:pPr>
      <w:r>
        <w:t xml:space="preserve">      summary: Deletes an already existing configuration</w:t>
      </w:r>
    </w:p>
    <w:p w14:paraId="09CA395D" w14:textId="77777777" w:rsidR="00304ACE" w:rsidRDefault="00304ACE" w:rsidP="00304ACE">
      <w:pPr>
        <w:pStyle w:val="PL"/>
      </w:pPr>
      <w:r>
        <w:t xml:space="preserve">      tags:</w:t>
      </w:r>
    </w:p>
    <w:p w14:paraId="2E0768D2" w14:textId="77777777" w:rsidR="00304ACE" w:rsidRDefault="00304ACE" w:rsidP="00304ACE">
      <w:pPr>
        <w:pStyle w:val="PL"/>
      </w:pPr>
      <w:r>
        <w:t xml:space="preserve">        - </w:t>
      </w:r>
      <w:r>
        <w:rPr>
          <w:rFonts w:eastAsia="Times New Roman"/>
        </w:rPr>
        <w:t>Individual IPTV Configuration</w:t>
      </w:r>
    </w:p>
    <w:p w14:paraId="6D4D176E" w14:textId="77777777" w:rsidR="00304ACE" w:rsidRDefault="00304ACE" w:rsidP="00304ACE">
      <w:pPr>
        <w:pStyle w:val="PL"/>
      </w:pPr>
      <w:r>
        <w:t xml:space="preserve">      parameters:</w:t>
      </w:r>
    </w:p>
    <w:p w14:paraId="4188BA51" w14:textId="77777777" w:rsidR="00304ACE" w:rsidRDefault="00304ACE" w:rsidP="00304ACE">
      <w:pPr>
        <w:pStyle w:val="PL"/>
      </w:pPr>
      <w:r>
        <w:t xml:space="preserve">        - name: afId</w:t>
      </w:r>
    </w:p>
    <w:p w14:paraId="356089DF" w14:textId="77777777" w:rsidR="00304ACE" w:rsidRDefault="00304ACE" w:rsidP="00304ACE">
      <w:pPr>
        <w:pStyle w:val="PL"/>
      </w:pPr>
      <w:r>
        <w:t xml:space="preserve">          in: path</w:t>
      </w:r>
    </w:p>
    <w:p w14:paraId="5395FEB0" w14:textId="77777777" w:rsidR="00304ACE" w:rsidRDefault="00304ACE" w:rsidP="00304ACE">
      <w:pPr>
        <w:pStyle w:val="PL"/>
      </w:pPr>
      <w:r>
        <w:t xml:space="preserve">          description: Identifier of the AF</w:t>
      </w:r>
    </w:p>
    <w:p w14:paraId="3C587523" w14:textId="77777777" w:rsidR="00304ACE" w:rsidRDefault="00304ACE" w:rsidP="00304ACE">
      <w:pPr>
        <w:pStyle w:val="PL"/>
      </w:pPr>
      <w:r>
        <w:t xml:space="preserve">          required: true</w:t>
      </w:r>
    </w:p>
    <w:p w14:paraId="28929955" w14:textId="77777777" w:rsidR="00304ACE" w:rsidRDefault="00304ACE" w:rsidP="00304ACE">
      <w:pPr>
        <w:pStyle w:val="PL"/>
      </w:pPr>
      <w:r>
        <w:t xml:space="preserve">          schema:</w:t>
      </w:r>
    </w:p>
    <w:p w14:paraId="1B110EA6" w14:textId="77777777" w:rsidR="00304ACE" w:rsidRDefault="00304ACE" w:rsidP="00304ACE">
      <w:pPr>
        <w:pStyle w:val="PL"/>
      </w:pPr>
      <w:r>
        <w:t xml:space="preserve">            type: string</w:t>
      </w:r>
    </w:p>
    <w:p w14:paraId="786BB5B1" w14:textId="77777777" w:rsidR="00304ACE" w:rsidRDefault="00304ACE" w:rsidP="00304ACE">
      <w:pPr>
        <w:pStyle w:val="PL"/>
      </w:pPr>
      <w:r>
        <w:t xml:space="preserve">        - name: configurationId</w:t>
      </w:r>
    </w:p>
    <w:p w14:paraId="57263AC4" w14:textId="77777777" w:rsidR="00304ACE" w:rsidRDefault="00304ACE" w:rsidP="00304ACE">
      <w:pPr>
        <w:pStyle w:val="PL"/>
      </w:pPr>
      <w:r>
        <w:t xml:space="preserve">          in: path</w:t>
      </w:r>
    </w:p>
    <w:p w14:paraId="70A94798" w14:textId="77777777" w:rsidR="00304ACE" w:rsidRDefault="00304ACE" w:rsidP="00304ACE">
      <w:pPr>
        <w:pStyle w:val="PL"/>
      </w:pPr>
      <w:r>
        <w:t xml:space="preserve">          description: Identifier of the configuration resource</w:t>
      </w:r>
    </w:p>
    <w:p w14:paraId="292C7C9E" w14:textId="77777777" w:rsidR="00304ACE" w:rsidRDefault="00304ACE" w:rsidP="00304ACE">
      <w:pPr>
        <w:pStyle w:val="PL"/>
      </w:pPr>
      <w:r>
        <w:t xml:space="preserve">          required: true</w:t>
      </w:r>
    </w:p>
    <w:p w14:paraId="2AB5908B" w14:textId="77777777" w:rsidR="00304ACE" w:rsidRDefault="00304ACE" w:rsidP="00304ACE">
      <w:pPr>
        <w:pStyle w:val="PL"/>
      </w:pPr>
      <w:r>
        <w:t xml:space="preserve">          schema:</w:t>
      </w:r>
    </w:p>
    <w:p w14:paraId="1276E17E" w14:textId="77777777" w:rsidR="00304ACE" w:rsidRDefault="00304ACE" w:rsidP="00304ACE">
      <w:pPr>
        <w:pStyle w:val="PL"/>
      </w:pPr>
      <w:r>
        <w:t xml:space="preserve">            type: string</w:t>
      </w:r>
    </w:p>
    <w:p w14:paraId="75B54CB4" w14:textId="77777777" w:rsidR="00304ACE" w:rsidRDefault="00304ACE" w:rsidP="00304ACE">
      <w:pPr>
        <w:pStyle w:val="PL"/>
      </w:pPr>
      <w:r>
        <w:t xml:space="preserve">      responses:</w:t>
      </w:r>
    </w:p>
    <w:p w14:paraId="474C7C7E" w14:textId="77777777" w:rsidR="00304ACE" w:rsidRDefault="00304ACE" w:rsidP="00304ACE">
      <w:pPr>
        <w:pStyle w:val="PL"/>
      </w:pPr>
      <w:r>
        <w:t xml:space="preserve">        '204':</w:t>
      </w:r>
    </w:p>
    <w:p w14:paraId="5C50C537" w14:textId="77777777" w:rsidR="00304ACE" w:rsidRDefault="00304ACE" w:rsidP="00304ACE">
      <w:pPr>
        <w:pStyle w:val="PL"/>
      </w:pPr>
      <w:r>
        <w:t xml:space="preserve">          description: No Content (Successful deletion of the existing configuration)</w:t>
      </w:r>
    </w:p>
    <w:p w14:paraId="6395432C" w14:textId="77777777" w:rsidR="00B81439" w:rsidRPr="002578C4" w:rsidRDefault="00B81439" w:rsidP="00B81439">
      <w:pPr>
        <w:pStyle w:val="PL"/>
        <w:rPr>
          <w:ins w:id="7481" w:author="Huawei" w:date="2021-01-13T16:24:00Z"/>
          <w:noProof w:val="0"/>
        </w:rPr>
      </w:pPr>
      <w:ins w:id="7482" w:author="Huawei" w:date="2021-01-13T16:24:00Z">
        <w:r w:rsidRPr="002578C4">
          <w:rPr>
            <w:noProof w:val="0"/>
          </w:rPr>
          <w:t xml:space="preserve">        '307':</w:t>
        </w:r>
      </w:ins>
    </w:p>
    <w:p w14:paraId="703EC9CB" w14:textId="77777777" w:rsidR="00B81439" w:rsidRPr="002578C4" w:rsidRDefault="00B81439" w:rsidP="00B81439">
      <w:pPr>
        <w:pStyle w:val="PL"/>
        <w:rPr>
          <w:ins w:id="7483" w:author="Huawei" w:date="2021-01-13T16:24:00Z"/>
          <w:noProof w:val="0"/>
        </w:rPr>
      </w:pPr>
      <w:ins w:id="7484" w:author="Huawei" w:date="2021-01-13T16:24:00Z">
        <w:r w:rsidRPr="002578C4">
          <w:rPr>
            <w:noProof w:val="0"/>
          </w:rPr>
          <w:t xml:space="preserve">          description: Temporary Redirect</w:t>
        </w:r>
      </w:ins>
    </w:p>
    <w:p w14:paraId="33D076A5" w14:textId="77777777" w:rsidR="00B81439" w:rsidRDefault="00B81439" w:rsidP="00B81439">
      <w:pPr>
        <w:pStyle w:val="PL"/>
        <w:rPr>
          <w:ins w:id="7485" w:author="Huawei" w:date="2021-01-13T16:24:00Z"/>
        </w:rPr>
      </w:pPr>
      <w:ins w:id="7486" w:author="Huawei" w:date="2021-01-13T16:24:00Z">
        <w:r>
          <w:t xml:space="preserve">          content:</w:t>
        </w:r>
      </w:ins>
    </w:p>
    <w:p w14:paraId="5F646232" w14:textId="77777777" w:rsidR="00B81439" w:rsidRDefault="00B81439" w:rsidP="00B81439">
      <w:pPr>
        <w:pStyle w:val="PL"/>
        <w:rPr>
          <w:ins w:id="7487" w:author="Huawei" w:date="2021-01-13T16:24:00Z"/>
        </w:rPr>
      </w:pPr>
      <w:ins w:id="7488" w:author="Huawei" w:date="2021-01-13T16:24:00Z">
        <w:r>
          <w:t xml:space="preserve">            application/problem+json:</w:t>
        </w:r>
      </w:ins>
    </w:p>
    <w:p w14:paraId="2917F23B" w14:textId="77777777" w:rsidR="00B81439" w:rsidRDefault="00B81439" w:rsidP="00B81439">
      <w:pPr>
        <w:pStyle w:val="PL"/>
        <w:rPr>
          <w:ins w:id="7489" w:author="Huawei" w:date="2021-01-13T16:24:00Z"/>
        </w:rPr>
      </w:pPr>
      <w:ins w:id="7490" w:author="Huawei" w:date="2021-01-13T16:24:00Z">
        <w:r>
          <w:t xml:space="preserve">              schema:</w:t>
        </w:r>
      </w:ins>
    </w:p>
    <w:p w14:paraId="16B481A6" w14:textId="77777777" w:rsidR="00B81439" w:rsidRDefault="00B81439" w:rsidP="00B81439">
      <w:pPr>
        <w:pStyle w:val="PL"/>
        <w:rPr>
          <w:ins w:id="7491" w:author="Huawei" w:date="2021-01-13T16:24:00Z"/>
        </w:rPr>
      </w:pPr>
      <w:ins w:id="7492" w:author="Huawei" w:date="2021-01-13T16:24:00Z">
        <w:r>
          <w:t xml:space="preserve">                $ref: 'TS29571_CommonData.yaml#/components/schemas/ProblemDetails'</w:t>
        </w:r>
      </w:ins>
    </w:p>
    <w:p w14:paraId="25DE8A55" w14:textId="77777777" w:rsidR="00B81439" w:rsidRPr="002578C4" w:rsidRDefault="00B81439" w:rsidP="00B81439">
      <w:pPr>
        <w:pStyle w:val="PL"/>
        <w:rPr>
          <w:ins w:id="7493" w:author="Huawei" w:date="2021-01-13T16:24:00Z"/>
          <w:noProof w:val="0"/>
        </w:rPr>
      </w:pPr>
      <w:ins w:id="7494" w:author="Huawei" w:date="2021-01-13T16:24:00Z">
        <w:r w:rsidRPr="002578C4">
          <w:rPr>
            <w:noProof w:val="0"/>
          </w:rPr>
          <w:t xml:space="preserve">          headers:</w:t>
        </w:r>
      </w:ins>
    </w:p>
    <w:p w14:paraId="656DAE3A" w14:textId="77777777" w:rsidR="00B81439" w:rsidRPr="002578C4" w:rsidRDefault="00B81439" w:rsidP="00B81439">
      <w:pPr>
        <w:pStyle w:val="PL"/>
        <w:rPr>
          <w:ins w:id="7495" w:author="Huawei" w:date="2021-01-13T16:24:00Z"/>
          <w:noProof w:val="0"/>
        </w:rPr>
      </w:pPr>
      <w:ins w:id="7496"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BC1CE9F" w14:textId="77777777" w:rsidR="00B81439" w:rsidRPr="002578C4" w:rsidRDefault="00B81439" w:rsidP="00B81439">
      <w:pPr>
        <w:pStyle w:val="PL"/>
        <w:rPr>
          <w:ins w:id="7497" w:author="Huawei" w:date="2021-01-13T16:24:00Z"/>
          <w:noProof w:val="0"/>
        </w:rPr>
      </w:pPr>
      <w:ins w:id="7498"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2084A7" w14:textId="77777777" w:rsidR="00B81439" w:rsidRPr="002578C4" w:rsidRDefault="00B81439" w:rsidP="00B81439">
      <w:pPr>
        <w:pStyle w:val="PL"/>
        <w:rPr>
          <w:ins w:id="7499" w:author="Huawei" w:date="2021-01-13T16:24:00Z"/>
          <w:noProof w:val="0"/>
        </w:rPr>
      </w:pPr>
      <w:ins w:id="7500"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B8DBACF" w14:textId="77777777" w:rsidR="00B81439" w:rsidRPr="002578C4" w:rsidRDefault="00B81439" w:rsidP="00B81439">
      <w:pPr>
        <w:pStyle w:val="PL"/>
        <w:rPr>
          <w:ins w:id="7501" w:author="Huawei" w:date="2021-01-13T16:24:00Z"/>
          <w:noProof w:val="0"/>
        </w:rPr>
      </w:pPr>
      <w:ins w:id="7502" w:author="Huawei" w:date="2021-01-13T16:24:00Z">
        <w:r w:rsidRPr="002578C4">
          <w:rPr>
            <w:noProof w:val="0"/>
          </w:rPr>
          <w:t xml:space="preserve">          </w:t>
        </w:r>
        <w:r w:rsidRPr="002578C4">
          <w:rPr>
            <w:noProof w:val="0"/>
            <w:lang w:eastAsia="zh-CN"/>
          </w:rPr>
          <w:t xml:space="preserve">    </w:t>
        </w:r>
        <w:r w:rsidRPr="002578C4">
          <w:rPr>
            <w:noProof w:val="0"/>
          </w:rPr>
          <w:t>schema:</w:t>
        </w:r>
      </w:ins>
    </w:p>
    <w:p w14:paraId="27445D42" w14:textId="77777777" w:rsidR="00B81439" w:rsidRPr="002578C4" w:rsidRDefault="00B81439" w:rsidP="00B81439">
      <w:pPr>
        <w:pStyle w:val="PL"/>
        <w:rPr>
          <w:ins w:id="7503" w:author="Huawei" w:date="2021-01-13T16:24:00Z"/>
          <w:noProof w:val="0"/>
          <w:lang w:eastAsia="zh-CN"/>
        </w:rPr>
      </w:pPr>
      <w:ins w:id="7504"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04BA8073" w14:textId="77777777" w:rsidR="00B81439" w:rsidRDefault="00B81439" w:rsidP="00B81439">
      <w:pPr>
        <w:pStyle w:val="PL"/>
        <w:rPr>
          <w:ins w:id="7505" w:author="Huawei" w:date="2021-01-13T16:24:00Z"/>
          <w:lang w:val="en-US"/>
        </w:rPr>
      </w:pPr>
      <w:ins w:id="7506" w:author="Huawei" w:date="2021-01-13T16:24:00Z">
        <w:r>
          <w:rPr>
            <w:lang w:val="en-US"/>
          </w:rPr>
          <w:t xml:space="preserve">            3gpp-Sbi-Target-Nf-Id:</w:t>
        </w:r>
      </w:ins>
    </w:p>
    <w:p w14:paraId="01DE7C98" w14:textId="1EC3EC53" w:rsidR="00B81439" w:rsidRDefault="00B81439" w:rsidP="00B81439">
      <w:pPr>
        <w:pStyle w:val="PL"/>
        <w:rPr>
          <w:ins w:id="7507" w:author="Huawei" w:date="2021-01-13T16:24:00Z"/>
          <w:lang w:val="en-US"/>
        </w:rPr>
      </w:pPr>
      <w:ins w:id="7508" w:author="Huawei" w:date="2021-01-13T16:24:00Z">
        <w:r>
          <w:rPr>
            <w:lang w:val="en-US"/>
          </w:rPr>
          <w:t xml:space="preserve">              description: 'Identifier of the target NF (service) </w:t>
        </w:r>
      </w:ins>
      <w:ins w:id="7509" w:author="Huawei" w:date="2021-01-18T16:36:00Z">
        <w:r w:rsidR="005E2835">
          <w:rPr>
            <w:lang w:val="en-US"/>
          </w:rPr>
          <w:t>instance</w:t>
        </w:r>
      </w:ins>
      <w:ins w:id="7510" w:author="Huawei" w:date="2021-01-13T16:24:00Z">
        <w:r>
          <w:rPr>
            <w:lang w:val="en-US"/>
          </w:rPr>
          <w:t xml:space="preserve"> towards which the request is redirected'</w:t>
        </w:r>
      </w:ins>
    </w:p>
    <w:p w14:paraId="4F5E8B44" w14:textId="77777777" w:rsidR="00B81439" w:rsidRDefault="00B81439" w:rsidP="00B81439">
      <w:pPr>
        <w:pStyle w:val="PL"/>
        <w:rPr>
          <w:ins w:id="7511" w:author="Huawei" w:date="2021-01-13T16:24:00Z"/>
          <w:lang w:val="en-US"/>
        </w:rPr>
      </w:pPr>
      <w:ins w:id="7512" w:author="Huawei" w:date="2021-01-13T16:24:00Z">
        <w:r>
          <w:rPr>
            <w:lang w:val="en-US"/>
          </w:rPr>
          <w:t xml:space="preserve">              schema:</w:t>
        </w:r>
      </w:ins>
    </w:p>
    <w:p w14:paraId="79118472" w14:textId="77777777" w:rsidR="00B81439" w:rsidRDefault="00B81439" w:rsidP="00B81439">
      <w:pPr>
        <w:pStyle w:val="PL"/>
        <w:rPr>
          <w:ins w:id="7513" w:author="Huawei" w:date="2021-01-13T16:24:00Z"/>
          <w:lang w:val="en-US"/>
        </w:rPr>
      </w:pPr>
      <w:ins w:id="7514" w:author="Huawei" w:date="2021-01-13T16:24:00Z">
        <w:r>
          <w:rPr>
            <w:lang w:val="en-US"/>
          </w:rPr>
          <w:t xml:space="preserve">                type: string</w:t>
        </w:r>
      </w:ins>
    </w:p>
    <w:p w14:paraId="30130AF7" w14:textId="77777777" w:rsidR="00B81439" w:rsidRPr="002578C4" w:rsidRDefault="00B81439" w:rsidP="00B81439">
      <w:pPr>
        <w:pStyle w:val="PL"/>
        <w:rPr>
          <w:ins w:id="7515" w:author="Huawei" w:date="2021-01-13T16:24:00Z"/>
          <w:noProof w:val="0"/>
        </w:rPr>
      </w:pPr>
      <w:ins w:id="7516" w:author="Huawei" w:date="2021-01-13T16:24:00Z">
        <w:r w:rsidRPr="002578C4">
          <w:rPr>
            <w:noProof w:val="0"/>
          </w:rPr>
          <w:t xml:space="preserve">        '308':</w:t>
        </w:r>
      </w:ins>
    </w:p>
    <w:p w14:paraId="659881D1" w14:textId="77777777" w:rsidR="00B81439" w:rsidRPr="002578C4" w:rsidRDefault="00B81439" w:rsidP="00B81439">
      <w:pPr>
        <w:pStyle w:val="PL"/>
        <w:rPr>
          <w:ins w:id="7517" w:author="Huawei" w:date="2021-01-13T16:24:00Z"/>
          <w:noProof w:val="0"/>
        </w:rPr>
      </w:pPr>
      <w:ins w:id="7518" w:author="Huawei" w:date="2021-01-13T16:24:00Z">
        <w:r w:rsidRPr="002578C4">
          <w:rPr>
            <w:noProof w:val="0"/>
          </w:rPr>
          <w:t xml:space="preserve">          description: Permanent Redirect</w:t>
        </w:r>
      </w:ins>
    </w:p>
    <w:p w14:paraId="26B911D5" w14:textId="77777777" w:rsidR="00B81439" w:rsidRDefault="00B81439" w:rsidP="00B81439">
      <w:pPr>
        <w:pStyle w:val="PL"/>
        <w:rPr>
          <w:ins w:id="7519" w:author="Huawei" w:date="2021-01-13T16:24:00Z"/>
        </w:rPr>
      </w:pPr>
      <w:ins w:id="7520" w:author="Huawei" w:date="2021-01-13T16:24:00Z">
        <w:r>
          <w:t xml:space="preserve">          content:</w:t>
        </w:r>
      </w:ins>
    </w:p>
    <w:p w14:paraId="24EDE93A" w14:textId="77777777" w:rsidR="00B81439" w:rsidRDefault="00B81439" w:rsidP="00B81439">
      <w:pPr>
        <w:pStyle w:val="PL"/>
        <w:rPr>
          <w:ins w:id="7521" w:author="Huawei" w:date="2021-01-13T16:24:00Z"/>
        </w:rPr>
      </w:pPr>
      <w:ins w:id="7522" w:author="Huawei" w:date="2021-01-13T16:24:00Z">
        <w:r>
          <w:t xml:space="preserve">            application/problem+json:</w:t>
        </w:r>
      </w:ins>
    </w:p>
    <w:p w14:paraId="56192F89" w14:textId="77777777" w:rsidR="00B81439" w:rsidRDefault="00B81439" w:rsidP="00B81439">
      <w:pPr>
        <w:pStyle w:val="PL"/>
        <w:rPr>
          <w:ins w:id="7523" w:author="Huawei" w:date="2021-01-13T16:24:00Z"/>
        </w:rPr>
      </w:pPr>
      <w:ins w:id="7524" w:author="Huawei" w:date="2021-01-13T16:24:00Z">
        <w:r>
          <w:t xml:space="preserve">              schema:</w:t>
        </w:r>
      </w:ins>
    </w:p>
    <w:p w14:paraId="1F416FF7" w14:textId="77777777" w:rsidR="00B81439" w:rsidRDefault="00B81439" w:rsidP="00B81439">
      <w:pPr>
        <w:pStyle w:val="PL"/>
        <w:rPr>
          <w:ins w:id="7525" w:author="Huawei" w:date="2021-01-13T16:24:00Z"/>
        </w:rPr>
      </w:pPr>
      <w:ins w:id="7526" w:author="Huawei" w:date="2021-01-13T16:24:00Z">
        <w:r>
          <w:t xml:space="preserve">                $ref: 'TS29571_CommonData.yaml#/components/schemas/ProblemDetails'</w:t>
        </w:r>
      </w:ins>
    </w:p>
    <w:p w14:paraId="2C711E5D" w14:textId="77777777" w:rsidR="00B81439" w:rsidRPr="002578C4" w:rsidRDefault="00B81439" w:rsidP="00B81439">
      <w:pPr>
        <w:pStyle w:val="PL"/>
        <w:rPr>
          <w:ins w:id="7527" w:author="Huawei" w:date="2021-01-13T16:24:00Z"/>
          <w:noProof w:val="0"/>
        </w:rPr>
      </w:pPr>
      <w:ins w:id="7528" w:author="Huawei" w:date="2021-01-13T16:24:00Z">
        <w:r w:rsidRPr="002578C4">
          <w:rPr>
            <w:noProof w:val="0"/>
          </w:rPr>
          <w:t xml:space="preserve">          headers:</w:t>
        </w:r>
      </w:ins>
    </w:p>
    <w:p w14:paraId="0AA6A224" w14:textId="77777777" w:rsidR="00B81439" w:rsidRPr="002578C4" w:rsidRDefault="00B81439" w:rsidP="00B81439">
      <w:pPr>
        <w:pStyle w:val="PL"/>
        <w:rPr>
          <w:ins w:id="7529" w:author="Huawei" w:date="2021-01-13T16:24:00Z"/>
          <w:noProof w:val="0"/>
        </w:rPr>
      </w:pPr>
      <w:ins w:id="7530"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5A6F614" w14:textId="77777777" w:rsidR="00B81439" w:rsidRPr="002578C4" w:rsidRDefault="00B81439" w:rsidP="00B81439">
      <w:pPr>
        <w:pStyle w:val="PL"/>
        <w:rPr>
          <w:ins w:id="7531" w:author="Huawei" w:date="2021-01-13T16:24:00Z"/>
          <w:noProof w:val="0"/>
        </w:rPr>
      </w:pPr>
      <w:ins w:id="7532"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13B1D2E" w14:textId="77777777" w:rsidR="00B81439" w:rsidRPr="002578C4" w:rsidRDefault="00B81439" w:rsidP="00B81439">
      <w:pPr>
        <w:pStyle w:val="PL"/>
        <w:rPr>
          <w:ins w:id="7533" w:author="Huawei" w:date="2021-01-13T16:24:00Z"/>
          <w:noProof w:val="0"/>
        </w:rPr>
      </w:pPr>
      <w:ins w:id="7534"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3DB453A" w14:textId="77777777" w:rsidR="00B81439" w:rsidRPr="002578C4" w:rsidRDefault="00B81439" w:rsidP="00B81439">
      <w:pPr>
        <w:pStyle w:val="PL"/>
        <w:rPr>
          <w:ins w:id="7535" w:author="Huawei" w:date="2021-01-13T16:24:00Z"/>
          <w:noProof w:val="0"/>
        </w:rPr>
      </w:pPr>
      <w:ins w:id="7536" w:author="Huawei" w:date="2021-01-13T16:24:00Z">
        <w:r w:rsidRPr="002578C4">
          <w:rPr>
            <w:noProof w:val="0"/>
          </w:rPr>
          <w:t xml:space="preserve">          </w:t>
        </w:r>
        <w:r w:rsidRPr="002578C4">
          <w:rPr>
            <w:noProof w:val="0"/>
            <w:lang w:eastAsia="zh-CN"/>
          </w:rPr>
          <w:t xml:space="preserve">    </w:t>
        </w:r>
        <w:r w:rsidRPr="002578C4">
          <w:rPr>
            <w:noProof w:val="0"/>
          </w:rPr>
          <w:t>schema:</w:t>
        </w:r>
      </w:ins>
    </w:p>
    <w:p w14:paraId="7DFBA1E6" w14:textId="77777777" w:rsidR="00B81439" w:rsidRPr="002578C4" w:rsidRDefault="00B81439" w:rsidP="00B81439">
      <w:pPr>
        <w:pStyle w:val="PL"/>
        <w:rPr>
          <w:ins w:id="7537" w:author="Huawei" w:date="2021-01-13T16:24:00Z"/>
          <w:noProof w:val="0"/>
          <w:lang w:eastAsia="zh-CN"/>
        </w:rPr>
      </w:pPr>
      <w:ins w:id="7538"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397F00F9" w14:textId="77777777" w:rsidR="00B81439" w:rsidRDefault="00B81439" w:rsidP="00B81439">
      <w:pPr>
        <w:pStyle w:val="PL"/>
        <w:rPr>
          <w:ins w:id="7539" w:author="Huawei" w:date="2021-01-13T16:24:00Z"/>
          <w:lang w:val="en-US"/>
        </w:rPr>
      </w:pPr>
      <w:ins w:id="7540" w:author="Huawei" w:date="2021-01-13T16:24:00Z">
        <w:r>
          <w:rPr>
            <w:lang w:val="en-US"/>
          </w:rPr>
          <w:t xml:space="preserve">            3gpp-Sbi-Target-Nf-Id:</w:t>
        </w:r>
      </w:ins>
    </w:p>
    <w:p w14:paraId="58551338" w14:textId="123AD620" w:rsidR="00B81439" w:rsidRDefault="00B81439" w:rsidP="00B81439">
      <w:pPr>
        <w:pStyle w:val="PL"/>
        <w:rPr>
          <w:ins w:id="7541" w:author="Huawei" w:date="2021-01-13T16:24:00Z"/>
          <w:lang w:val="en-US"/>
        </w:rPr>
      </w:pPr>
      <w:ins w:id="7542" w:author="Huawei" w:date="2021-01-13T16:24:00Z">
        <w:r>
          <w:rPr>
            <w:lang w:val="en-US"/>
          </w:rPr>
          <w:t xml:space="preserve">              description: 'Identifier of the target NF (service) </w:t>
        </w:r>
      </w:ins>
      <w:ins w:id="7543" w:author="Huawei" w:date="2021-01-18T16:36:00Z">
        <w:r w:rsidR="005E2835">
          <w:rPr>
            <w:lang w:val="en-US"/>
          </w:rPr>
          <w:t>instance</w:t>
        </w:r>
      </w:ins>
      <w:ins w:id="7544" w:author="Huawei" w:date="2021-01-13T16:24:00Z">
        <w:r>
          <w:rPr>
            <w:lang w:val="en-US"/>
          </w:rPr>
          <w:t xml:space="preserve"> towards which the request is redirected'</w:t>
        </w:r>
      </w:ins>
    </w:p>
    <w:p w14:paraId="52CF1F1D" w14:textId="77777777" w:rsidR="00B81439" w:rsidRDefault="00B81439" w:rsidP="00B81439">
      <w:pPr>
        <w:pStyle w:val="PL"/>
        <w:rPr>
          <w:ins w:id="7545" w:author="Huawei" w:date="2021-01-13T16:24:00Z"/>
          <w:lang w:val="en-US"/>
        </w:rPr>
      </w:pPr>
      <w:ins w:id="7546" w:author="Huawei" w:date="2021-01-13T16:24:00Z">
        <w:r>
          <w:rPr>
            <w:lang w:val="en-US"/>
          </w:rPr>
          <w:t xml:space="preserve">              schema:</w:t>
        </w:r>
      </w:ins>
    </w:p>
    <w:p w14:paraId="6EE97838" w14:textId="77777777" w:rsidR="00B81439" w:rsidRDefault="00B81439" w:rsidP="00B81439">
      <w:pPr>
        <w:pStyle w:val="PL"/>
        <w:rPr>
          <w:ins w:id="7547" w:author="Huawei" w:date="2021-01-13T16:24:00Z"/>
          <w:lang w:val="en-US"/>
        </w:rPr>
      </w:pPr>
      <w:ins w:id="7548" w:author="Huawei" w:date="2021-01-13T16:24:00Z">
        <w:r>
          <w:rPr>
            <w:lang w:val="en-US"/>
          </w:rPr>
          <w:t xml:space="preserve">                type: string</w:t>
        </w:r>
      </w:ins>
    </w:p>
    <w:p w14:paraId="21AAA7D9" w14:textId="77777777" w:rsidR="00304ACE" w:rsidRDefault="00304ACE" w:rsidP="00304ACE">
      <w:pPr>
        <w:pStyle w:val="PL"/>
      </w:pPr>
      <w:r>
        <w:t xml:space="preserve">        '400':</w:t>
      </w:r>
    </w:p>
    <w:p w14:paraId="2AF5F3A5" w14:textId="77777777" w:rsidR="00304ACE" w:rsidRDefault="00304ACE" w:rsidP="00304ACE">
      <w:pPr>
        <w:pStyle w:val="PL"/>
      </w:pPr>
      <w:r>
        <w:t xml:space="preserve">          $ref: 'TS29122_CommonData.yaml#/components/responses/400'</w:t>
      </w:r>
    </w:p>
    <w:p w14:paraId="3890C32E" w14:textId="77777777" w:rsidR="00304ACE" w:rsidRDefault="00304ACE" w:rsidP="00304ACE">
      <w:pPr>
        <w:pStyle w:val="PL"/>
      </w:pPr>
      <w:r>
        <w:t xml:space="preserve">        '401':</w:t>
      </w:r>
    </w:p>
    <w:p w14:paraId="249C8511" w14:textId="77777777" w:rsidR="00304ACE" w:rsidRDefault="00304ACE" w:rsidP="00304ACE">
      <w:pPr>
        <w:pStyle w:val="PL"/>
      </w:pPr>
      <w:r>
        <w:t xml:space="preserve">          $ref: 'TS29122_CommonData.yaml#/components/responses/401'</w:t>
      </w:r>
    </w:p>
    <w:p w14:paraId="23A9B059" w14:textId="77777777" w:rsidR="00304ACE" w:rsidRDefault="00304ACE" w:rsidP="00304ACE">
      <w:pPr>
        <w:pStyle w:val="PL"/>
      </w:pPr>
      <w:r>
        <w:t xml:space="preserve">        '403':</w:t>
      </w:r>
    </w:p>
    <w:p w14:paraId="3FDF11A3" w14:textId="77777777" w:rsidR="00304ACE" w:rsidRDefault="00304ACE" w:rsidP="00304ACE">
      <w:pPr>
        <w:pStyle w:val="PL"/>
      </w:pPr>
      <w:r>
        <w:t xml:space="preserve">          $ref: 'TS29122_CommonData.yaml#/components/responses/403'</w:t>
      </w:r>
    </w:p>
    <w:p w14:paraId="6BB462BE" w14:textId="77777777" w:rsidR="00304ACE" w:rsidRDefault="00304ACE" w:rsidP="00304ACE">
      <w:pPr>
        <w:pStyle w:val="PL"/>
      </w:pPr>
      <w:r>
        <w:t xml:space="preserve">        '404':</w:t>
      </w:r>
    </w:p>
    <w:p w14:paraId="023D0CA3" w14:textId="77777777" w:rsidR="00304ACE" w:rsidRDefault="00304ACE" w:rsidP="00304ACE">
      <w:pPr>
        <w:pStyle w:val="PL"/>
      </w:pPr>
      <w:r>
        <w:t xml:space="preserve">          $ref: 'TS29122_CommonData.yaml#/components/responses/404'</w:t>
      </w:r>
    </w:p>
    <w:p w14:paraId="7B1A7532" w14:textId="77777777" w:rsidR="00304ACE" w:rsidRDefault="00304ACE" w:rsidP="00304ACE">
      <w:pPr>
        <w:pStyle w:val="PL"/>
      </w:pPr>
      <w:r>
        <w:t xml:space="preserve">        '429':</w:t>
      </w:r>
    </w:p>
    <w:p w14:paraId="410EF0E8" w14:textId="77777777" w:rsidR="00304ACE" w:rsidRDefault="00304ACE" w:rsidP="00304ACE">
      <w:pPr>
        <w:pStyle w:val="PL"/>
      </w:pPr>
      <w:r>
        <w:t xml:space="preserve">          $ref: 'TS29122_CommonData.yaml#/components/responses/429'</w:t>
      </w:r>
    </w:p>
    <w:p w14:paraId="753CDADB" w14:textId="77777777" w:rsidR="00304ACE" w:rsidRDefault="00304ACE" w:rsidP="00304ACE">
      <w:pPr>
        <w:pStyle w:val="PL"/>
      </w:pPr>
      <w:r>
        <w:t xml:space="preserve">        '500':</w:t>
      </w:r>
    </w:p>
    <w:p w14:paraId="3AA4F6F3" w14:textId="77777777" w:rsidR="00304ACE" w:rsidRDefault="00304ACE" w:rsidP="00304ACE">
      <w:pPr>
        <w:pStyle w:val="PL"/>
      </w:pPr>
      <w:r>
        <w:t xml:space="preserve">          $ref: 'TS29122_CommonData.yaml#/components/responses/500'</w:t>
      </w:r>
    </w:p>
    <w:p w14:paraId="65A297A0" w14:textId="77777777" w:rsidR="00304ACE" w:rsidRDefault="00304ACE" w:rsidP="00304ACE">
      <w:pPr>
        <w:pStyle w:val="PL"/>
      </w:pPr>
      <w:r>
        <w:t xml:space="preserve">        '503':</w:t>
      </w:r>
    </w:p>
    <w:p w14:paraId="299FBCAD" w14:textId="77777777" w:rsidR="00304ACE" w:rsidRDefault="00304ACE" w:rsidP="00304ACE">
      <w:pPr>
        <w:pStyle w:val="PL"/>
      </w:pPr>
      <w:r>
        <w:t xml:space="preserve">          $ref: 'TS29122_CommonData.yaml#/components/responses/503'</w:t>
      </w:r>
    </w:p>
    <w:p w14:paraId="701613BC" w14:textId="77777777" w:rsidR="00304ACE" w:rsidRDefault="00304ACE" w:rsidP="00304ACE">
      <w:pPr>
        <w:pStyle w:val="PL"/>
      </w:pPr>
      <w:r>
        <w:t xml:space="preserve">        default:</w:t>
      </w:r>
    </w:p>
    <w:p w14:paraId="19FFF9CD" w14:textId="77777777" w:rsidR="00304ACE" w:rsidRDefault="00304ACE" w:rsidP="00304ACE">
      <w:pPr>
        <w:pStyle w:val="PL"/>
      </w:pPr>
      <w:r>
        <w:t xml:space="preserve">          $ref: 'TS29122_CommonData.yaml#/components/responses/default'</w:t>
      </w:r>
    </w:p>
    <w:p w14:paraId="0C1EF389" w14:textId="77777777" w:rsidR="00304ACE" w:rsidRDefault="00304ACE" w:rsidP="00304ACE">
      <w:pPr>
        <w:pStyle w:val="PL"/>
      </w:pPr>
      <w:r>
        <w:t>components:</w:t>
      </w:r>
    </w:p>
    <w:p w14:paraId="1A717BE1" w14:textId="77777777" w:rsidR="00304ACE" w:rsidRDefault="00304ACE" w:rsidP="00304ACE">
      <w:pPr>
        <w:pStyle w:val="PL"/>
        <w:rPr>
          <w:lang w:val="en-US"/>
        </w:rPr>
      </w:pPr>
      <w:r>
        <w:rPr>
          <w:lang w:val="en-US"/>
        </w:rPr>
        <w:t xml:space="preserve">  securitySchemes:</w:t>
      </w:r>
    </w:p>
    <w:p w14:paraId="0EAA278E" w14:textId="77777777" w:rsidR="00304ACE" w:rsidRDefault="00304ACE" w:rsidP="00304ACE">
      <w:pPr>
        <w:pStyle w:val="PL"/>
        <w:rPr>
          <w:lang w:val="en-US"/>
        </w:rPr>
      </w:pPr>
      <w:r>
        <w:rPr>
          <w:lang w:val="en-US"/>
        </w:rPr>
        <w:t xml:space="preserve">    oAuth2ClientCredentials:</w:t>
      </w:r>
    </w:p>
    <w:p w14:paraId="30BC2AA2" w14:textId="77777777" w:rsidR="00304ACE" w:rsidRDefault="00304ACE" w:rsidP="00304ACE">
      <w:pPr>
        <w:pStyle w:val="PL"/>
        <w:rPr>
          <w:lang w:val="en-US"/>
        </w:rPr>
      </w:pPr>
      <w:r>
        <w:rPr>
          <w:lang w:val="en-US"/>
        </w:rPr>
        <w:t xml:space="preserve">      type: oauth2</w:t>
      </w:r>
    </w:p>
    <w:p w14:paraId="3DBC5D99" w14:textId="77777777" w:rsidR="00304ACE" w:rsidRDefault="00304ACE" w:rsidP="00304ACE">
      <w:pPr>
        <w:pStyle w:val="PL"/>
        <w:rPr>
          <w:lang w:val="en-US"/>
        </w:rPr>
      </w:pPr>
      <w:r>
        <w:rPr>
          <w:lang w:val="en-US"/>
        </w:rPr>
        <w:t xml:space="preserve">      flows:</w:t>
      </w:r>
    </w:p>
    <w:p w14:paraId="7E5F7AC3" w14:textId="77777777" w:rsidR="00304ACE" w:rsidRDefault="00304ACE" w:rsidP="00304ACE">
      <w:pPr>
        <w:pStyle w:val="PL"/>
        <w:rPr>
          <w:lang w:val="en-US"/>
        </w:rPr>
      </w:pPr>
      <w:r>
        <w:rPr>
          <w:lang w:val="en-US"/>
        </w:rPr>
        <w:t xml:space="preserve">        clientCredentials:</w:t>
      </w:r>
    </w:p>
    <w:p w14:paraId="2FF59648" w14:textId="77777777" w:rsidR="00304ACE" w:rsidRDefault="00304ACE" w:rsidP="00304ACE">
      <w:pPr>
        <w:pStyle w:val="PL"/>
        <w:rPr>
          <w:lang w:val="en-US"/>
        </w:rPr>
      </w:pPr>
      <w:r>
        <w:rPr>
          <w:lang w:val="en-US"/>
        </w:rPr>
        <w:t xml:space="preserve">          tokenUrl: '{tokenUrl}'</w:t>
      </w:r>
    </w:p>
    <w:p w14:paraId="7B932357" w14:textId="77777777" w:rsidR="00304ACE" w:rsidRDefault="00304ACE" w:rsidP="00304ACE">
      <w:pPr>
        <w:pStyle w:val="PL"/>
        <w:rPr>
          <w:lang w:val="en-US"/>
        </w:rPr>
      </w:pPr>
      <w:r>
        <w:rPr>
          <w:lang w:val="en-US"/>
        </w:rPr>
        <w:t xml:space="preserve">          scopes: {}</w:t>
      </w:r>
    </w:p>
    <w:p w14:paraId="56BFC2FB" w14:textId="77777777" w:rsidR="00304ACE" w:rsidRDefault="00304ACE" w:rsidP="00304ACE">
      <w:pPr>
        <w:pStyle w:val="PL"/>
        <w:rPr>
          <w:lang w:eastAsia="zh-CN"/>
        </w:rPr>
      </w:pPr>
      <w:r>
        <w:t xml:space="preserve">  schemas: </w:t>
      </w:r>
    </w:p>
    <w:p w14:paraId="15A7F320" w14:textId="77777777" w:rsidR="00304ACE" w:rsidRDefault="00304ACE" w:rsidP="00304ACE">
      <w:pPr>
        <w:pStyle w:val="PL"/>
      </w:pPr>
      <w:r>
        <w:t xml:space="preserve">    IptvConfigData:</w:t>
      </w:r>
    </w:p>
    <w:p w14:paraId="6726C13A" w14:textId="77777777" w:rsidR="00304ACE" w:rsidRDefault="00304ACE" w:rsidP="00304ACE">
      <w:pPr>
        <w:pStyle w:val="PL"/>
      </w:pPr>
      <w:r>
        <w:t xml:space="preserve">      type: object</w:t>
      </w:r>
    </w:p>
    <w:p w14:paraId="54CFCD86" w14:textId="77777777" w:rsidR="00304ACE" w:rsidRDefault="00304ACE" w:rsidP="00304ACE">
      <w:pPr>
        <w:pStyle w:val="PL"/>
      </w:pPr>
      <w:r>
        <w:t xml:space="preserve">      properties:</w:t>
      </w:r>
    </w:p>
    <w:p w14:paraId="430C6665" w14:textId="77777777" w:rsidR="00304ACE" w:rsidRDefault="00304ACE" w:rsidP="00304ACE">
      <w:pPr>
        <w:pStyle w:val="PL"/>
      </w:pPr>
      <w:r>
        <w:t xml:space="preserve">        self:</w:t>
      </w:r>
    </w:p>
    <w:p w14:paraId="4DC10CED" w14:textId="77777777" w:rsidR="00304ACE" w:rsidRDefault="00304ACE" w:rsidP="00304ACE">
      <w:pPr>
        <w:pStyle w:val="PL"/>
      </w:pPr>
      <w:r>
        <w:t xml:space="preserve">          $ref: 'TS29122_CommonData.yaml#/components/schemas/Link'</w:t>
      </w:r>
    </w:p>
    <w:p w14:paraId="0219D0F2" w14:textId="77777777" w:rsidR="00304ACE" w:rsidRDefault="00304ACE" w:rsidP="00304ACE">
      <w:pPr>
        <w:pStyle w:val="PL"/>
      </w:pPr>
      <w:r>
        <w:t xml:space="preserve">        gpsi:</w:t>
      </w:r>
    </w:p>
    <w:p w14:paraId="33717628" w14:textId="77777777" w:rsidR="00304ACE" w:rsidRDefault="00304ACE" w:rsidP="00304ACE">
      <w:pPr>
        <w:pStyle w:val="PL"/>
      </w:pPr>
      <w:r>
        <w:t xml:space="preserve">          $ref: 'TS29571_CommonData.yaml#/components/schemas/Gpsi'</w:t>
      </w:r>
    </w:p>
    <w:p w14:paraId="22CEB6C0" w14:textId="77777777" w:rsidR="00304ACE" w:rsidRDefault="00304ACE" w:rsidP="00304ACE">
      <w:pPr>
        <w:pStyle w:val="PL"/>
      </w:pPr>
      <w:r>
        <w:t xml:space="preserve">        exterGroupId:</w:t>
      </w:r>
    </w:p>
    <w:p w14:paraId="6F45A28A" w14:textId="77777777" w:rsidR="00304ACE" w:rsidRDefault="00304ACE" w:rsidP="00304ACE">
      <w:pPr>
        <w:pStyle w:val="PL"/>
      </w:pPr>
      <w:r>
        <w:t xml:space="preserve">          $ref: 'TS29122_CommonData.yaml#/components/schemas/ExternalGroupId'</w:t>
      </w:r>
    </w:p>
    <w:p w14:paraId="5D796A36" w14:textId="77777777" w:rsidR="00304ACE" w:rsidRDefault="00304ACE" w:rsidP="00304ACE">
      <w:pPr>
        <w:pStyle w:val="PL"/>
      </w:pPr>
      <w:r>
        <w:t xml:space="preserve">        afAppId:</w:t>
      </w:r>
    </w:p>
    <w:p w14:paraId="15EC90FB" w14:textId="77777777" w:rsidR="00304ACE" w:rsidRDefault="00304ACE" w:rsidP="00304ACE">
      <w:pPr>
        <w:pStyle w:val="PL"/>
      </w:pPr>
      <w:r>
        <w:t xml:space="preserve">          type: string</w:t>
      </w:r>
    </w:p>
    <w:p w14:paraId="2F82AE39" w14:textId="77777777" w:rsidR="00304ACE" w:rsidRDefault="00304ACE" w:rsidP="00304ACE">
      <w:pPr>
        <w:pStyle w:val="PL"/>
      </w:pPr>
      <w:r>
        <w:t xml:space="preserve">        dnn:</w:t>
      </w:r>
    </w:p>
    <w:p w14:paraId="43628DA9" w14:textId="77777777" w:rsidR="00304ACE" w:rsidRDefault="00304ACE" w:rsidP="00304ACE">
      <w:pPr>
        <w:pStyle w:val="PL"/>
      </w:pPr>
      <w:r>
        <w:t xml:space="preserve">          $ref: 'TS29571_CommonData.yaml#/components/schemas/Dnn'</w:t>
      </w:r>
    </w:p>
    <w:p w14:paraId="36E154C7" w14:textId="77777777" w:rsidR="00304ACE" w:rsidRDefault="00304ACE" w:rsidP="00304ACE">
      <w:pPr>
        <w:pStyle w:val="PL"/>
      </w:pPr>
      <w:r>
        <w:t xml:space="preserve">        snssai:</w:t>
      </w:r>
    </w:p>
    <w:p w14:paraId="7D7E1B99" w14:textId="77777777" w:rsidR="00304ACE" w:rsidRDefault="00304ACE" w:rsidP="00304ACE">
      <w:pPr>
        <w:pStyle w:val="PL"/>
      </w:pPr>
      <w:r>
        <w:t xml:space="preserve">          $ref: 'TS29571_CommonData.yaml#/components/schemas/Snssai'</w:t>
      </w:r>
    </w:p>
    <w:p w14:paraId="69F5BD75" w14:textId="77777777" w:rsidR="00304ACE" w:rsidRDefault="00304ACE" w:rsidP="00304ACE">
      <w:pPr>
        <w:pStyle w:val="PL"/>
      </w:pPr>
      <w:r>
        <w:t xml:space="preserve">        multiAccCtrls:</w:t>
      </w:r>
    </w:p>
    <w:p w14:paraId="13721B88" w14:textId="77777777" w:rsidR="00304ACE" w:rsidRDefault="00304ACE" w:rsidP="00304ACE">
      <w:pPr>
        <w:pStyle w:val="PL"/>
      </w:pPr>
      <w:r>
        <w:t xml:space="preserve">          type: object</w:t>
      </w:r>
    </w:p>
    <w:p w14:paraId="1B96E4B5" w14:textId="77777777" w:rsidR="00304ACE" w:rsidRDefault="00304ACE" w:rsidP="00304ACE">
      <w:pPr>
        <w:pStyle w:val="PL"/>
        <w:rPr>
          <w:noProof w:val="0"/>
        </w:rPr>
      </w:pPr>
      <w:r>
        <w:rPr>
          <w:noProof w:val="0"/>
        </w:rPr>
        <w:t xml:space="preserve">          additionalProperties:</w:t>
      </w:r>
    </w:p>
    <w:p w14:paraId="06D0C55B" w14:textId="77777777" w:rsidR="00304ACE" w:rsidRDefault="00304ACE" w:rsidP="00304ACE">
      <w:pPr>
        <w:pStyle w:val="PL"/>
      </w:pPr>
      <w:r>
        <w:t xml:space="preserve">            $ref: '#/components/schemas/MulticastAccessControl'</w:t>
      </w:r>
    </w:p>
    <w:p w14:paraId="122FE01F" w14:textId="77777777" w:rsidR="00304ACE" w:rsidRDefault="00304ACE" w:rsidP="00304ACE">
      <w:pPr>
        <w:pStyle w:val="PL"/>
        <w:rPr>
          <w:noProof w:val="0"/>
        </w:rPr>
      </w:pPr>
      <w:r>
        <w:rPr>
          <w:noProof w:val="0"/>
        </w:rPr>
        <w:t xml:space="preserve">          minProperties: 1</w:t>
      </w:r>
    </w:p>
    <w:p w14:paraId="51B5B13E" w14:textId="77777777" w:rsidR="00304ACE" w:rsidRDefault="00304ACE" w:rsidP="00304ACE">
      <w:pPr>
        <w:pStyle w:val="PL"/>
      </w:pPr>
      <w:r>
        <w:t xml:space="preserve">        </w:t>
      </w:r>
      <w:r>
        <w:rPr>
          <w:lang w:eastAsia="zh-CN"/>
        </w:rPr>
        <w:t>suppFeat</w:t>
      </w:r>
      <w:r>
        <w:t>:</w:t>
      </w:r>
    </w:p>
    <w:p w14:paraId="425D8944" w14:textId="77777777" w:rsidR="00304ACE" w:rsidRDefault="00304ACE" w:rsidP="00304ACE">
      <w:pPr>
        <w:pStyle w:val="PL"/>
      </w:pPr>
      <w:r>
        <w:t xml:space="preserve">          $ref: 'TS29571_CommonData.yaml#/components/schemas/</w:t>
      </w:r>
      <w:r>
        <w:rPr>
          <w:lang w:eastAsia="zh-CN"/>
        </w:rPr>
        <w:t>SupportedFeatures</w:t>
      </w:r>
      <w:r>
        <w:t>'</w:t>
      </w:r>
    </w:p>
    <w:p w14:paraId="1967C534" w14:textId="77777777" w:rsidR="00304ACE" w:rsidRDefault="00304ACE" w:rsidP="00304ACE">
      <w:pPr>
        <w:pStyle w:val="PL"/>
      </w:pPr>
      <w:r>
        <w:t xml:space="preserve">      required:</w:t>
      </w:r>
    </w:p>
    <w:p w14:paraId="3D052B04" w14:textId="77777777" w:rsidR="00304ACE" w:rsidRDefault="00304ACE" w:rsidP="00304ACE">
      <w:pPr>
        <w:pStyle w:val="PL"/>
      </w:pPr>
      <w:r>
        <w:t xml:space="preserve">        - afAppId</w:t>
      </w:r>
    </w:p>
    <w:p w14:paraId="0A500B1A" w14:textId="77777777" w:rsidR="00304ACE" w:rsidRDefault="00304ACE" w:rsidP="00304ACE">
      <w:pPr>
        <w:pStyle w:val="PL"/>
      </w:pPr>
      <w:r>
        <w:t xml:space="preserve">        - multiAccCtrls</w:t>
      </w:r>
    </w:p>
    <w:p w14:paraId="3BC6A555" w14:textId="77777777" w:rsidR="00304ACE" w:rsidRDefault="00304ACE" w:rsidP="00304ACE">
      <w:pPr>
        <w:pStyle w:val="PL"/>
      </w:pPr>
      <w:r>
        <w:t xml:space="preserve">        - </w:t>
      </w:r>
      <w:r>
        <w:rPr>
          <w:lang w:eastAsia="zh-CN"/>
        </w:rPr>
        <w:t>suppFeat</w:t>
      </w:r>
    </w:p>
    <w:p w14:paraId="4EC19342" w14:textId="77777777" w:rsidR="00304ACE" w:rsidRDefault="00304ACE" w:rsidP="00304ACE">
      <w:pPr>
        <w:pStyle w:val="PL"/>
      </w:pPr>
      <w:r>
        <w:t xml:space="preserve">    IptvConfigDataPatch:</w:t>
      </w:r>
    </w:p>
    <w:p w14:paraId="733B1B99" w14:textId="77777777" w:rsidR="00304ACE" w:rsidRDefault="00304ACE" w:rsidP="00304ACE">
      <w:pPr>
        <w:pStyle w:val="PL"/>
      </w:pPr>
      <w:r>
        <w:t xml:space="preserve">      type: object</w:t>
      </w:r>
    </w:p>
    <w:p w14:paraId="3D9EA781" w14:textId="77777777" w:rsidR="00304ACE" w:rsidRDefault="00304ACE" w:rsidP="00304ACE">
      <w:pPr>
        <w:pStyle w:val="PL"/>
      </w:pPr>
      <w:r>
        <w:t xml:space="preserve">      properties:</w:t>
      </w:r>
    </w:p>
    <w:p w14:paraId="0A8CE180" w14:textId="77777777" w:rsidR="00304ACE" w:rsidRDefault="00304ACE" w:rsidP="00304ACE">
      <w:pPr>
        <w:pStyle w:val="PL"/>
      </w:pPr>
      <w:r>
        <w:t xml:space="preserve">        multiAccCtrls:</w:t>
      </w:r>
    </w:p>
    <w:p w14:paraId="59B3929D" w14:textId="77777777" w:rsidR="00304ACE" w:rsidRDefault="00304ACE" w:rsidP="00304ACE">
      <w:pPr>
        <w:pStyle w:val="PL"/>
      </w:pPr>
      <w:r>
        <w:t xml:space="preserve">          type: object</w:t>
      </w:r>
    </w:p>
    <w:p w14:paraId="590C63D4" w14:textId="77777777" w:rsidR="00304ACE" w:rsidRDefault="00304ACE" w:rsidP="00304ACE">
      <w:pPr>
        <w:pStyle w:val="PL"/>
      </w:pPr>
      <w:r>
        <w:t xml:space="preserve">          additionalProperties:</w:t>
      </w:r>
    </w:p>
    <w:p w14:paraId="4B5EB134" w14:textId="77777777" w:rsidR="00304ACE" w:rsidRDefault="00304ACE" w:rsidP="00304ACE">
      <w:pPr>
        <w:pStyle w:val="PL"/>
      </w:pPr>
      <w:r>
        <w:t xml:space="preserve">            $ref: '#/components/schemas/MulticastAccessControl'</w:t>
      </w:r>
    </w:p>
    <w:p w14:paraId="0AC0F508" w14:textId="77777777" w:rsidR="00304ACE" w:rsidRDefault="00304ACE" w:rsidP="00304ACE">
      <w:pPr>
        <w:pStyle w:val="PL"/>
      </w:pPr>
      <w:r>
        <w:t xml:space="preserve">          minProperties: 1</w:t>
      </w:r>
    </w:p>
    <w:p w14:paraId="2784DEEB" w14:textId="77777777" w:rsidR="00304ACE" w:rsidRDefault="00304ACE" w:rsidP="00304ACE">
      <w:pPr>
        <w:pStyle w:val="PL"/>
      </w:pPr>
      <w:r>
        <w:t xml:space="preserve">    MulticastAccessControl:</w:t>
      </w:r>
    </w:p>
    <w:p w14:paraId="2F689AE3" w14:textId="77777777" w:rsidR="00304ACE" w:rsidRDefault="00304ACE" w:rsidP="00304ACE">
      <w:pPr>
        <w:pStyle w:val="PL"/>
      </w:pPr>
      <w:r>
        <w:t xml:space="preserve">      type: object</w:t>
      </w:r>
    </w:p>
    <w:p w14:paraId="5B0AD52C" w14:textId="77777777" w:rsidR="00304ACE" w:rsidRDefault="00304ACE" w:rsidP="00304ACE">
      <w:pPr>
        <w:pStyle w:val="PL"/>
      </w:pPr>
      <w:r>
        <w:t xml:space="preserve">      properties:</w:t>
      </w:r>
    </w:p>
    <w:p w14:paraId="49A0E99A" w14:textId="77777777" w:rsidR="00304ACE" w:rsidRDefault="00304ACE" w:rsidP="00304ACE">
      <w:pPr>
        <w:pStyle w:val="PL"/>
      </w:pPr>
      <w:r>
        <w:t xml:space="preserve">        srcIpv4Addr:</w:t>
      </w:r>
    </w:p>
    <w:p w14:paraId="3D2E9302" w14:textId="77777777" w:rsidR="00304ACE" w:rsidRDefault="00304ACE" w:rsidP="00304ACE">
      <w:pPr>
        <w:pStyle w:val="PL"/>
      </w:pPr>
      <w:r>
        <w:t xml:space="preserve">          $ref: 'TS29571_CommonData.yaml#/components/schemas/Ipv4Addr'</w:t>
      </w:r>
    </w:p>
    <w:p w14:paraId="3ECA9A4E" w14:textId="77777777" w:rsidR="00304ACE" w:rsidRDefault="00304ACE" w:rsidP="00304ACE">
      <w:pPr>
        <w:pStyle w:val="PL"/>
      </w:pPr>
      <w:r>
        <w:t xml:space="preserve">        srcIpv6Addr:</w:t>
      </w:r>
    </w:p>
    <w:p w14:paraId="7D8E6F5C" w14:textId="77777777" w:rsidR="00304ACE" w:rsidRDefault="00304ACE" w:rsidP="00304ACE">
      <w:pPr>
        <w:pStyle w:val="PL"/>
      </w:pPr>
      <w:r>
        <w:t xml:space="preserve">          $ref: 'TS29571_CommonData.yaml#/components/schemas/Ipv6Addr'</w:t>
      </w:r>
    </w:p>
    <w:p w14:paraId="5C531222" w14:textId="77777777" w:rsidR="00304ACE" w:rsidRDefault="00304ACE" w:rsidP="00304ACE">
      <w:pPr>
        <w:pStyle w:val="PL"/>
      </w:pPr>
      <w:r>
        <w:t xml:space="preserve">        multicastV4Addr:</w:t>
      </w:r>
    </w:p>
    <w:p w14:paraId="79EB89F9" w14:textId="77777777" w:rsidR="00304ACE" w:rsidRDefault="00304ACE" w:rsidP="00304ACE">
      <w:pPr>
        <w:pStyle w:val="PL"/>
      </w:pPr>
      <w:r>
        <w:t xml:space="preserve">          $ref: 'TS29571_CommonData.yaml#/components/schemas/Ipv4Addr'</w:t>
      </w:r>
    </w:p>
    <w:p w14:paraId="5C191DAD" w14:textId="77777777" w:rsidR="00304ACE" w:rsidRDefault="00304ACE" w:rsidP="00304ACE">
      <w:pPr>
        <w:pStyle w:val="PL"/>
      </w:pPr>
      <w:r>
        <w:t xml:space="preserve">        multicastV6Addr:</w:t>
      </w:r>
    </w:p>
    <w:p w14:paraId="4A945861" w14:textId="77777777" w:rsidR="00304ACE" w:rsidRDefault="00304ACE" w:rsidP="00304ACE">
      <w:pPr>
        <w:pStyle w:val="PL"/>
      </w:pPr>
      <w:r>
        <w:t xml:space="preserve">          $ref: 'TS29571_CommonData.yaml#/components/schemas/Ipv6Addr'</w:t>
      </w:r>
    </w:p>
    <w:p w14:paraId="380F559C" w14:textId="77777777" w:rsidR="00304ACE" w:rsidRDefault="00304ACE" w:rsidP="00304ACE">
      <w:pPr>
        <w:pStyle w:val="PL"/>
      </w:pPr>
      <w:r>
        <w:t xml:space="preserve">        accStatus:</w:t>
      </w:r>
    </w:p>
    <w:p w14:paraId="3F540961" w14:textId="77777777" w:rsidR="00304ACE" w:rsidRDefault="00304ACE" w:rsidP="00304ACE">
      <w:pPr>
        <w:pStyle w:val="PL"/>
      </w:pPr>
      <w:r>
        <w:t xml:space="preserve">          $ref: '#/components/schemas/AccessRightStatus'</w:t>
      </w:r>
    </w:p>
    <w:p w14:paraId="15F8A190" w14:textId="77777777" w:rsidR="00304ACE" w:rsidRDefault="00304ACE" w:rsidP="00304ACE">
      <w:pPr>
        <w:pStyle w:val="PL"/>
      </w:pPr>
      <w:r>
        <w:t xml:space="preserve">      required:</w:t>
      </w:r>
    </w:p>
    <w:p w14:paraId="7E5AC42F" w14:textId="77777777" w:rsidR="00304ACE" w:rsidRDefault="00304ACE" w:rsidP="00304ACE">
      <w:pPr>
        <w:pStyle w:val="PL"/>
      </w:pPr>
      <w:r>
        <w:t xml:space="preserve">        - accStatus</w:t>
      </w:r>
    </w:p>
    <w:p w14:paraId="7B254C16" w14:textId="77777777" w:rsidR="00304ACE" w:rsidRDefault="00304ACE" w:rsidP="00304ACE">
      <w:pPr>
        <w:pStyle w:val="PL"/>
      </w:pPr>
      <w:r>
        <w:t xml:space="preserve">    AccessRightStatus:</w:t>
      </w:r>
    </w:p>
    <w:p w14:paraId="60E4E280" w14:textId="77777777" w:rsidR="00304ACE" w:rsidRDefault="00304ACE" w:rsidP="00304ACE">
      <w:pPr>
        <w:pStyle w:val="PL"/>
      </w:pPr>
      <w:r>
        <w:t xml:space="preserve">      anyOf:</w:t>
      </w:r>
    </w:p>
    <w:p w14:paraId="47D221BD" w14:textId="77777777" w:rsidR="00304ACE" w:rsidRDefault="00304ACE" w:rsidP="00304ACE">
      <w:pPr>
        <w:pStyle w:val="PL"/>
      </w:pPr>
      <w:r>
        <w:t xml:space="preserve">        - type: string</w:t>
      </w:r>
    </w:p>
    <w:p w14:paraId="6365364F" w14:textId="77777777" w:rsidR="00304ACE" w:rsidRDefault="00304ACE" w:rsidP="00304ACE">
      <w:pPr>
        <w:pStyle w:val="PL"/>
      </w:pPr>
      <w:r>
        <w:t xml:space="preserve">          enum:</w:t>
      </w:r>
    </w:p>
    <w:p w14:paraId="3CE16F0F" w14:textId="77777777" w:rsidR="00304ACE" w:rsidRDefault="00304ACE" w:rsidP="00304ACE">
      <w:pPr>
        <w:pStyle w:val="PL"/>
      </w:pPr>
      <w:r>
        <w:t xml:space="preserve">            - FULLY_ALLOWED</w:t>
      </w:r>
    </w:p>
    <w:p w14:paraId="2F6E5DAE" w14:textId="77777777" w:rsidR="00304ACE" w:rsidRDefault="00304ACE" w:rsidP="00304ACE">
      <w:pPr>
        <w:pStyle w:val="PL"/>
      </w:pPr>
      <w:r>
        <w:t xml:space="preserve">            - PREVIEW_ALLOWED</w:t>
      </w:r>
    </w:p>
    <w:p w14:paraId="380C9DC6" w14:textId="77777777" w:rsidR="00304ACE" w:rsidRDefault="00304ACE" w:rsidP="00304ACE">
      <w:pPr>
        <w:pStyle w:val="PL"/>
      </w:pPr>
      <w:r>
        <w:t xml:space="preserve">            - NO_ALLOWED</w:t>
      </w:r>
    </w:p>
    <w:p w14:paraId="570D8C4C" w14:textId="77777777" w:rsidR="00304ACE" w:rsidRDefault="00304ACE" w:rsidP="00304ACE">
      <w:pPr>
        <w:pStyle w:val="PL"/>
      </w:pPr>
      <w:r>
        <w:t xml:space="preserve">        - type: string</w:t>
      </w:r>
    </w:p>
    <w:p w14:paraId="3DCC1182" w14:textId="77777777" w:rsidR="00304ACE" w:rsidRDefault="00304ACE" w:rsidP="00304ACE">
      <w:pPr>
        <w:pStyle w:val="PL"/>
      </w:pPr>
      <w:r>
        <w:t xml:space="preserve">      description: &gt;</w:t>
      </w:r>
    </w:p>
    <w:p w14:paraId="58C87028" w14:textId="77777777" w:rsidR="00304ACE" w:rsidRDefault="00304ACE" w:rsidP="00304ACE">
      <w:pPr>
        <w:pStyle w:val="PL"/>
      </w:pPr>
      <w:r>
        <w:t xml:space="preserve">        Possible values are</w:t>
      </w:r>
    </w:p>
    <w:p w14:paraId="1C8396C2" w14:textId="77777777" w:rsidR="00304ACE" w:rsidRDefault="00304ACE" w:rsidP="00304ACE">
      <w:pPr>
        <w:pStyle w:val="PL"/>
      </w:pPr>
      <w:r>
        <w:t xml:space="preserve">        - FULLY_ALLOWED: The User is fully allowed to access to the channel.</w:t>
      </w:r>
    </w:p>
    <w:p w14:paraId="7F3B5D59" w14:textId="77777777" w:rsidR="00304ACE" w:rsidRDefault="00304ACE" w:rsidP="00304ACE">
      <w:pPr>
        <w:pStyle w:val="PL"/>
      </w:pPr>
      <w:r>
        <w:t xml:space="preserve">        - PREVIEW_ALLOWED</w:t>
      </w:r>
      <w:r>
        <w:rPr>
          <w:lang w:eastAsia="zh-CN"/>
        </w:rPr>
        <w:t xml:space="preserve">: </w:t>
      </w:r>
      <w:r>
        <w:t>The User is preview allowed to access to the channel</w:t>
      </w:r>
      <w:r>
        <w:rPr>
          <w:lang w:eastAsia="zh-CN"/>
        </w:rPr>
        <w:t>.</w:t>
      </w:r>
    </w:p>
    <w:p w14:paraId="23792D79" w14:textId="77777777" w:rsidR="00304ACE" w:rsidRDefault="00304ACE" w:rsidP="00304ACE">
      <w:pPr>
        <w:pStyle w:val="PL"/>
      </w:pPr>
      <w:r>
        <w:t xml:space="preserve">        - NO_ALLOWED: The User is not allowed to access to the channel.</w:t>
      </w:r>
    </w:p>
    <w:p w14:paraId="7AD24475" w14:textId="77777777" w:rsidR="00304ACE" w:rsidRDefault="00304ACE" w:rsidP="00304ACE">
      <w:pPr>
        <w:pStyle w:val="PL"/>
      </w:pPr>
    </w:p>
    <w:p w14:paraId="4757FBEE" w14:textId="77777777" w:rsidR="004D4863" w:rsidRPr="00304ACE" w:rsidRDefault="004D4863" w:rsidP="004D4863"/>
    <w:p w14:paraId="1568A571"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2D57D6" w14:textId="77777777" w:rsidR="00304ACE" w:rsidRDefault="00304ACE" w:rsidP="00304ACE">
      <w:pPr>
        <w:pStyle w:val="1"/>
      </w:pPr>
      <w:bookmarkStart w:id="7549" w:name="_Toc36040413"/>
      <w:bookmarkStart w:id="7550" w:name="_Toc44693061"/>
      <w:bookmarkStart w:id="7551" w:name="_Toc45134522"/>
      <w:bookmarkStart w:id="7552" w:name="_Toc49607586"/>
      <w:bookmarkStart w:id="7553" w:name="_Toc51763558"/>
      <w:bookmarkStart w:id="7554" w:name="_Toc58849695"/>
      <w:bookmarkStart w:id="7555" w:name="_Toc59018665"/>
      <w:r>
        <w:t>A.</w:t>
      </w:r>
      <w:r>
        <w:rPr>
          <w:lang w:eastAsia="zh-CN"/>
        </w:rPr>
        <w:t>8</w:t>
      </w:r>
      <w:r>
        <w:tab/>
      </w:r>
      <w:r>
        <w:rPr>
          <w:rFonts w:hint="eastAsia"/>
          <w:lang w:eastAsia="zh-CN"/>
        </w:rPr>
        <w:t>Lpi</w:t>
      </w:r>
      <w:r>
        <w:t>ParameterProvision API</w:t>
      </w:r>
      <w:bookmarkEnd w:id="7549"/>
      <w:bookmarkEnd w:id="7550"/>
      <w:bookmarkEnd w:id="7551"/>
      <w:bookmarkEnd w:id="7552"/>
      <w:bookmarkEnd w:id="7553"/>
      <w:bookmarkEnd w:id="7554"/>
      <w:bookmarkEnd w:id="7555"/>
    </w:p>
    <w:p w14:paraId="4C8F605E" w14:textId="77777777" w:rsidR="00304ACE" w:rsidRDefault="00304ACE" w:rsidP="00304ACE">
      <w:pPr>
        <w:pStyle w:val="PL"/>
      </w:pPr>
      <w:r>
        <w:t>openapi: 3.0.0</w:t>
      </w:r>
    </w:p>
    <w:p w14:paraId="3370D5C2" w14:textId="77777777" w:rsidR="00304ACE" w:rsidRDefault="00304ACE" w:rsidP="00304ACE">
      <w:pPr>
        <w:pStyle w:val="PL"/>
      </w:pPr>
      <w:r>
        <w:t>info:</w:t>
      </w:r>
    </w:p>
    <w:p w14:paraId="0AC544A1" w14:textId="77777777" w:rsidR="00304ACE" w:rsidRDefault="00304ACE" w:rsidP="00304ACE">
      <w:pPr>
        <w:pStyle w:val="PL"/>
      </w:pPr>
      <w:r>
        <w:t xml:space="preserve">  title: 3gpp-</w:t>
      </w:r>
      <w:r>
        <w:rPr>
          <w:rFonts w:hint="eastAsia"/>
          <w:lang w:eastAsia="zh-CN"/>
        </w:rPr>
        <w:t>lpi</w:t>
      </w:r>
      <w:r>
        <w:t>-pp</w:t>
      </w:r>
    </w:p>
    <w:p w14:paraId="4CE67D19" w14:textId="77777777" w:rsidR="00304ACE" w:rsidRDefault="00304ACE" w:rsidP="00304ACE">
      <w:pPr>
        <w:pStyle w:val="PL"/>
      </w:pPr>
      <w:r>
        <w:t xml:space="preserve">  version: </w:t>
      </w:r>
      <w:r>
        <w:rPr>
          <w:lang w:val="fr-FR"/>
        </w:rPr>
        <w:t>1.0.0</w:t>
      </w:r>
    </w:p>
    <w:p w14:paraId="415A1328" w14:textId="77777777" w:rsidR="00304ACE" w:rsidRDefault="00304ACE" w:rsidP="00304ACE">
      <w:pPr>
        <w:pStyle w:val="PL"/>
      </w:pPr>
      <w:r>
        <w:t xml:space="preserve">  description: |</w:t>
      </w:r>
    </w:p>
    <w:p w14:paraId="379DAEA9" w14:textId="77777777" w:rsidR="00304ACE" w:rsidRDefault="00304ACE" w:rsidP="00304ACE">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37426E06" w14:textId="77777777" w:rsidR="00304ACE" w:rsidRDefault="00304ACE" w:rsidP="00304ACE">
      <w:pPr>
        <w:pStyle w:val="PL"/>
      </w:pPr>
      <w:r>
        <w:t xml:space="preserve">    © 20</w:t>
      </w:r>
      <w:r>
        <w:rPr>
          <w:rFonts w:hint="eastAsia"/>
          <w:lang w:eastAsia="zh-CN"/>
        </w:rPr>
        <w:t>20</w:t>
      </w:r>
      <w:r>
        <w:t>, 3GPP Organizational Partners (ARIB, ATIS, CCSA, ETSI, TSDSI, TTA, TTC).</w:t>
      </w:r>
    </w:p>
    <w:p w14:paraId="0A83B3D9" w14:textId="77777777" w:rsidR="00304ACE" w:rsidRDefault="00304ACE" w:rsidP="00304ACE">
      <w:pPr>
        <w:pStyle w:val="PL"/>
      </w:pPr>
      <w:r>
        <w:t xml:space="preserve">    All rights reserved.</w:t>
      </w:r>
    </w:p>
    <w:p w14:paraId="7997533C" w14:textId="77777777" w:rsidR="00304ACE" w:rsidRDefault="00304ACE" w:rsidP="00304ACE">
      <w:pPr>
        <w:pStyle w:val="PL"/>
      </w:pPr>
      <w:r>
        <w:t>externalDocs:</w:t>
      </w:r>
    </w:p>
    <w:p w14:paraId="3D6128F9" w14:textId="77777777" w:rsidR="00304ACE" w:rsidRDefault="00304ACE" w:rsidP="00304ACE">
      <w:pPr>
        <w:pStyle w:val="PL"/>
        <w:rPr>
          <w:noProof w:val="0"/>
        </w:rPr>
      </w:pPr>
      <w:r>
        <w:rPr>
          <w:noProof w:val="0"/>
        </w:rPr>
        <w:t xml:space="preserve">  description: 3GPP TS 29.522 V16.</w:t>
      </w:r>
      <w:r>
        <w:rPr>
          <w:noProof w:val="0"/>
          <w:lang w:eastAsia="zh-CN"/>
        </w:rPr>
        <w:t>4</w:t>
      </w:r>
      <w:r>
        <w:rPr>
          <w:noProof w:val="0"/>
        </w:rPr>
        <w:t>.0; 5G System; Network Exposure Function Northbound APIs.</w:t>
      </w:r>
    </w:p>
    <w:p w14:paraId="536D9BD1" w14:textId="77777777" w:rsidR="00304ACE" w:rsidRDefault="00304ACE" w:rsidP="00304ACE">
      <w:pPr>
        <w:pStyle w:val="PL"/>
      </w:pPr>
      <w:r>
        <w:t xml:space="preserve">  url: 'http://www.3gpp.org/ftp/Specs/archive/29_series/29.522/'</w:t>
      </w:r>
    </w:p>
    <w:p w14:paraId="2EFF8615" w14:textId="77777777" w:rsidR="00304ACE" w:rsidRDefault="00304ACE" w:rsidP="00304ACE">
      <w:pPr>
        <w:pStyle w:val="PL"/>
      </w:pPr>
      <w:r>
        <w:t>security:</w:t>
      </w:r>
    </w:p>
    <w:p w14:paraId="1BC78F59" w14:textId="77777777" w:rsidR="00304ACE" w:rsidRDefault="00304ACE" w:rsidP="00304ACE">
      <w:pPr>
        <w:pStyle w:val="PL"/>
        <w:rPr>
          <w:lang w:val="en-US"/>
        </w:rPr>
      </w:pPr>
      <w:r>
        <w:rPr>
          <w:lang w:val="en-US"/>
        </w:rPr>
        <w:t xml:space="preserve">  - {}</w:t>
      </w:r>
    </w:p>
    <w:p w14:paraId="51D31A41" w14:textId="77777777" w:rsidR="00304ACE" w:rsidRDefault="00304ACE" w:rsidP="00304ACE">
      <w:pPr>
        <w:pStyle w:val="PL"/>
      </w:pPr>
      <w:r>
        <w:t xml:space="preserve">  - oAuth2ClientCredentials: []</w:t>
      </w:r>
    </w:p>
    <w:p w14:paraId="2AA3100C" w14:textId="77777777" w:rsidR="00304ACE" w:rsidRDefault="00304ACE" w:rsidP="00304ACE">
      <w:pPr>
        <w:pStyle w:val="PL"/>
      </w:pPr>
      <w:r>
        <w:t>servers:</w:t>
      </w:r>
    </w:p>
    <w:p w14:paraId="4CAB6D6E" w14:textId="77777777" w:rsidR="00304ACE" w:rsidRDefault="00304ACE" w:rsidP="00304ACE">
      <w:pPr>
        <w:pStyle w:val="PL"/>
      </w:pPr>
      <w:r>
        <w:t xml:space="preserve">  - url: '{apiRoot}/3gpp-</w:t>
      </w:r>
      <w:r>
        <w:rPr>
          <w:rFonts w:hint="eastAsia"/>
          <w:lang w:eastAsia="zh-CN"/>
        </w:rPr>
        <w:t>lpi</w:t>
      </w:r>
      <w:r>
        <w:t>-pp/v1'</w:t>
      </w:r>
    </w:p>
    <w:p w14:paraId="67920354" w14:textId="77777777" w:rsidR="00304ACE" w:rsidRDefault="00304ACE" w:rsidP="00304ACE">
      <w:pPr>
        <w:pStyle w:val="PL"/>
      </w:pPr>
      <w:r>
        <w:t xml:space="preserve">    variables:</w:t>
      </w:r>
    </w:p>
    <w:p w14:paraId="67969CB5" w14:textId="77777777" w:rsidR="00304ACE" w:rsidRDefault="00304ACE" w:rsidP="00304ACE">
      <w:pPr>
        <w:pStyle w:val="PL"/>
      </w:pPr>
      <w:r>
        <w:t xml:space="preserve">      apiRoot:</w:t>
      </w:r>
    </w:p>
    <w:p w14:paraId="1806BAE0" w14:textId="77777777" w:rsidR="00304ACE" w:rsidRDefault="00304ACE" w:rsidP="00304ACE">
      <w:pPr>
        <w:pStyle w:val="PL"/>
      </w:pPr>
      <w:r>
        <w:t xml:space="preserve">        default: https://example.com</w:t>
      </w:r>
    </w:p>
    <w:p w14:paraId="553BE529" w14:textId="77777777" w:rsidR="00304ACE" w:rsidRDefault="00304ACE" w:rsidP="00304ACE">
      <w:pPr>
        <w:pStyle w:val="PL"/>
      </w:pPr>
      <w:r>
        <w:t xml:space="preserve">        description: apiRoot as defined in subclause 5.2.4 of 3GPP TS 29.122.</w:t>
      </w:r>
    </w:p>
    <w:p w14:paraId="75D3422A" w14:textId="77777777" w:rsidR="00304ACE" w:rsidRDefault="00304ACE" w:rsidP="00304ACE">
      <w:pPr>
        <w:pStyle w:val="PL"/>
      </w:pPr>
      <w:r>
        <w:t>paths:</w:t>
      </w:r>
    </w:p>
    <w:p w14:paraId="449E3128" w14:textId="77777777" w:rsidR="00304ACE" w:rsidRDefault="00304ACE" w:rsidP="00304ACE">
      <w:pPr>
        <w:pStyle w:val="PL"/>
      </w:pPr>
      <w:r>
        <w:t xml:space="preserve">  /{afId}/</w:t>
      </w:r>
      <w:r>
        <w:rPr>
          <w:rFonts w:hint="eastAsia"/>
        </w:rPr>
        <w:t>provisionedLpis</w:t>
      </w:r>
      <w:r>
        <w:t>:</w:t>
      </w:r>
    </w:p>
    <w:p w14:paraId="03D09497" w14:textId="77777777" w:rsidR="00304ACE" w:rsidRDefault="00304ACE" w:rsidP="00304ACE">
      <w:pPr>
        <w:pStyle w:val="PL"/>
      </w:pPr>
      <w:r>
        <w:t xml:space="preserve">    get:</w:t>
      </w:r>
    </w:p>
    <w:p w14:paraId="73E11C26" w14:textId="77777777" w:rsidR="00304ACE" w:rsidRDefault="00304ACE" w:rsidP="00304ACE">
      <w:pPr>
        <w:pStyle w:val="PL"/>
      </w:pPr>
      <w:r>
        <w:t xml:space="preserve">      summary: read all of the active LPI Parameters Provisioning resources for the AF</w:t>
      </w:r>
    </w:p>
    <w:p w14:paraId="1E01DFF5" w14:textId="77777777" w:rsidR="00304ACE" w:rsidRDefault="00304ACE" w:rsidP="00304ACE">
      <w:pPr>
        <w:pStyle w:val="PL"/>
      </w:pPr>
      <w:r>
        <w:t xml:space="preserve">      tags:</w:t>
      </w:r>
    </w:p>
    <w:p w14:paraId="48F9811C" w14:textId="77777777" w:rsidR="00304ACE" w:rsidRDefault="00304ACE" w:rsidP="00304ACE">
      <w:pPr>
        <w:pStyle w:val="PL"/>
      </w:pPr>
      <w:r>
        <w:t xml:space="preserve">        - </w:t>
      </w:r>
      <w:r>
        <w:rPr>
          <w:rFonts w:eastAsia="Times New Roman"/>
        </w:rPr>
        <w:t>LPI Parameters Provisionings</w:t>
      </w:r>
    </w:p>
    <w:p w14:paraId="26DAF779" w14:textId="77777777" w:rsidR="00304ACE" w:rsidRDefault="00304ACE" w:rsidP="00304ACE">
      <w:pPr>
        <w:pStyle w:val="PL"/>
      </w:pPr>
      <w:r>
        <w:t xml:space="preserve">      parameters:</w:t>
      </w:r>
    </w:p>
    <w:p w14:paraId="3954B0CD" w14:textId="77777777" w:rsidR="00304ACE" w:rsidRDefault="00304ACE" w:rsidP="00304ACE">
      <w:pPr>
        <w:pStyle w:val="PL"/>
      </w:pPr>
      <w:r>
        <w:t xml:space="preserve">        - name: afId</w:t>
      </w:r>
    </w:p>
    <w:p w14:paraId="010F8C22" w14:textId="77777777" w:rsidR="00304ACE" w:rsidRDefault="00304ACE" w:rsidP="00304ACE">
      <w:pPr>
        <w:pStyle w:val="PL"/>
      </w:pPr>
      <w:r>
        <w:t xml:space="preserve">          in: path</w:t>
      </w:r>
    </w:p>
    <w:p w14:paraId="4C7F97CB" w14:textId="77777777" w:rsidR="00304ACE" w:rsidRDefault="00304ACE" w:rsidP="00304ACE">
      <w:pPr>
        <w:pStyle w:val="PL"/>
      </w:pPr>
      <w:r>
        <w:t xml:space="preserve">          description: Identifier of the AF</w:t>
      </w:r>
    </w:p>
    <w:p w14:paraId="55EF1D5D" w14:textId="77777777" w:rsidR="00304ACE" w:rsidRDefault="00304ACE" w:rsidP="00304ACE">
      <w:pPr>
        <w:pStyle w:val="PL"/>
      </w:pPr>
      <w:r>
        <w:t xml:space="preserve">          required: true</w:t>
      </w:r>
    </w:p>
    <w:p w14:paraId="51465D30" w14:textId="77777777" w:rsidR="00304ACE" w:rsidRDefault="00304ACE" w:rsidP="00304ACE">
      <w:pPr>
        <w:pStyle w:val="PL"/>
      </w:pPr>
      <w:r>
        <w:t xml:space="preserve">          schema:</w:t>
      </w:r>
    </w:p>
    <w:p w14:paraId="1371E391" w14:textId="77777777" w:rsidR="00304ACE" w:rsidRDefault="00304ACE" w:rsidP="00304ACE">
      <w:pPr>
        <w:pStyle w:val="PL"/>
      </w:pPr>
      <w:r>
        <w:t xml:space="preserve">            type: string</w:t>
      </w:r>
    </w:p>
    <w:p w14:paraId="1333DF16" w14:textId="77777777" w:rsidR="00304ACE" w:rsidRDefault="00304ACE" w:rsidP="00304ACE">
      <w:pPr>
        <w:pStyle w:val="PL"/>
      </w:pPr>
      <w:r>
        <w:t xml:space="preserve">      responses:</w:t>
      </w:r>
    </w:p>
    <w:p w14:paraId="48020551" w14:textId="77777777" w:rsidR="00304ACE" w:rsidRDefault="00304ACE" w:rsidP="00304ACE">
      <w:pPr>
        <w:pStyle w:val="PL"/>
      </w:pPr>
      <w:r>
        <w:t xml:space="preserve">        '200':</w:t>
      </w:r>
    </w:p>
    <w:p w14:paraId="1092C25B" w14:textId="77777777" w:rsidR="00304ACE" w:rsidRDefault="00304ACE" w:rsidP="00304ACE">
      <w:pPr>
        <w:pStyle w:val="PL"/>
      </w:pPr>
      <w:r>
        <w:t xml:space="preserve">          description: OK (Successful get all of the active resources</w:t>
      </w:r>
      <w:r>
        <w:rPr>
          <w:rFonts w:hint="eastAsia"/>
          <w:lang w:eastAsia="zh-CN"/>
        </w:rPr>
        <w:t xml:space="preserve"> </w:t>
      </w:r>
      <w:r>
        <w:t>for the AF)</w:t>
      </w:r>
    </w:p>
    <w:p w14:paraId="6936CCF0" w14:textId="77777777" w:rsidR="00304ACE" w:rsidRDefault="00304ACE" w:rsidP="00304ACE">
      <w:pPr>
        <w:pStyle w:val="PL"/>
      </w:pPr>
      <w:r>
        <w:t xml:space="preserve">          content:</w:t>
      </w:r>
    </w:p>
    <w:p w14:paraId="7660EFA5" w14:textId="77777777" w:rsidR="00304ACE" w:rsidRDefault="00304ACE" w:rsidP="00304ACE">
      <w:pPr>
        <w:pStyle w:val="PL"/>
      </w:pPr>
      <w:r>
        <w:t xml:space="preserve">            application/json:</w:t>
      </w:r>
    </w:p>
    <w:p w14:paraId="7FD692AF" w14:textId="77777777" w:rsidR="00304ACE" w:rsidRDefault="00304ACE" w:rsidP="00304ACE">
      <w:pPr>
        <w:pStyle w:val="PL"/>
      </w:pPr>
      <w:r>
        <w:t xml:space="preserve">              schema:</w:t>
      </w:r>
    </w:p>
    <w:p w14:paraId="65C64C9E" w14:textId="77777777" w:rsidR="00304ACE" w:rsidRDefault="00304ACE" w:rsidP="00304ACE">
      <w:pPr>
        <w:pStyle w:val="PL"/>
      </w:pPr>
      <w:r>
        <w:t xml:space="preserve">                type: array</w:t>
      </w:r>
    </w:p>
    <w:p w14:paraId="03762BC9" w14:textId="77777777" w:rsidR="00304ACE" w:rsidRDefault="00304ACE" w:rsidP="00304ACE">
      <w:pPr>
        <w:pStyle w:val="PL"/>
      </w:pPr>
      <w:r>
        <w:t xml:space="preserve">                items:</w:t>
      </w:r>
    </w:p>
    <w:p w14:paraId="677A5E16" w14:textId="77777777" w:rsidR="00304ACE" w:rsidRDefault="00304ACE" w:rsidP="00304ACE">
      <w:pPr>
        <w:pStyle w:val="PL"/>
      </w:pPr>
      <w:r>
        <w:t xml:space="preserve">                  $ref: '#/components/schemas/</w:t>
      </w:r>
      <w:r>
        <w:rPr>
          <w:rFonts w:hint="eastAsia"/>
          <w:lang w:eastAsia="zh-CN"/>
        </w:rPr>
        <w:t>Lpi</w:t>
      </w:r>
      <w:r>
        <w:t>ParametersProvision'</w:t>
      </w:r>
    </w:p>
    <w:p w14:paraId="5C78684D" w14:textId="77777777" w:rsidR="00304ACE" w:rsidRDefault="00304ACE" w:rsidP="00304ACE">
      <w:pPr>
        <w:pStyle w:val="PL"/>
        <w:rPr>
          <w:lang w:eastAsia="zh-CN"/>
        </w:rPr>
      </w:pPr>
      <w:r>
        <w:t xml:space="preserve">                minItems: </w:t>
      </w:r>
      <w:r>
        <w:rPr>
          <w:rFonts w:hint="eastAsia"/>
          <w:lang w:eastAsia="zh-CN"/>
        </w:rPr>
        <w:t>1</w:t>
      </w:r>
    </w:p>
    <w:p w14:paraId="773DC8E6" w14:textId="77777777" w:rsidR="00B81439" w:rsidRPr="002578C4" w:rsidRDefault="00B81439" w:rsidP="00B81439">
      <w:pPr>
        <w:pStyle w:val="PL"/>
        <w:rPr>
          <w:ins w:id="7556" w:author="Huawei" w:date="2021-01-13T16:23:00Z"/>
          <w:noProof w:val="0"/>
        </w:rPr>
      </w:pPr>
      <w:ins w:id="7557" w:author="Huawei" w:date="2021-01-13T16:23:00Z">
        <w:r w:rsidRPr="002578C4">
          <w:rPr>
            <w:noProof w:val="0"/>
          </w:rPr>
          <w:t xml:space="preserve">        '307':</w:t>
        </w:r>
      </w:ins>
    </w:p>
    <w:p w14:paraId="185122AF" w14:textId="77777777" w:rsidR="00B81439" w:rsidRPr="002578C4" w:rsidRDefault="00B81439" w:rsidP="00B81439">
      <w:pPr>
        <w:pStyle w:val="PL"/>
        <w:rPr>
          <w:ins w:id="7558" w:author="Huawei" w:date="2021-01-13T16:23:00Z"/>
          <w:noProof w:val="0"/>
        </w:rPr>
      </w:pPr>
      <w:ins w:id="7559" w:author="Huawei" w:date="2021-01-13T16:23:00Z">
        <w:r w:rsidRPr="002578C4">
          <w:rPr>
            <w:noProof w:val="0"/>
          </w:rPr>
          <w:t xml:space="preserve">          description: Temporary Redirect</w:t>
        </w:r>
      </w:ins>
    </w:p>
    <w:p w14:paraId="7BAC4240" w14:textId="77777777" w:rsidR="00B81439" w:rsidRDefault="00B81439" w:rsidP="00B81439">
      <w:pPr>
        <w:pStyle w:val="PL"/>
        <w:rPr>
          <w:ins w:id="7560" w:author="Huawei" w:date="2021-01-13T16:23:00Z"/>
        </w:rPr>
      </w:pPr>
      <w:ins w:id="7561" w:author="Huawei" w:date="2021-01-13T16:23:00Z">
        <w:r>
          <w:t xml:space="preserve">          content:</w:t>
        </w:r>
      </w:ins>
    </w:p>
    <w:p w14:paraId="1A7697AD" w14:textId="77777777" w:rsidR="00B81439" w:rsidRDefault="00B81439" w:rsidP="00B81439">
      <w:pPr>
        <w:pStyle w:val="PL"/>
        <w:rPr>
          <w:ins w:id="7562" w:author="Huawei" w:date="2021-01-13T16:23:00Z"/>
        </w:rPr>
      </w:pPr>
      <w:ins w:id="7563" w:author="Huawei" w:date="2021-01-13T16:23:00Z">
        <w:r>
          <w:t xml:space="preserve">            application/problem+json:</w:t>
        </w:r>
      </w:ins>
    </w:p>
    <w:p w14:paraId="52A5763A" w14:textId="77777777" w:rsidR="00B81439" w:rsidRDefault="00B81439" w:rsidP="00B81439">
      <w:pPr>
        <w:pStyle w:val="PL"/>
        <w:rPr>
          <w:ins w:id="7564" w:author="Huawei" w:date="2021-01-13T16:23:00Z"/>
        </w:rPr>
      </w:pPr>
      <w:ins w:id="7565" w:author="Huawei" w:date="2021-01-13T16:23:00Z">
        <w:r>
          <w:t xml:space="preserve">              schema:</w:t>
        </w:r>
      </w:ins>
    </w:p>
    <w:p w14:paraId="30B5799F" w14:textId="77777777" w:rsidR="00B81439" w:rsidRDefault="00B81439" w:rsidP="00B81439">
      <w:pPr>
        <w:pStyle w:val="PL"/>
        <w:rPr>
          <w:ins w:id="7566" w:author="Huawei" w:date="2021-01-13T16:23:00Z"/>
        </w:rPr>
      </w:pPr>
      <w:ins w:id="7567" w:author="Huawei" w:date="2021-01-13T16:23:00Z">
        <w:r>
          <w:t xml:space="preserve">                $ref: 'TS29571_CommonData.yaml#/components/schemas/ProblemDetails'</w:t>
        </w:r>
      </w:ins>
    </w:p>
    <w:p w14:paraId="3D07877A" w14:textId="77777777" w:rsidR="00B81439" w:rsidRPr="002578C4" w:rsidRDefault="00B81439" w:rsidP="00B81439">
      <w:pPr>
        <w:pStyle w:val="PL"/>
        <w:rPr>
          <w:ins w:id="7568" w:author="Huawei" w:date="2021-01-13T16:23:00Z"/>
          <w:noProof w:val="0"/>
        </w:rPr>
      </w:pPr>
      <w:ins w:id="7569" w:author="Huawei" w:date="2021-01-13T16:23:00Z">
        <w:r w:rsidRPr="002578C4">
          <w:rPr>
            <w:noProof w:val="0"/>
          </w:rPr>
          <w:t xml:space="preserve">          headers:</w:t>
        </w:r>
      </w:ins>
    </w:p>
    <w:p w14:paraId="64E52E6E" w14:textId="77777777" w:rsidR="00B81439" w:rsidRPr="002578C4" w:rsidRDefault="00B81439" w:rsidP="00B81439">
      <w:pPr>
        <w:pStyle w:val="PL"/>
        <w:rPr>
          <w:ins w:id="7570" w:author="Huawei" w:date="2021-01-13T16:23:00Z"/>
          <w:noProof w:val="0"/>
        </w:rPr>
      </w:pPr>
      <w:ins w:id="757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7332D5E" w14:textId="77777777" w:rsidR="00B81439" w:rsidRPr="002578C4" w:rsidRDefault="00B81439" w:rsidP="00B81439">
      <w:pPr>
        <w:pStyle w:val="PL"/>
        <w:rPr>
          <w:ins w:id="7572" w:author="Huawei" w:date="2021-01-13T16:23:00Z"/>
          <w:noProof w:val="0"/>
        </w:rPr>
      </w:pPr>
      <w:ins w:id="757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1604F36" w14:textId="77777777" w:rsidR="00B81439" w:rsidRPr="002578C4" w:rsidRDefault="00B81439" w:rsidP="00B81439">
      <w:pPr>
        <w:pStyle w:val="PL"/>
        <w:rPr>
          <w:ins w:id="7574" w:author="Huawei" w:date="2021-01-13T16:23:00Z"/>
          <w:noProof w:val="0"/>
        </w:rPr>
      </w:pPr>
      <w:ins w:id="757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6CB78D9" w14:textId="77777777" w:rsidR="00B81439" w:rsidRPr="002578C4" w:rsidRDefault="00B81439" w:rsidP="00B81439">
      <w:pPr>
        <w:pStyle w:val="PL"/>
        <w:rPr>
          <w:ins w:id="7576" w:author="Huawei" w:date="2021-01-13T16:23:00Z"/>
          <w:noProof w:val="0"/>
        </w:rPr>
      </w:pPr>
      <w:ins w:id="7577" w:author="Huawei" w:date="2021-01-13T16:23:00Z">
        <w:r w:rsidRPr="002578C4">
          <w:rPr>
            <w:noProof w:val="0"/>
          </w:rPr>
          <w:t xml:space="preserve">          </w:t>
        </w:r>
        <w:r w:rsidRPr="002578C4">
          <w:rPr>
            <w:noProof w:val="0"/>
            <w:lang w:eastAsia="zh-CN"/>
          </w:rPr>
          <w:t xml:space="preserve">    </w:t>
        </w:r>
        <w:r w:rsidRPr="002578C4">
          <w:rPr>
            <w:noProof w:val="0"/>
          </w:rPr>
          <w:t>schema:</w:t>
        </w:r>
      </w:ins>
    </w:p>
    <w:p w14:paraId="36E7F972" w14:textId="77777777" w:rsidR="00B81439" w:rsidRPr="002578C4" w:rsidRDefault="00B81439" w:rsidP="00B81439">
      <w:pPr>
        <w:pStyle w:val="PL"/>
        <w:rPr>
          <w:ins w:id="7578" w:author="Huawei" w:date="2021-01-13T16:23:00Z"/>
          <w:noProof w:val="0"/>
          <w:lang w:eastAsia="zh-CN"/>
        </w:rPr>
      </w:pPr>
      <w:ins w:id="757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C59515E" w14:textId="77777777" w:rsidR="00B81439" w:rsidRDefault="00B81439" w:rsidP="00B81439">
      <w:pPr>
        <w:pStyle w:val="PL"/>
        <w:rPr>
          <w:ins w:id="7580" w:author="Huawei" w:date="2021-01-13T16:23:00Z"/>
          <w:lang w:val="en-US"/>
        </w:rPr>
      </w:pPr>
      <w:ins w:id="7581" w:author="Huawei" w:date="2021-01-13T16:23:00Z">
        <w:r>
          <w:rPr>
            <w:lang w:val="en-US"/>
          </w:rPr>
          <w:t xml:space="preserve">            3gpp-Sbi-Target-Nf-Id:</w:t>
        </w:r>
      </w:ins>
    </w:p>
    <w:p w14:paraId="099383E1" w14:textId="74A69268" w:rsidR="00B81439" w:rsidRDefault="00B81439" w:rsidP="00B81439">
      <w:pPr>
        <w:pStyle w:val="PL"/>
        <w:rPr>
          <w:ins w:id="7582" w:author="Huawei" w:date="2021-01-13T16:23:00Z"/>
          <w:lang w:val="en-US"/>
        </w:rPr>
      </w:pPr>
      <w:ins w:id="7583" w:author="Huawei" w:date="2021-01-13T16:23:00Z">
        <w:r>
          <w:rPr>
            <w:lang w:val="en-US"/>
          </w:rPr>
          <w:t xml:space="preserve">              description: 'Identifier of the target NF (service) </w:t>
        </w:r>
      </w:ins>
      <w:ins w:id="7584" w:author="Huawei" w:date="2021-01-18T16:36:00Z">
        <w:r w:rsidR="005E2835">
          <w:rPr>
            <w:lang w:val="en-US"/>
          </w:rPr>
          <w:t>instance</w:t>
        </w:r>
      </w:ins>
      <w:ins w:id="7585" w:author="Huawei" w:date="2021-01-13T16:23:00Z">
        <w:r>
          <w:rPr>
            <w:lang w:val="en-US"/>
          </w:rPr>
          <w:t xml:space="preserve"> towards which the request is redirected'</w:t>
        </w:r>
      </w:ins>
    </w:p>
    <w:p w14:paraId="7B37049C" w14:textId="77777777" w:rsidR="00B81439" w:rsidRDefault="00B81439" w:rsidP="00B81439">
      <w:pPr>
        <w:pStyle w:val="PL"/>
        <w:rPr>
          <w:ins w:id="7586" w:author="Huawei" w:date="2021-01-13T16:23:00Z"/>
          <w:lang w:val="en-US"/>
        </w:rPr>
      </w:pPr>
      <w:ins w:id="7587" w:author="Huawei" w:date="2021-01-13T16:23:00Z">
        <w:r>
          <w:rPr>
            <w:lang w:val="en-US"/>
          </w:rPr>
          <w:t xml:space="preserve">              schema:</w:t>
        </w:r>
      </w:ins>
    </w:p>
    <w:p w14:paraId="08B8C585" w14:textId="77777777" w:rsidR="00B81439" w:rsidRDefault="00B81439" w:rsidP="00B81439">
      <w:pPr>
        <w:pStyle w:val="PL"/>
        <w:rPr>
          <w:ins w:id="7588" w:author="Huawei" w:date="2021-01-13T16:23:00Z"/>
          <w:lang w:val="en-US"/>
        </w:rPr>
      </w:pPr>
      <w:ins w:id="7589" w:author="Huawei" w:date="2021-01-13T16:23:00Z">
        <w:r>
          <w:rPr>
            <w:lang w:val="en-US"/>
          </w:rPr>
          <w:t xml:space="preserve">                type: string</w:t>
        </w:r>
      </w:ins>
    </w:p>
    <w:p w14:paraId="337E21B6" w14:textId="77777777" w:rsidR="00B81439" w:rsidRPr="002578C4" w:rsidRDefault="00B81439" w:rsidP="00B81439">
      <w:pPr>
        <w:pStyle w:val="PL"/>
        <w:rPr>
          <w:ins w:id="7590" w:author="Huawei" w:date="2021-01-13T16:23:00Z"/>
          <w:noProof w:val="0"/>
        </w:rPr>
      </w:pPr>
      <w:ins w:id="7591" w:author="Huawei" w:date="2021-01-13T16:23:00Z">
        <w:r w:rsidRPr="002578C4">
          <w:rPr>
            <w:noProof w:val="0"/>
          </w:rPr>
          <w:t xml:space="preserve">        '308':</w:t>
        </w:r>
      </w:ins>
    </w:p>
    <w:p w14:paraId="08E004E8" w14:textId="77777777" w:rsidR="00B81439" w:rsidRPr="002578C4" w:rsidRDefault="00B81439" w:rsidP="00B81439">
      <w:pPr>
        <w:pStyle w:val="PL"/>
        <w:rPr>
          <w:ins w:id="7592" w:author="Huawei" w:date="2021-01-13T16:23:00Z"/>
          <w:noProof w:val="0"/>
        </w:rPr>
      </w:pPr>
      <w:ins w:id="7593" w:author="Huawei" w:date="2021-01-13T16:23:00Z">
        <w:r w:rsidRPr="002578C4">
          <w:rPr>
            <w:noProof w:val="0"/>
          </w:rPr>
          <w:t xml:space="preserve">          description: Permanent Redirect</w:t>
        </w:r>
      </w:ins>
    </w:p>
    <w:p w14:paraId="1528FE31" w14:textId="77777777" w:rsidR="00B81439" w:rsidRDefault="00B81439" w:rsidP="00B81439">
      <w:pPr>
        <w:pStyle w:val="PL"/>
        <w:rPr>
          <w:ins w:id="7594" w:author="Huawei" w:date="2021-01-13T16:23:00Z"/>
        </w:rPr>
      </w:pPr>
      <w:ins w:id="7595" w:author="Huawei" w:date="2021-01-13T16:23:00Z">
        <w:r>
          <w:t xml:space="preserve">          content:</w:t>
        </w:r>
      </w:ins>
    </w:p>
    <w:p w14:paraId="60AC6355" w14:textId="77777777" w:rsidR="00B81439" w:rsidRDefault="00B81439" w:rsidP="00B81439">
      <w:pPr>
        <w:pStyle w:val="PL"/>
        <w:rPr>
          <w:ins w:id="7596" w:author="Huawei" w:date="2021-01-13T16:23:00Z"/>
        </w:rPr>
      </w:pPr>
      <w:ins w:id="7597" w:author="Huawei" w:date="2021-01-13T16:23:00Z">
        <w:r>
          <w:t xml:space="preserve">            application/problem+json:</w:t>
        </w:r>
      </w:ins>
    </w:p>
    <w:p w14:paraId="506BA34C" w14:textId="77777777" w:rsidR="00B81439" w:rsidRDefault="00B81439" w:rsidP="00B81439">
      <w:pPr>
        <w:pStyle w:val="PL"/>
        <w:rPr>
          <w:ins w:id="7598" w:author="Huawei" w:date="2021-01-13T16:23:00Z"/>
        </w:rPr>
      </w:pPr>
      <w:ins w:id="7599" w:author="Huawei" w:date="2021-01-13T16:23:00Z">
        <w:r>
          <w:t xml:space="preserve">              schema:</w:t>
        </w:r>
      </w:ins>
    </w:p>
    <w:p w14:paraId="4C647845" w14:textId="77777777" w:rsidR="00B81439" w:rsidRDefault="00B81439" w:rsidP="00B81439">
      <w:pPr>
        <w:pStyle w:val="PL"/>
        <w:rPr>
          <w:ins w:id="7600" w:author="Huawei" w:date="2021-01-13T16:23:00Z"/>
        </w:rPr>
      </w:pPr>
      <w:ins w:id="7601" w:author="Huawei" w:date="2021-01-13T16:23:00Z">
        <w:r>
          <w:t xml:space="preserve">                $ref: 'TS29571_CommonData.yaml#/components/schemas/ProblemDetails'</w:t>
        </w:r>
      </w:ins>
    </w:p>
    <w:p w14:paraId="4566CADB" w14:textId="77777777" w:rsidR="00B81439" w:rsidRPr="002578C4" w:rsidRDefault="00B81439" w:rsidP="00B81439">
      <w:pPr>
        <w:pStyle w:val="PL"/>
        <w:rPr>
          <w:ins w:id="7602" w:author="Huawei" w:date="2021-01-13T16:23:00Z"/>
          <w:noProof w:val="0"/>
        </w:rPr>
      </w:pPr>
      <w:ins w:id="7603" w:author="Huawei" w:date="2021-01-13T16:23:00Z">
        <w:r w:rsidRPr="002578C4">
          <w:rPr>
            <w:noProof w:val="0"/>
          </w:rPr>
          <w:t xml:space="preserve">          headers:</w:t>
        </w:r>
      </w:ins>
    </w:p>
    <w:p w14:paraId="1380FA98" w14:textId="77777777" w:rsidR="00B81439" w:rsidRPr="002578C4" w:rsidRDefault="00B81439" w:rsidP="00B81439">
      <w:pPr>
        <w:pStyle w:val="PL"/>
        <w:rPr>
          <w:ins w:id="7604" w:author="Huawei" w:date="2021-01-13T16:23:00Z"/>
          <w:noProof w:val="0"/>
        </w:rPr>
      </w:pPr>
      <w:ins w:id="760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1A5430" w14:textId="77777777" w:rsidR="00B81439" w:rsidRPr="002578C4" w:rsidRDefault="00B81439" w:rsidP="00B81439">
      <w:pPr>
        <w:pStyle w:val="PL"/>
        <w:rPr>
          <w:ins w:id="7606" w:author="Huawei" w:date="2021-01-13T16:23:00Z"/>
          <w:noProof w:val="0"/>
        </w:rPr>
      </w:pPr>
      <w:ins w:id="7607"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B1C8D67" w14:textId="77777777" w:rsidR="00B81439" w:rsidRPr="002578C4" w:rsidRDefault="00B81439" w:rsidP="00B81439">
      <w:pPr>
        <w:pStyle w:val="PL"/>
        <w:rPr>
          <w:ins w:id="7608" w:author="Huawei" w:date="2021-01-13T16:23:00Z"/>
          <w:noProof w:val="0"/>
        </w:rPr>
      </w:pPr>
      <w:ins w:id="760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1698BB3" w14:textId="77777777" w:rsidR="00B81439" w:rsidRPr="002578C4" w:rsidRDefault="00B81439" w:rsidP="00B81439">
      <w:pPr>
        <w:pStyle w:val="PL"/>
        <w:rPr>
          <w:ins w:id="7610" w:author="Huawei" w:date="2021-01-13T16:23:00Z"/>
          <w:noProof w:val="0"/>
        </w:rPr>
      </w:pPr>
      <w:ins w:id="7611" w:author="Huawei" w:date="2021-01-13T16:23:00Z">
        <w:r w:rsidRPr="002578C4">
          <w:rPr>
            <w:noProof w:val="0"/>
          </w:rPr>
          <w:t xml:space="preserve">          </w:t>
        </w:r>
        <w:r w:rsidRPr="002578C4">
          <w:rPr>
            <w:noProof w:val="0"/>
            <w:lang w:eastAsia="zh-CN"/>
          </w:rPr>
          <w:t xml:space="preserve">    </w:t>
        </w:r>
        <w:r w:rsidRPr="002578C4">
          <w:rPr>
            <w:noProof w:val="0"/>
          </w:rPr>
          <w:t>schema:</w:t>
        </w:r>
      </w:ins>
    </w:p>
    <w:p w14:paraId="69211F5A" w14:textId="77777777" w:rsidR="00B81439" w:rsidRPr="002578C4" w:rsidRDefault="00B81439" w:rsidP="00B81439">
      <w:pPr>
        <w:pStyle w:val="PL"/>
        <w:rPr>
          <w:ins w:id="7612" w:author="Huawei" w:date="2021-01-13T16:23:00Z"/>
          <w:noProof w:val="0"/>
          <w:lang w:eastAsia="zh-CN"/>
        </w:rPr>
      </w:pPr>
      <w:ins w:id="761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6BCAAEB" w14:textId="77777777" w:rsidR="00B81439" w:rsidRDefault="00B81439" w:rsidP="00B81439">
      <w:pPr>
        <w:pStyle w:val="PL"/>
        <w:rPr>
          <w:ins w:id="7614" w:author="Huawei" w:date="2021-01-13T16:23:00Z"/>
          <w:lang w:val="en-US"/>
        </w:rPr>
      </w:pPr>
      <w:ins w:id="7615" w:author="Huawei" w:date="2021-01-13T16:23:00Z">
        <w:r>
          <w:rPr>
            <w:lang w:val="en-US"/>
          </w:rPr>
          <w:t xml:space="preserve">            3gpp-Sbi-Target-Nf-Id:</w:t>
        </w:r>
      </w:ins>
    </w:p>
    <w:p w14:paraId="7EF5D06F" w14:textId="2EFAF2AD" w:rsidR="00B81439" w:rsidRDefault="00B81439" w:rsidP="00B81439">
      <w:pPr>
        <w:pStyle w:val="PL"/>
        <w:rPr>
          <w:ins w:id="7616" w:author="Huawei" w:date="2021-01-13T16:23:00Z"/>
          <w:lang w:val="en-US"/>
        </w:rPr>
      </w:pPr>
      <w:ins w:id="7617" w:author="Huawei" w:date="2021-01-13T16:23:00Z">
        <w:r>
          <w:rPr>
            <w:lang w:val="en-US"/>
          </w:rPr>
          <w:t xml:space="preserve">              description: 'Identifier of the target NF (service) </w:t>
        </w:r>
      </w:ins>
      <w:ins w:id="7618" w:author="Huawei" w:date="2021-01-18T16:36:00Z">
        <w:r w:rsidR="005E2835">
          <w:rPr>
            <w:lang w:val="en-US"/>
          </w:rPr>
          <w:t>instance</w:t>
        </w:r>
      </w:ins>
      <w:ins w:id="7619" w:author="Huawei" w:date="2021-01-13T16:23:00Z">
        <w:r>
          <w:rPr>
            <w:lang w:val="en-US"/>
          </w:rPr>
          <w:t xml:space="preserve"> towards which the request is redirected'</w:t>
        </w:r>
      </w:ins>
    </w:p>
    <w:p w14:paraId="374A3513" w14:textId="77777777" w:rsidR="00B81439" w:rsidRDefault="00B81439" w:rsidP="00B81439">
      <w:pPr>
        <w:pStyle w:val="PL"/>
        <w:rPr>
          <w:ins w:id="7620" w:author="Huawei" w:date="2021-01-13T16:23:00Z"/>
          <w:lang w:val="en-US"/>
        </w:rPr>
      </w:pPr>
      <w:ins w:id="7621" w:author="Huawei" w:date="2021-01-13T16:23:00Z">
        <w:r>
          <w:rPr>
            <w:lang w:val="en-US"/>
          </w:rPr>
          <w:t xml:space="preserve">              schema:</w:t>
        </w:r>
      </w:ins>
    </w:p>
    <w:p w14:paraId="34E2F265" w14:textId="77777777" w:rsidR="00B81439" w:rsidRDefault="00B81439" w:rsidP="00B81439">
      <w:pPr>
        <w:pStyle w:val="PL"/>
        <w:rPr>
          <w:ins w:id="7622" w:author="Huawei" w:date="2021-01-13T16:23:00Z"/>
          <w:lang w:val="en-US"/>
        </w:rPr>
      </w:pPr>
      <w:ins w:id="7623" w:author="Huawei" w:date="2021-01-13T16:23:00Z">
        <w:r>
          <w:rPr>
            <w:lang w:val="en-US"/>
          </w:rPr>
          <w:t xml:space="preserve">                type: string</w:t>
        </w:r>
      </w:ins>
    </w:p>
    <w:p w14:paraId="12464AE9" w14:textId="77777777" w:rsidR="00304ACE" w:rsidRDefault="00304ACE" w:rsidP="00304ACE">
      <w:pPr>
        <w:pStyle w:val="PL"/>
      </w:pPr>
      <w:r>
        <w:t xml:space="preserve">        '400':</w:t>
      </w:r>
    </w:p>
    <w:p w14:paraId="2DB48691" w14:textId="77777777" w:rsidR="00304ACE" w:rsidRDefault="00304ACE" w:rsidP="00304ACE">
      <w:pPr>
        <w:pStyle w:val="PL"/>
      </w:pPr>
      <w:r>
        <w:t xml:space="preserve">          $ref: 'TS29122_CommonData.yaml#/components/responses/400'</w:t>
      </w:r>
    </w:p>
    <w:p w14:paraId="019B2BD1" w14:textId="77777777" w:rsidR="00304ACE" w:rsidRDefault="00304ACE" w:rsidP="00304ACE">
      <w:pPr>
        <w:pStyle w:val="PL"/>
      </w:pPr>
      <w:r>
        <w:t xml:space="preserve">        '401':</w:t>
      </w:r>
    </w:p>
    <w:p w14:paraId="38EC9AD0" w14:textId="77777777" w:rsidR="00304ACE" w:rsidRDefault="00304ACE" w:rsidP="00304ACE">
      <w:pPr>
        <w:pStyle w:val="PL"/>
      </w:pPr>
      <w:r>
        <w:t xml:space="preserve">          $ref: 'TS29122_CommonData.yaml#/components/responses/401'</w:t>
      </w:r>
    </w:p>
    <w:p w14:paraId="67FBE5A4" w14:textId="77777777" w:rsidR="00304ACE" w:rsidRDefault="00304ACE" w:rsidP="00304ACE">
      <w:pPr>
        <w:pStyle w:val="PL"/>
      </w:pPr>
      <w:r>
        <w:t xml:space="preserve">        '403':</w:t>
      </w:r>
    </w:p>
    <w:p w14:paraId="45A5C634" w14:textId="77777777" w:rsidR="00304ACE" w:rsidRDefault="00304ACE" w:rsidP="00304ACE">
      <w:pPr>
        <w:pStyle w:val="PL"/>
      </w:pPr>
      <w:r>
        <w:t xml:space="preserve">          $ref: 'TS29122_CommonData.yaml#/components/responses/403'</w:t>
      </w:r>
    </w:p>
    <w:p w14:paraId="03B19BE0" w14:textId="77777777" w:rsidR="00304ACE" w:rsidRDefault="00304ACE" w:rsidP="00304ACE">
      <w:pPr>
        <w:pStyle w:val="PL"/>
      </w:pPr>
      <w:r>
        <w:t xml:space="preserve">        '404':</w:t>
      </w:r>
    </w:p>
    <w:p w14:paraId="4FB591D4" w14:textId="77777777" w:rsidR="00304ACE" w:rsidRDefault="00304ACE" w:rsidP="00304ACE">
      <w:pPr>
        <w:pStyle w:val="PL"/>
      </w:pPr>
      <w:r>
        <w:t xml:space="preserve">          $ref: 'TS29122_CommonData.yaml#/components/responses/404'</w:t>
      </w:r>
    </w:p>
    <w:p w14:paraId="03A8475D" w14:textId="77777777" w:rsidR="00304ACE" w:rsidRDefault="00304ACE" w:rsidP="00304ACE">
      <w:pPr>
        <w:pStyle w:val="PL"/>
      </w:pPr>
      <w:r>
        <w:t xml:space="preserve">        '406':</w:t>
      </w:r>
    </w:p>
    <w:p w14:paraId="69C669FD" w14:textId="77777777" w:rsidR="00304ACE" w:rsidRDefault="00304ACE" w:rsidP="00304ACE">
      <w:pPr>
        <w:pStyle w:val="PL"/>
      </w:pPr>
      <w:r>
        <w:t xml:space="preserve">          $ref: 'TS29122_CommonData.yaml#/components/responses/406'</w:t>
      </w:r>
    </w:p>
    <w:p w14:paraId="7BDCF961" w14:textId="77777777" w:rsidR="00304ACE" w:rsidRDefault="00304ACE" w:rsidP="00304ACE">
      <w:pPr>
        <w:pStyle w:val="PL"/>
      </w:pPr>
      <w:r>
        <w:t xml:space="preserve">        '429':</w:t>
      </w:r>
    </w:p>
    <w:p w14:paraId="675802B6" w14:textId="77777777" w:rsidR="00304ACE" w:rsidRDefault="00304ACE" w:rsidP="00304ACE">
      <w:pPr>
        <w:pStyle w:val="PL"/>
      </w:pPr>
      <w:r>
        <w:t xml:space="preserve">          $ref: 'TS29122_CommonData.yaml#/components/responses/429'</w:t>
      </w:r>
    </w:p>
    <w:p w14:paraId="366CDF5A" w14:textId="77777777" w:rsidR="00304ACE" w:rsidRDefault="00304ACE" w:rsidP="00304ACE">
      <w:pPr>
        <w:pStyle w:val="PL"/>
      </w:pPr>
      <w:r>
        <w:t xml:space="preserve">        '500':</w:t>
      </w:r>
    </w:p>
    <w:p w14:paraId="09C1545E" w14:textId="77777777" w:rsidR="00304ACE" w:rsidRDefault="00304ACE" w:rsidP="00304ACE">
      <w:pPr>
        <w:pStyle w:val="PL"/>
      </w:pPr>
      <w:r>
        <w:t xml:space="preserve">          $ref: 'TS29122_CommonData.yaml#/components/responses/500'</w:t>
      </w:r>
    </w:p>
    <w:p w14:paraId="58CE575D" w14:textId="77777777" w:rsidR="00304ACE" w:rsidRDefault="00304ACE" w:rsidP="00304ACE">
      <w:pPr>
        <w:pStyle w:val="PL"/>
      </w:pPr>
      <w:r>
        <w:t xml:space="preserve">        '503':</w:t>
      </w:r>
    </w:p>
    <w:p w14:paraId="7EFA73FB" w14:textId="77777777" w:rsidR="00304ACE" w:rsidRDefault="00304ACE" w:rsidP="00304ACE">
      <w:pPr>
        <w:pStyle w:val="PL"/>
      </w:pPr>
      <w:r>
        <w:t xml:space="preserve">          $ref: 'TS29122_CommonData.yaml#/components/responses/503'</w:t>
      </w:r>
    </w:p>
    <w:p w14:paraId="69406548" w14:textId="77777777" w:rsidR="00304ACE" w:rsidRDefault="00304ACE" w:rsidP="00304ACE">
      <w:pPr>
        <w:pStyle w:val="PL"/>
      </w:pPr>
      <w:r>
        <w:t xml:space="preserve">        default:</w:t>
      </w:r>
    </w:p>
    <w:p w14:paraId="667A7A28" w14:textId="77777777" w:rsidR="00304ACE" w:rsidRDefault="00304ACE" w:rsidP="00304ACE">
      <w:pPr>
        <w:pStyle w:val="PL"/>
      </w:pPr>
      <w:r>
        <w:t xml:space="preserve">          $ref: 'TS29122_CommonData.yaml#/components/responses/default'</w:t>
      </w:r>
    </w:p>
    <w:p w14:paraId="03AD4C2B" w14:textId="77777777" w:rsidR="00304ACE" w:rsidRDefault="00304ACE" w:rsidP="00304ACE">
      <w:pPr>
        <w:pStyle w:val="PL"/>
      </w:pPr>
    </w:p>
    <w:p w14:paraId="2A4FB5DC" w14:textId="77777777" w:rsidR="00304ACE" w:rsidRDefault="00304ACE" w:rsidP="00304ACE">
      <w:pPr>
        <w:pStyle w:val="PL"/>
      </w:pPr>
      <w:r>
        <w:t xml:space="preserve">    post:</w:t>
      </w:r>
    </w:p>
    <w:p w14:paraId="4F008127" w14:textId="77777777" w:rsidR="00304ACE" w:rsidRDefault="00304ACE" w:rsidP="00304ACE">
      <w:pPr>
        <w:pStyle w:val="PL"/>
      </w:pPr>
      <w:r>
        <w:t xml:space="preserve">      summary: Creates a new LPI Parameters Provisioning resource</w:t>
      </w:r>
    </w:p>
    <w:p w14:paraId="616792E7" w14:textId="77777777" w:rsidR="00304ACE" w:rsidRDefault="00304ACE" w:rsidP="00304ACE">
      <w:pPr>
        <w:pStyle w:val="PL"/>
      </w:pPr>
      <w:r>
        <w:t xml:space="preserve">      tags:</w:t>
      </w:r>
    </w:p>
    <w:p w14:paraId="5D7B8AAC" w14:textId="77777777" w:rsidR="00304ACE" w:rsidRDefault="00304ACE" w:rsidP="00304ACE">
      <w:pPr>
        <w:pStyle w:val="PL"/>
      </w:pPr>
      <w:r>
        <w:t xml:space="preserve">        - </w:t>
      </w:r>
      <w:r>
        <w:rPr>
          <w:rFonts w:eastAsia="Times New Roman"/>
        </w:rPr>
        <w:t>LPI Parameters Provisionings</w:t>
      </w:r>
    </w:p>
    <w:p w14:paraId="6783D1C2" w14:textId="77777777" w:rsidR="00304ACE" w:rsidRDefault="00304ACE" w:rsidP="00304ACE">
      <w:pPr>
        <w:pStyle w:val="PL"/>
      </w:pPr>
      <w:r>
        <w:t xml:space="preserve">      parameters:</w:t>
      </w:r>
    </w:p>
    <w:p w14:paraId="4712E12F" w14:textId="77777777" w:rsidR="00304ACE" w:rsidRDefault="00304ACE" w:rsidP="00304ACE">
      <w:pPr>
        <w:pStyle w:val="PL"/>
      </w:pPr>
      <w:r>
        <w:t xml:space="preserve">        - name: afId</w:t>
      </w:r>
    </w:p>
    <w:p w14:paraId="3A559C85" w14:textId="77777777" w:rsidR="00304ACE" w:rsidRDefault="00304ACE" w:rsidP="00304ACE">
      <w:pPr>
        <w:pStyle w:val="PL"/>
      </w:pPr>
      <w:r>
        <w:t xml:space="preserve">          in: path</w:t>
      </w:r>
    </w:p>
    <w:p w14:paraId="016268FF" w14:textId="77777777" w:rsidR="00304ACE" w:rsidRDefault="00304ACE" w:rsidP="00304ACE">
      <w:pPr>
        <w:pStyle w:val="PL"/>
      </w:pPr>
      <w:r>
        <w:t xml:space="preserve">          description: Identifier of the AF</w:t>
      </w:r>
    </w:p>
    <w:p w14:paraId="3762A779" w14:textId="77777777" w:rsidR="00304ACE" w:rsidRDefault="00304ACE" w:rsidP="00304ACE">
      <w:pPr>
        <w:pStyle w:val="PL"/>
      </w:pPr>
      <w:r>
        <w:t xml:space="preserve">          required: true</w:t>
      </w:r>
    </w:p>
    <w:p w14:paraId="5EBFA692" w14:textId="77777777" w:rsidR="00304ACE" w:rsidRDefault="00304ACE" w:rsidP="00304ACE">
      <w:pPr>
        <w:pStyle w:val="PL"/>
      </w:pPr>
      <w:r>
        <w:t xml:space="preserve">          schema:</w:t>
      </w:r>
    </w:p>
    <w:p w14:paraId="79661DA1" w14:textId="77777777" w:rsidR="00304ACE" w:rsidRDefault="00304ACE" w:rsidP="00304ACE">
      <w:pPr>
        <w:pStyle w:val="PL"/>
      </w:pPr>
      <w:r>
        <w:t xml:space="preserve">            type: string</w:t>
      </w:r>
    </w:p>
    <w:p w14:paraId="5D8BAD96" w14:textId="77777777" w:rsidR="00304ACE" w:rsidRDefault="00304ACE" w:rsidP="00304ACE">
      <w:pPr>
        <w:pStyle w:val="PL"/>
      </w:pPr>
      <w:r>
        <w:t xml:space="preserve">      requestBody:</w:t>
      </w:r>
    </w:p>
    <w:p w14:paraId="528F3652" w14:textId="77777777" w:rsidR="00304ACE" w:rsidRDefault="00304ACE" w:rsidP="00304ACE">
      <w:pPr>
        <w:pStyle w:val="PL"/>
      </w:pPr>
      <w:r>
        <w:t xml:space="preserve">        description: new resource creation</w:t>
      </w:r>
    </w:p>
    <w:p w14:paraId="5B23D808" w14:textId="77777777" w:rsidR="00304ACE" w:rsidRDefault="00304ACE" w:rsidP="00304ACE">
      <w:pPr>
        <w:pStyle w:val="PL"/>
      </w:pPr>
      <w:r>
        <w:t xml:space="preserve">        required: true</w:t>
      </w:r>
    </w:p>
    <w:p w14:paraId="0923887F" w14:textId="77777777" w:rsidR="00304ACE" w:rsidRDefault="00304ACE" w:rsidP="00304ACE">
      <w:pPr>
        <w:pStyle w:val="PL"/>
      </w:pPr>
      <w:r>
        <w:t xml:space="preserve">        content:</w:t>
      </w:r>
    </w:p>
    <w:p w14:paraId="33381E98" w14:textId="77777777" w:rsidR="00304ACE" w:rsidRDefault="00304ACE" w:rsidP="00304ACE">
      <w:pPr>
        <w:pStyle w:val="PL"/>
      </w:pPr>
      <w:r>
        <w:t xml:space="preserve">          application/json:</w:t>
      </w:r>
    </w:p>
    <w:p w14:paraId="0AFA7860" w14:textId="77777777" w:rsidR="00304ACE" w:rsidRDefault="00304ACE" w:rsidP="00304ACE">
      <w:pPr>
        <w:pStyle w:val="PL"/>
      </w:pPr>
      <w:r>
        <w:t xml:space="preserve">            schema:</w:t>
      </w:r>
    </w:p>
    <w:p w14:paraId="45E8B578"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0B869816" w14:textId="77777777" w:rsidR="00304ACE" w:rsidRDefault="00304ACE" w:rsidP="00304ACE">
      <w:pPr>
        <w:pStyle w:val="PL"/>
      </w:pPr>
      <w:r>
        <w:t xml:space="preserve">      responses:</w:t>
      </w:r>
    </w:p>
    <w:p w14:paraId="45852F27" w14:textId="77777777" w:rsidR="00304ACE" w:rsidRDefault="00304ACE" w:rsidP="00304ACE">
      <w:pPr>
        <w:pStyle w:val="PL"/>
      </w:pPr>
      <w:r>
        <w:t xml:space="preserve">        '201':</w:t>
      </w:r>
    </w:p>
    <w:p w14:paraId="216EB69F" w14:textId="77777777" w:rsidR="00304ACE" w:rsidRDefault="00304ACE" w:rsidP="00304ACE">
      <w:pPr>
        <w:pStyle w:val="PL"/>
      </w:pPr>
      <w:r>
        <w:t xml:space="preserve">          description: Created (Successful creation)</w:t>
      </w:r>
    </w:p>
    <w:p w14:paraId="2F60C83B" w14:textId="77777777" w:rsidR="00304ACE" w:rsidRDefault="00304ACE" w:rsidP="00304ACE">
      <w:pPr>
        <w:pStyle w:val="PL"/>
      </w:pPr>
      <w:r>
        <w:t xml:space="preserve">          content:</w:t>
      </w:r>
    </w:p>
    <w:p w14:paraId="2EEE4A70" w14:textId="77777777" w:rsidR="00304ACE" w:rsidRDefault="00304ACE" w:rsidP="00304ACE">
      <w:pPr>
        <w:pStyle w:val="PL"/>
      </w:pPr>
      <w:r>
        <w:t xml:space="preserve">            application/json:</w:t>
      </w:r>
    </w:p>
    <w:p w14:paraId="06AA7DB6" w14:textId="77777777" w:rsidR="00304ACE" w:rsidRDefault="00304ACE" w:rsidP="00304ACE">
      <w:pPr>
        <w:pStyle w:val="PL"/>
      </w:pPr>
      <w:r>
        <w:t xml:space="preserve">              schema:</w:t>
      </w:r>
    </w:p>
    <w:p w14:paraId="55A56C7C"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463FA1D2" w14:textId="77777777" w:rsidR="00304ACE" w:rsidRDefault="00304ACE" w:rsidP="00304ACE">
      <w:pPr>
        <w:pStyle w:val="PL"/>
      </w:pPr>
      <w:r>
        <w:t xml:space="preserve">          headers:</w:t>
      </w:r>
    </w:p>
    <w:p w14:paraId="122FC7CA" w14:textId="77777777" w:rsidR="00304ACE" w:rsidRDefault="00304ACE" w:rsidP="00304ACE">
      <w:pPr>
        <w:pStyle w:val="PL"/>
      </w:pPr>
      <w:r>
        <w:t xml:space="preserve">            Location:</w:t>
      </w:r>
    </w:p>
    <w:p w14:paraId="4E104355" w14:textId="77777777" w:rsidR="00304ACE" w:rsidRDefault="00304ACE" w:rsidP="00304ACE">
      <w:pPr>
        <w:pStyle w:val="PL"/>
      </w:pPr>
      <w:r>
        <w:t xml:space="preserve">              description: 'Contains the URI of the newly created resource'</w:t>
      </w:r>
    </w:p>
    <w:p w14:paraId="60F4017F" w14:textId="77777777" w:rsidR="00304ACE" w:rsidRDefault="00304ACE" w:rsidP="00304ACE">
      <w:pPr>
        <w:pStyle w:val="PL"/>
      </w:pPr>
      <w:r>
        <w:t xml:space="preserve">              required: true</w:t>
      </w:r>
    </w:p>
    <w:p w14:paraId="0BEA5B61" w14:textId="77777777" w:rsidR="00304ACE" w:rsidRDefault="00304ACE" w:rsidP="00304ACE">
      <w:pPr>
        <w:pStyle w:val="PL"/>
      </w:pPr>
      <w:r>
        <w:t xml:space="preserve">              schema:</w:t>
      </w:r>
    </w:p>
    <w:p w14:paraId="38C03D7A" w14:textId="77777777" w:rsidR="00304ACE" w:rsidRDefault="00304ACE" w:rsidP="00304ACE">
      <w:pPr>
        <w:pStyle w:val="PL"/>
      </w:pPr>
      <w:r>
        <w:t xml:space="preserve">                type: string</w:t>
      </w:r>
    </w:p>
    <w:p w14:paraId="420355B9" w14:textId="77777777" w:rsidR="00304ACE" w:rsidRDefault="00304ACE" w:rsidP="00304ACE">
      <w:pPr>
        <w:pStyle w:val="PL"/>
      </w:pPr>
      <w:r>
        <w:t xml:space="preserve">        '400':</w:t>
      </w:r>
    </w:p>
    <w:p w14:paraId="14FC8356" w14:textId="77777777" w:rsidR="00304ACE" w:rsidRDefault="00304ACE" w:rsidP="00304ACE">
      <w:pPr>
        <w:pStyle w:val="PL"/>
      </w:pPr>
      <w:r>
        <w:t xml:space="preserve">          $ref: 'TS29122_CommonData.yaml#/components/responses/400'</w:t>
      </w:r>
    </w:p>
    <w:p w14:paraId="364727A6" w14:textId="77777777" w:rsidR="00304ACE" w:rsidRDefault="00304ACE" w:rsidP="00304ACE">
      <w:pPr>
        <w:pStyle w:val="PL"/>
      </w:pPr>
      <w:r>
        <w:t xml:space="preserve">        '401':</w:t>
      </w:r>
    </w:p>
    <w:p w14:paraId="62C8E7FD" w14:textId="77777777" w:rsidR="00304ACE" w:rsidRDefault="00304ACE" w:rsidP="00304ACE">
      <w:pPr>
        <w:pStyle w:val="PL"/>
      </w:pPr>
      <w:r>
        <w:t xml:space="preserve">          $ref: 'TS29122_CommonData.yaml#/components/responses/401'</w:t>
      </w:r>
    </w:p>
    <w:p w14:paraId="5078C933" w14:textId="77777777" w:rsidR="00304ACE" w:rsidRDefault="00304ACE" w:rsidP="00304ACE">
      <w:pPr>
        <w:pStyle w:val="PL"/>
      </w:pPr>
      <w:r>
        <w:t xml:space="preserve">        '403':</w:t>
      </w:r>
    </w:p>
    <w:p w14:paraId="44CB7FC5" w14:textId="77777777" w:rsidR="00304ACE" w:rsidRDefault="00304ACE" w:rsidP="00304ACE">
      <w:pPr>
        <w:pStyle w:val="PL"/>
      </w:pPr>
      <w:r>
        <w:t xml:space="preserve">          $ref: 'TS29122_CommonData.yaml#/components/responses/403'</w:t>
      </w:r>
    </w:p>
    <w:p w14:paraId="4DF18507" w14:textId="77777777" w:rsidR="00304ACE" w:rsidRDefault="00304ACE" w:rsidP="00304ACE">
      <w:pPr>
        <w:pStyle w:val="PL"/>
      </w:pPr>
      <w:r>
        <w:t xml:space="preserve">        '404':</w:t>
      </w:r>
    </w:p>
    <w:p w14:paraId="45893CED" w14:textId="77777777" w:rsidR="00304ACE" w:rsidRDefault="00304ACE" w:rsidP="00304ACE">
      <w:pPr>
        <w:pStyle w:val="PL"/>
      </w:pPr>
      <w:r>
        <w:t xml:space="preserve">          $ref: 'TS29122_CommonData.yaml#/components/responses/404'</w:t>
      </w:r>
    </w:p>
    <w:p w14:paraId="3CF332B4" w14:textId="77777777" w:rsidR="00304ACE" w:rsidRDefault="00304ACE" w:rsidP="00304ACE">
      <w:pPr>
        <w:pStyle w:val="PL"/>
      </w:pPr>
      <w:r>
        <w:t xml:space="preserve">        '411':</w:t>
      </w:r>
    </w:p>
    <w:p w14:paraId="58ECFEBA" w14:textId="77777777" w:rsidR="00304ACE" w:rsidRDefault="00304ACE" w:rsidP="00304ACE">
      <w:pPr>
        <w:pStyle w:val="PL"/>
      </w:pPr>
      <w:r>
        <w:t xml:space="preserve">          $ref: 'TS29122_CommonData.yaml#/components/responses/411'</w:t>
      </w:r>
    </w:p>
    <w:p w14:paraId="16F50F86" w14:textId="77777777" w:rsidR="00304ACE" w:rsidRDefault="00304ACE" w:rsidP="00304ACE">
      <w:pPr>
        <w:pStyle w:val="PL"/>
      </w:pPr>
      <w:r>
        <w:t xml:space="preserve">        '413':</w:t>
      </w:r>
    </w:p>
    <w:p w14:paraId="52613503" w14:textId="77777777" w:rsidR="00304ACE" w:rsidRDefault="00304ACE" w:rsidP="00304ACE">
      <w:pPr>
        <w:pStyle w:val="PL"/>
      </w:pPr>
      <w:r>
        <w:t xml:space="preserve">          $ref: 'TS29122_CommonData.yaml#/components/responses/413'</w:t>
      </w:r>
    </w:p>
    <w:p w14:paraId="763B89CE" w14:textId="77777777" w:rsidR="00304ACE" w:rsidRDefault="00304ACE" w:rsidP="00304ACE">
      <w:pPr>
        <w:pStyle w:val="PL"/>
      </w:pPr>
      <w:r>
        <w:t xml:space="preserve">        '415':</w:t>
      </w:r>
    </w:p>
    <w:p w14:paraId="65229C3E" w14:textId="77777777" w:rsidR="00304ACE" w:rsidRDefault="00304ACE" w:rsidP="00304ACE">
      <w:pPr>
        <w:pStyle w:val="PL"/>
      </w:pPr>
      <w:r>
        <w:t xml:space="preserve">          $ref: 'TS29122_CommonData.yaml#/components/responses/415'</w:t>
      </w:r>
    </w:p>
    <w:p w14:paraId="7BD0F2D3" w14:textId="77777777" w:rsidR="00304ACE" w:rsidRDefault="00304ACE" w:rsidP="00304ACE">
      <w:pPr>
        <w:pStyle w:val="PL"/>
      </w:pPr>
      <w:r>
        <w:t xml:space="preserve">        '429':</w:t>
      </w:r>
    </w:p>
    <w:p w14:paraId="1A0095F8" w14:textId="77777777" w:rsidR="00304ACE" w:rsidRDefault="00304ACE" w:rsidP="00304ACE">
      <w:pPr>
        <w:pStyle w:val="PL"/>
      </w:pPr>
      <w:r>
        <w:t xml:space="preserve">          $ref: 'TS29122_CommonData.yaml#/components/responses/429'</w:t>
      </w:r>
    </w:p>
    <w:p w14:paraId="238614C0" w14:textId="77777777" w:rsidR="00304ACE" w:rsidRDefault="00304ACE" w:rsidP="00304ACE">
      <w:pPr>
        <w:pStyle w:val="PL"/>
      </w:pPr>
      <w:r>
        <w:t xml:space="preserve">        '500':</w:t>
      </w:r>
    </w:p>
    <w:p w14:paraId="69D6D26E" w14:textId="77777777" w:rsidR="00304ACE" w:rsidRDefault="00304ACE" w:rsidP="00304ACE">
      <w:pPr>
        <w:pStyle w:val="PL"/>
      </w:pPr>
      <w:r>
        <w:t xml:space="preserve">          $ref: 'TS29122_CommonData.yaml#/components/responses/500'</w:t>
      </w:r>
    </w:p>
    <w:p w14:paraId="7153A724" w14:textId="77777777" w:rsidR="00304ACE" w:rsidRDefault="00304ACE" w:rsidP="00304ACE">
      <w:pPr>
        <w:pStyle w:val="PL"/>
      </w:pPr>
      <w:r>
        <w:t xml:space="preserve">        '503':</w:t>
      </w:r>
    </w:p>
    <w:p w14:paraId="31400079" w14:textId="77777777" w:rsidR="00304ACE" w:rsidRDefault="00304ACE" w:rsidP="00304ACE">
      <w:pPr>
        <w:pStyle w:val="PL"/>
      </w:pPr>
      <w:r>
        <w:t xml:space="preserve">          $ref: 'TS29122_CommonData.yaml#/components/responses/503'</w:t>
      </w:r>
    </w:p>
    <w:p w14:paraId="7F5EE71D" w14:textId="77777777" w:rsidR="00304ACE" w:rsidRDefault="00304ACE" w:rsidP="00304ACE">
      <w:pPr>
        <w:pStyle w:val="PL"/>
      </w:pPr>
      <w:r>
        <w:t xml:space="preserve">        default:</w:t>
      </w:r>
    </w:p>
    <w:p w14:paraId="76D53679" w14:textId="77777777" w:rsidR="00304ACE" w:rsidRDefault="00304ACE" w:rsidP="00304ACE">
      <w:pPr>
        <w:pStyle w:val="PL"/>
      </w:pPr>
      <w:r>
        <w:t xml:space="preserve">          $ref: 'TS29122_CommonData.yaml#/components/responses/default'</w:t>
      </w:r>
    </w:p>
    <w:p w14:paraId="6C97B25F" w14:textId="77777777" w:rsidR="00304ACE" w:rsidRDefault="00304ACE" w:rsidP="00304ACE">
      <w:pPr>
        <w:pStyle w:val="PL"/>
      </w:pPr>
    </w:p>
    <w:p w14:paraId="12A2CE71" w14:textId="77777777" w:rsidR="00304ACE" w:rsidRDefault="00304ACE" w:rsidP="00304ACE">
      <w:pPr>
        <w:pStyle w:val="PL"/>
      </w:pPr>
      <w:r>
        <w:t xml:space="preserve">  /{afId}/provisionedLpis/{</w:t>
      </w:r>
      <w:r>
        <w:rPr>
          <w:rFonts w:hint="eastAsia"/>
        </w:rPr>
        <w:t>provisionedLpi</w:t>
      </w:r>
      <w:r>
        <w:t>Id}:</w:t>
      </w:r>
    </w:p>
    <w:p w14:paraId="0AD67622" w14:textId="77777777" w:rsidR="00304ACE" w:rsidRDefault="00304ACE" w:rsidP="00304ACE">
      <w:pPr>
        <w:pStyle w:val="PL"/>
      </w:pPr>
      <w:r>
        <w:t xml:space="preserve">    get:</w:t>
      </w:r>
    </w:p>
    <w:p w14:paraId="607EA8DA" w14:textId="77777777" w:rsidR="00304ACE" w:rsidRDefault="00304ACE" w:rsidP="00304ACE">
      <w:pPr>
        <w:pStyle w:val="PL"/>
      </w:pPr>
      <w:r>
        <w:t xml:space="preserve">      summary: read an active LPI Parameters Provisioning resource for the AF and the provisioned LPI Id</w:t>
      </w:r>
    </w:p>
    <w:p w14:paraId="76209D5E" w14:textId="77777777" w:rsidR="00304ACE" w:rsidRDefault="00304ACE" w:rsidP="00304ACE">
      <w:pPr>
        <w:pStyle w:val="PL"/>
      </w:pPr>
      <w:r>
        <w:t xml:space="preserve">      tags:</w:t>
      </w:r>
    </w:p>
    <w:p w14:paraId="5C4207BF" w14:textId="77777777" w:rsidR="00304ACE" w:rsidRDefault="00304ACE" w:rsidP="00304ACE">
      <w:pPr>
        <w:pStyle w:val="PL"/>
      </w:pPr>
      <w:r>
        <w:t xml:space="preserve">        - </w:t>
      </w:r>
      <w:r>
        <w:rPr>
          <w:rFonts w:eastAsia="Times New Roman"/>
        </w:rPr>
        <w:t>Individual LPI Parameters Provisioning</w:t>
      </w:r>
    </w:p>
    <w:p w14:paraId="6C301A1A" w14:textId="77777777" w:rsidR="00304ACE" w:rsidRDefault="00304ACE" w:rsidP="00304ACE">
      <w:pPr>
        <w:pStyle w:val="PL"/>
      </w:pPr>
      <w:r>
        <w:t xml:space="preserve">      parameters:</w:t>
      </w:r>
    </w:p>
    <w:p w14:paraId="0C6650FC" w14:textId="77777777" w:rsidR="00304ACE" w:rsidRDefault="00304ACE" w:rsidP="00304ACE">
      <w:pPr>
        <w:pStyle w:val="PL"/>
      </w:pPr>
      <w:r>
        <w:t xml:space="preserve">        - name: afId</w:t>
      </w:r>
    </w:p>
    <w:p w14:paraId="4C3D78A3" w14:textId="77777777" w:rsidR="00304ACE" w:rsidRDefault="00304ACE" w:rsidP="00304ACE">
      <w:pPr>
        <w:pStyle w:val="PL"/>
      </w:pPr>
      <w:r>
        <w:t xml:space="preserve">          in: path</w:t>
      </w:r>
    </w:p>
    <w:p w14:paraId="6D49DBAE" w14:textId="77777777" w:rsidR="00304ACE" w:rsidRDefault="00304ACE" w:rsidP="00304ACE">
      <w:pPr>
        <w:pStyle w:val="PL"/>
      </w:pPr>
      <w:r>
        <w:t xml:space="preserve">          description: Identifier of the AF</w:t>
      </w:r>
    </w:p>
    <w:p w14:paraId="457D9394" w14:textId="77777777" w:rsidR="00304ACE" w:rsidRDefault="00304ACE" w:rsidP="00304ACE">
      <w:pPr>
        <w:pStyle w:val="PL"/>
      </w:pPr>
      <w:r>
        <w:t xml:space="preserve">          required: true</w:t>
      </w:r>
    </w:p>
    <w:p w14:paraId="7D9367DC" w14:textId="77777777" w:rsidR="00304ACE" w:rsidRDefault="00304ACE" w:rsidP="00304ACE">
      <w:pPr>
        <w:pStyle w:val="PL"/>
      </w:pPr>
      <w:r>
        <w:t xml:space="preserve">          schema:</w:t>
      </w:r>
    </w:p>
    <w:p w14:paraId="1B044D9F" w14:textId="77777777" w:rsidR="00304ACE" w:rsidRDefault="00304ACE" w:rsidP="00304ACE">
      <w:pPr>
        <w:pStyle w:val="PL"/>
      </w:pPr>
      <w:r>
        <w:t xml:space="preserve">            type: string</w:t>
      </w:r>
    </w:p>
    <w:p w14:paraId="0F22996B" w14:textId="77777777" w:rsidR="00304ACE" w:rsidRDefault="00304ACE" w:rsidP="00304ACE">
      <w:pPr>
        <w:pStyle w:val="PL"/>
      </w:pPr>
      <w:r>
        <w:t xml:space="preserve">        - name: </w:t>
      </w:r>
      <w:r>
        <w:rPr>
          <w:rFonts w:hint="eastAsia"/>
        </w:rPr>
        <w:t>provisionedLpi</w:t>
      </w:r>
      <w:r>
        <w:t>Id</w:t>
      </w:r>
    </w:p>
    <w:p w14:paraId="3D644A61" w14:textId="77777777" w:rsidR="00304ACE" w:rsidRDefault="00304ACE" w:rsidP="00304ACE">
      <w:pPr>
        <w:pStyle w:val="PL"/>
      </w:pPr>
      <w:r>
        <w:t xml:space="preserve">          in: path</w:t>
      </w:r>
    </w:p>
    <w:p w14:paraId="4B864108" w14:textId="77777777" w:rsidR="00304ACE" w:rsidRDefault="00304ACE" w:rsidP="00304ACE">
      <w:pPr>
        <w:pStyle w:val="PL"/>
      </w:pPr>
      <w:r>
        <w:t xml:space="preserve">          description: Identifier of the provisioned LPI parameter resource</w:t>
      </w:r>
    </w:p>
    <w:p w14:paraId="7879A8EB" w14:textId="77777777" w:rsidR="00304ACE" w:rsidRDefault="00304ACE" w:rsidP="00304ACE">
      <w:pPr>
        <w:pStyle w:val="PL"/>
      </w:pPr>
      <w:r>
        <w:t xml:space="preserve">          required: true</w:t>
      </w:r>
    </w:p>
    <w:p w14:paraId="6E52377B" w14:textId="77777777" w:rsidR="00304ACE" w:rsidRDefault="00304ACE" w:rsidP="00304ACE">
      <w:pPr>
        <w:pStyle w:val="PL"/>
      </w:pPr>
      <w:r>
        <w:t xml:space="preserve">          schema:</w:t>
      </w:r>
    </w:p>
    <w:p w14:paraId="63274A1D" w14:textId="77777777" w:rsidR="00304ACE" w:rsidRDefault="00304ACE" w:rsidP="00304ACE">
      <w:pPr>
        <w:pStyle w:val="PL"/>
      </w:pPr>
      <w:r>
        <w:t xml:space="preserve">            type: string</w:t>
      </w:r>
    </w:p>
    <w:p w14:paraId="7553320B" w14:textId="77777777" w:rsidR="00304ACE" w:rsidRDefault="00304ACE" w:rsidP="00304ACE">
      <w:pPr>
        <w:pStyle w:val="PL"/>
      </w:pPr>
      <w:r>
        <w:t xml:space="preserve">      responses:</w:t>
      </w:r>
    </w:p>
    <w:p w14:paraId="13B3C556" w14:textId="77777777" w:rsidR="00304ACE" w:rsidRDefault="00304ACE" w:rsidP="00304ACE">
      <w:pPr>
        <w:pStyle w:val="PL"/>
      </w:pPr>
      <w:r>
        <w:t xml:space="preserve">        '200':</w:t>
      </w:r>
    </w:p>
    <w:p w14:paraId="72A63919" w14:textId="77777777" w:rsidR="00304ACE" w:rsidRDefault="00304ACE" w:rsidP="00304ACE">
      <w:pPr>
        <w:pStyle w:val="PL"/>
      </w:pPr>
      <w:r>
        <w:t xml:space="preserve">          description: OK (Successful get the active resource)</w:t>
      </w:r>
    </w:p>
    <w:p w14:paraId="6DE97182" w14:textId="77777777" w:rsidR="00304ACE" w:rsidRDefault="00304ACE" w:rsidP="00304ACE">
      <w:pPr>
        <w:pStyle w:val="PL"/>
      </w:pPr>
      <w:r>
        <w:t xml:space="preserve">          content:</w:t>
      </w:r>
    </w:p>
    <w:p w14:paraId="2FB48B21" w14:textId="77777777" w:rsidR="00304ACE" w:rsidRDefault="00304ACE" w:rsidP="00304ACE">
      <w:pPr>
        <w:pStyle w:val="PL"/>
      </w:pPr>
      <w:r>
        <w:t xml:space="preserve">            application/json:</w:t>
      </w:r>
    </w:p>
    <w:p w14:paraId="3C4A310D" w14:textId="77777777" w:rsidR="00304ACE" w:rsidRDefault="00304ACE" w:rsidP="00304ACE">
      <w:pPr>
        <w:pStyle w:val="PL"/>
      </w:pPr>
      <w:r>
        <w:t xml:space="preserve">              schema:</w:t>
      </w:r>
    </w:p>
    <w:p w14:paraId="0548A52E"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0179D407" w14:textId="77777777" w:rsidR="00B81439" w:rsidRPr="002578C4" w:rsidRDefault="00B81439" w:rsidP="00B81439">
      <w:pPr>
        <w:pStyle w:val="PL"/>
        <w:rPr>
          <w:ins w:id="7624" w:author="Huawei" w:date="2021-01-13T16:23:00Z"/>
          <w:noProof w:val="0"/>
        </w:rPr>
      </w:pPr>
      <w:ins w:id="7625" w:author="Huawei" w:date="2021-01-13T16:23:00Z">
        <w:r w:rsidRPr="002578C4">
          <w:rPr>
            <w:noProof w:val="0"/>
          </w:rPr>
          <w:t xml:space="preserve">        '307':</w:t>
        </w:r>
      </w:ins>
    </w:p>
    <w:p w14:paraId="39C7C106" w14:textId="77777777" w:rsidR="00B81439" w:rsidRPr="002578C4" w:rsidRDefault="00B81439" w:rsidP="00B81439">
      <w:pPr>
        <w:pStyle w:val="PL"/>
        <w:rPr>
          <w:ins w:id="7626" w:author="Huawei" w:date="2021-01-13T16:23:00Z"/>
          <w:noProof w:val="0"/>
        </w:rPr>
      </w:pPr>
      <w:ins w:id="7627" w:author="Huawei" w:date="2021-01-13T16:23:00Z">
        <w:r w:rsidRPr="002578C4">
          <w:rPr>
            <w:noProof w:val="0"/>
          </w:rPr>
          <w:t xml:space="preserve">          description: Temporary Redirect</w:t>
        </w:r>
      </w:ins>
    </w:p>
    <w:p w14:paraId="3F44CAAA" w14:textId="77777777" w:rsidR="00B81439" w:rsidRDefault="00B81439" w:rsidP="00B81439">
      <w:pPr>
        <w:pStyle w:val="PL"/>
        <w:rPr>
          <w:ins w:id="7628" w:author="Huawei" w:date="2021-01-13T16:23:00Z"/>
        </w:rPr>
      </w:pPr>
      <w:ins w:id="7629" w:author="Huawei" w:date="2021-01-13T16:23:00Z">
        <w:r>
          <w:t xml:space="preserve">          content:</w:t>
        </w:r>
      </w:ins>
    </w:p>
    <w:p w14:paraId="4D1FA5A3" w14:textId="77777777" w:rsidR="00B81439" w:rsidRDefault="00B81439" w:rsidP="00B81439">
      <w:pPr>
        <w:pStyle w:val="PL"/>
        <w:rPr>
          <w:ins w:id="7630" w:author="Huawei" w:date="2021-01-13T16:23:00Z"/>
        </w:rPr>
      </w:pPr>
      <w:ins w:id="7631" w:author="Huawei" w:date="2021-01-13T16:23:00Z">
        <w:r>
          <w:t xml:space="preserve">            application/problem+json:</w:t>
        </w:r>
      </w:ins>
    </w:p>
    <w:p w14:paraId="52223BCD" w14:textId="77777777" w:rsidR="00B81439" w:rsidRDefault="00B81439" w:rsidP="00B81439">
      <w:pPr>
        <w:pStyle w:val="PL"/>
        <w:rPr>
          <w:ins w:id="7632" w:author="Huawei" w:date="2021-01-13T16:23:00Z"/>
        </w:rPr>
      </w:pPr>
      <w:ins w:id="7633" w:author="Huawei" w:date="2021-01-13T16:23:00Z">
        <w:r>
          <w:t xml:space="preserve">              schema:</w:t>
        </w:r>
      </w:ins>
    </w:p>
    <w:p w14:paraId="065CFC4C" w14:textId="77777777" w:rsidR="00B81439" w:rsidRDefault="00B81439" w:rsidP="00B81439">
      <w:pPr>
        <w:pStyle w:val="PL"/>
        <w:rPr>
          <w:ins w:id="7634" w:author="Huawei" w:date="2021-01-13T16:23:00Z"/>
        </w:rPr>
      </w:pPr>
      <w:ins w:id="7635" w:author="Huawei" w:date="2021-01-13T16:23:00Z">
        <w:r>
          <w:t xml:space="preserve">                $ref: 'TS29571_CommonData.yaml#/components/schemas/ProblemDetails'</w:t>
        </w:r>
      </w:ins>
    </w:p>
    <w:p w14:paraId="38479466" w14:textId="77777777" w:rsidR="00B81439" w:rsidRPr="002578C4" w:rsidRDefault="00B81439" w:rsidP="00B81439">
      <w:pPr>
        <w:pStyle w:val="PL"/>
        <w:rPr>
          <w:ins w:id="7636" w:author="Huawei" w:date="2021-01-13T16:23:00Z"/>
          <w:noProof w:val="0"/>
        </w:rPr>
      </w:pPr>
      <w:ins w:id="7637" w:author="Huawei" w:date="2021-01-13T16:23:00Z">
        <w:r w:rsidRPr="002578C4">
          <w:rPr>
            <w:noProof w:val="0"/>
          </w:rPr>
          <w:t xml:space="preserve">          headers:</w:t>
        </w:r>
      </w:ins>
    </w:p>
    <w:p w14:paraId="2D14EE03" w14:textId="77777777" w:rsidR="00B81439" w:rsidRPr="002578C4" w:rsidRDefault="00B81439" w:rsidP="00B81439">
      <w:pPr>
        <w:pStyle w:val="PL"/>
        <w:rPr>
          <w:ins w:id="7638" w:author="Huawei" w:date="2021-01-13T16:23:00Z"/>
          <w:noProof w:val="0"/>
        </w:rPr>
      </w:pPr>
      <w:ins w:id="763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BC495" w14:textId="77777777" w:rsidR="00B81439" w:rsidRPr="002578C4" w:rsidRDefault="00B81439" w:rsidP="00B81439">
      <w:pPr>
        <w:pStyle w:val="PL"/>
        <w:rPr>
          <w:ins w:id="7640" w:author="Huawei" w:date="2021-01-13T16:23:00Z"/>
          <w:noProof w:val="0"/>
        </w:rPr>
      </w:pPr>
      <w:ins w:id="7641"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3B13349" w14:textId="77777777" w:rsidR="00B81439" w:rsidRPr="002578C4" w:rsidRDefault="00B81439" w:rsidP="00B81439">
      <w:pPr>
        <w:pStyle w:val="PL"/>
        <w:rPr>
          <w:ins w:id="7642" w:author="Huawei" w:date="2021-01-13T16:23:00Z"/>
          <w:noProof w:val="0"/>
        </w:rPr>
      </w:pPr>
      <w:ins w:id="764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0096956" w14:textId="77777777" w:rsidR="00B81439" w:rsidRPr="002578C4" w:rsidRDefault="00B81439" w:rsidP="00B81439">
      <w:pPr>
        <w:pStyle w:val="PL"/>
        <w:rPr>
          <w:ins w:id="7644" w:author="Huawei" w:date="2021-01-13T16:23:00Z"/>
          <w:noProof w:val="0"/>
        </w:rPr>
      </w:pPr>
      <w:ins w:id="7645" w:author="Huawei" w:date="2021-01-13T16:23:00Z">
        <w:r w:rsidRPr="002578C4">
          <w:rPr>
            <w:noProof w:val="0"/>
          </w:rPr>
          <w:t xml:space="preserve">          </w:t>
        </w:r>
        <w:r w:rsidRPr="002578C4">
          <w:rPr>
            <w:noProof w:val="0"/>
            <w:lang w:eastAsia="zh-CN"/>
          </w:rPr>
          <w:t xml:space="preserve">    </w:t>
        </w:r>
        <w:r w:rsidRPr="002578C4">
          <w:rPr>
            <w:noProof w:val="0"/>
          </w:rPr>
          <w:t>schema:</w:t>
        </w:r>
      </w:ins>
    </w:p>
    <w:p w14:paraId="141ADEB6" w14:textId="77777777" w:rsidR="00B81439" w:rsidRPr="002578C4" w:rsidRDefault="00B81439" w:rsidP="00B81439">
      <w:pPr>
        <w:pStyle w:val="PL"/>
        <w:rPr>
          <w:ins w:id="7646" w:author="Huawei" w:date="2021-01-13T16:23:00Z"/>
          <w:noProof w:val="0"/>
          <w:lang w:eastAsia="zh-CN"/>
        </w:rPr>
      </w:pPr>
      <w:ins w:id="764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5DEB71E" w14:textId="77777777" w:rsidR="00B81439" w:rsidRDefault="00B81439" w:rsidP="00B81439">
      <w:pPr>
        <w:pStyle w:val="PL"/>
        <w:rPr>
          <w:ins w:id="7648" w:author="Huawei" w:date="2021-01-13T16:23:00Z"/>
          <w:lang w:val="en-US"/>
        </w:rPr>
      </w:pPr>
      <w:ins w:id="7649" w:author="Huawei" w:date="2021-01-13T16:23:00Z">
        <w:r>
          <w:rPr>
            <w:lang w:val="en-US"/>
          </w:rPr>
          <w:t xml:space="preserve">            3gpp-Sbi-Target-Nf-Id:</w:t>
        </w:r>
      </w:ins>
    </w:p>
    <w:p w14:paraId="2C23F349" w14:textId="6FCEBC0C" w:rsidR="00B81439" w:rsidRDefault="00B81439" w:rsidP="00B81439">
      <w:pPr>
        <w:pStyle w:val="PL"/>
        <w:rPr>
          <w:ins w:id="7650" w:author="Huawei" w:date="2021-01-13T16:23:00Z"/>
          <w:lang w:val="en-US"/>
        </w:rPr>
      </w:pPr>
      <w:ins w:id="7651" w:author="Huawei" w:date="2021-01-13T16:23:00Z">
        <w:r>
          <w:rPr>
            <w:lang w:val="en-US"/>
          </w:rPr>
          <w:t xml:space="preserve">              description: 'Identifier of the target NF (service) </w:t>
        </w:r>
      </w:ins>
      <w:ins w:id="7652" w:author="Huawei" w:date="2021-01-18T16:36:00Z">
        <w:r w:rsidR="005E2835">
          <w:rPr>
            <w:lang w:val="en-US"/>
          </w:rPr>
          <w:t>instance</w:t>
        </w:r>
      </w:ins>
      <w:ins w:id="7653" w:author="Huawei" w:date="2021-01-13T16:23:00Z">
        <w:r>
          <w:rPr>
            <w:lang w:val="en-US"/>
          </w:rPr>
          <w:t xml:space="preserve"> towards which the request is redirected'</w:t>
        </w:r>
      </w:ins>
    </w:p>
    <w:p w14:paraId="7A38F4E2" w14:textId="77777777" w:rsidR="00B81439" w:rsidRDefault="00B81439" w:rsidP="00B81439">
      <w:pPr>
        <w:pStyle w:val="PL"/>
        <w:rPr>
          <w:ins w:id="7654" w:author="Huawei" w:date="2021-01-13T16:23:00Z"/>
          <w:lang w:val="en-US"/>
        </w:rPr>
      </w:pPr>
      <w:ins w:id="7655" w:author="Huawei" w:date="2021-01-13T16:23:00Z">
        <w:r>
          <w:rPr>
            <w:lang w:val="en-US"/>
          </w:rPr>
          <w:t xml:space="preserve">              schema:</w:t>
        </w:r>
      </w:ins>
    </w:p>
    <w:p w14:paraId="7617793C" w14:textId="77777777" w:rsidR="00B81439" w:rsidRDefault="00B81439" w:rsidP="00B81439">
      <w:pPr>
        <w:pStyle w:val="PL"/>
        <w:rPr>
          <w:ins w:id="7656" w:author="Huawei" w:date="2021-01-13T16:23:00Z"/>
          <w:lang w:val="en-US"/>
        </w:rPr>
      </w:pPr>
      <w:ins w:id="7657" w:author="Huawei" w:date="2021-01-13T16:23:00Z">
        <w:r>
          <w:rPr>
            <w:lang w:val="en-US"/>
          </w:rPr>
          <w:t xml:space="preserve">                type: string</w:t>
        </w:r>
      </w:ins>
    </w:p>
    <w:p w14:paraId="7D92EBCD" w14:textId="77777777" w:rsidR="00B81439" w:rsidRPr="002578C4" w:rsidRDefault="00B81439" w:rsidP="00B81439">
      <w:pPr>
        <w:pStyle w:val="PL"/>
        <w:rPr>
          <w:ins w:id="7658" w:author="Huawei" w:date="2021-01-13T16:23:00Z"/>
          <w:noProof w:val="0"/>
        </w:rPr>
      </w:pPr>
      <w:ins w:id="7659" w:author="Huawei" w:date="2021-01-13T16:23:00Z">
        <w:r w:rsidRPr="002578C4">
          <w:rPr>
            <w:noProof w:val="0"/>
          </w:rPr>
          <w:t xml:space="preserve">        '308':</w:t>
        </w:r>
      </w:ins>
    </w:p>
    <w:p w14:paraId="086D252A" w14:textId="77777777" w:rsidR="00B81439" w:rsidRPr="002578C4" w:rsidRDefault="00B81439" w:rsidP="00B81439">
      <w:pPr>
        <w:pStyle w:val="PL"/>
        <w:rPr>
          <w:ins w:id="7660" w:author="Huawei" w:date="2021-01-13T16:23:00Z"/>
          <w:noProof w:val="0"/>
        </w:rPr>
      </w:pPr>
      <w:ins w:id="7661" w:author="Huawei" w:date="2021-01-13T16:23:00Z">
        <w:r w:rsidRPr="002578C4">
          <w:rPr>
            <w:noProof w:val="0"/>
          </w:rPr>
          <w:t xml:space="preserve">          description: Permanent Redirect</w:t>
        </w:r>
      </w:ins>
    </w:p>
    <w:p w14:paraId="5E378250" w14:textId="77777777" w:rsidR="00B81439" w:rsidRDefault="00B81439" w:rsidP="00B81439">
      <w:pPr>
        <w:pStyle w:val="PL"/>
        <w:rPr>
          <w:ins w:id="7662" w:author="Huawei" w:date="2021-01-13T16:23:00Z"/>
        </w:rPr>
      </w:pPr>
      <w:ins w:id="7663" w:author="Huawei" w:date="2021-01-13T16:23:00Z">
        <w:r>
          <w:t xml:space="preserve">          content:</w:t>
        </w:r>
      </w:ins>
    </w:p>
    <w:p w14:paraId="128F30E6" w14:textId="77777777" w:rsidR="00B81439" w:rsidRDefault="00B81439" w:rsidP="00B81439">
      <w:pPr>
        <w:pStyle w:val="PL"/>
        <w:rPr>
          <w:ins w:id="7664" w:author="Huawei" w:date="2021-01-13T16:23:00Z"/>
        </w:rPr>
      </w:pPr>
      <w:ins w:id="7665" w:author="Huawei" w:date="2021-01-13T16:23:00Z">
        <w:r>
          <w:t xml:space="preserve">            application/problem+json:</w:t>
        </w:r>
      </w:ins>
    </w:p>
    <w:p w14:paraId="1A53A85F" w14:textId="77777777" w:rsidR="00B81439" w:rsidRDefault="00B81439" w:rsidP="00B81439">
      <w:pPr>
        <w:pStyle w:val="PL"/>
        <w:rPr>
          <w:ins w:id="7666" w:author="Huawei" w:date="2021-01-13T16:23:00Z"/>
        </w:rPr>
      </w:pPr>
      <w:ins w:id="7667" w:author="Huawei" w:date="2021-01-13T16:23:00Z">
        <w:r>
          <w:t xml:space="preserve">              schema:</w:t>
        </w:r>
      </w:ins>
    </w:p>
    <w:p w14:paraId="166EFC90" w14:textId="77777777" w:rsidR="00B81439" w:rsidRDefault="00B81439" w:rsidP="00B81439">
      <w:pPr>
        <w:pStyle w:val="PL"/>
        <w:rPr>
          <w:ins w:id="7668" w:author="Huawei" w:date="2021-01-13T16:23:00Z"/>
        </w:rPr>
      </w:pPr>
      <w:ins w:id="7669" w:author="Huawei" w:date="2021-01-13T16:23:00Z">
        <w:r>
          <w:t xml:space="preserve">                $ref: 'TS29571_CommonData.yaml#/components/schemas/ProblemDetails'</w:t>
        </w:r>
      </w:ins>
    </w:p>
    <w:p w14:paraId="3ADBCEB2" w14:textId="77777777" w:rsidR="00B81439" w:rsidRPr="002578C4" w:rsidRDefault="00B81439" w:rsidP="00B81439">
      <w:pPr>
        <w:pStyle w:val="PL"/>
        <w:rPr>
          <w:ins w:id="7670" w:author="Huawei" w:date="2021-01-13T16:23:00Z"/>
          <w:noProof w:val="0"/>
        </w:rPr>
      </w:pPr>
      <w:ins w:id="7671" w:author="Huawei" w:date="2021-01-13T16:23:00Z">
        <w:r w:rsidRPr="002578C4">
          <w:rPr>
            <w:noProof w:val="0"/>
          </w:rPr>
          <w:t xml:space="preserve">          headers:</w:t>
        </w:r>
      </w:ins>
    </w:p>
    <w:p w14:paraId="1D9546DA" w14:textId="77777777" w:rsidR="00B81439" w:rsidRPr="002578C4" w:rsidRDefault="00B81439" w:rsidP="00B81439">
      <w:pPr>
        <w:pStyle w:val="PL"/>
        <w:rPr>
          <w:ins w:id="7672" w:author="Huawei" w:date="2021-01-13T16:23:00Z"/>
          <w:noProof w:val="0"/>
        </w:rPr>
      </w:pPr>
      <w:ins w:id="767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2CBD7EA" w14:textId="77777777" w:rsidR="00B81439" w:rsidRPr="002578C4" w:rsidRDefault="00B81439" w:rsidP="00B81439">
      <w:pPr>
        <w:pStyle w:val="PL"/>
        <w:rPr>
          <w:ins w:id="7674" w:author="Huawei" w:date="2021-01-13T16:23:00Z"/>
          <w:noProof w:val="0"/>
        </w:rPr>
      </w:pPr>
      <w:ins w:id="7675"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126E0C1" w14:textId="77777777" w:rsidR="00B81439" w:rsidRPr="002578C4" w:rsidRDefault="00B81439" w:rsidP="00B81439">
      <w:pPr>
        <w:pStyle w:val="PL"/>
        <w:rPr>
          <w:ins w:id="7676" w:author="Huawei" w:date="2021-01-13T16:23:00Z"/>
          <w:noProof w:val="0"/>
        </w:rPr>
      </w:pPr>
      <w:ins w:id="767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B894786" w14:textId="77777777" w:rsidR="00B81439" w:rsidRPr="002578C4" w:rsidRDefault="00B81439" w:rsidP="00B81439">
      <w:pPr>
        <w:pStyle w:val="PL"/>
        <w:rPr>
          <w:ins w:id="7678" w:author="Huawei" w:date="2021-01-13T16:23:00Z"/>
          <w:noProof w:val="0"/>
        </w:rPr>
      </w:pPr>
      <w:ins w:id="7679" w:author="Huawei" w:date="2021-01-13T16:23:00Z">
        <w:r w:rsidRPr="002578C4">
          <w:rPr>
            <w:noProof w:val="0"/>
          </w:rPr>
          <w:t xml:space="preserve">          </w:t>
        </w:r>
        <w:r w:rsidRPr="002578C4">
          <w:rPr>
            <w:noProof w:val="0"/>
            <w:lang w:eastAsia="zh-CN"/>
          </w:rPr>
          <w:t xml:space="preserve">    </w:t>
        </w:r>
        <w:r w:rsidRPr="002578C4">
          <w:rPr>
            <w:noProof w:val="0"/>
          </w:rPr>
          <w:t>schema:</w:t>
        </w:r>
      </w:ins>
    </w:p>
    <w:p w14:paraId="4C89B061" w14:textId="77777777" w:rsidR="00B81439" w:rsidRPr="002578C4" w:rsidRDefault="00B81439" w:rsidP="00B81439">
      <w:pPr>
        <w:pStyle w:val="PL"/>
        <w:rPr>
          <w:ins w:id="7680" w:author="Huawei" w:date="2021-01-13T16:23:00Z"/>
          <w:noProof w:val="0"/>
          <w:lang w:eastAsia="zh-CN"/>
        </w:rPr>
      </w:pPr>
      <w:ins w:id="768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94044C4" w14:textId="77777777" w:rsidR="00B81439" w:rsidRDefault="00B81439" w:rsidP="00B81439">
      <w:pPr>
        <w:pStyle w:val="PL"/>
        <w:rPr>
          <w:ins w:id="7682" w:author="Huawei" w:date="2021-01-13T16:23:00Z"/>
          <w:lang w:val="en-US"/>
        </w:rPr>
      </w:pPr>
      <w:ins w:id="7683" w:author="Huawei" w:date="2021-01-13T16:23:00Z">
        <w:r>
          <w:rPr>
            <w:lang w:val="en-US"/>
          </w:rPr>
          <w:t xml:space="preserve">            3gpp-Sbi-Target-Nf-Id:</w:t>
        </w:r>
      </w:ins>
    </w:p>
    <w:p w14:paraId="119AF0A4" w14:textId="4C4A87B4" w:rsidR="00B81439" w:rsidRDefault="00B81439" w:rsidP="00B81439">
      <w:pPr>
        <w:pStyle w:val="PL"/>
        <w:rPr>
          <w:ins w:id="7684" w:author="Huawei" w:date="2021-01-13T16:23:00Z"/>
          <w:lang w:val="en-US"/>
        </w:rPr>
      </w:pPr>
      <w:ins w:id="7685" w:author="Huawei" w:date="2021-01-13T16:23:00Z">
        <w:r>
          <w:rPr>
            <w:lang w:val="en-US"/>
          </w:rPr>
          <w:t xml:space="preserve">              description: 'Identifier of the target NF (service) </w:t>
        </w:r>
      </w:ins>
      <w:ins w:id="7686" w:author="Huawei" w:date="2021-01-18T16:36:00Z">
        <w:r w:rsidR="005E2835">
          <w:rPr>
            <w:lang w:val="en-US"/>
          </w:rPr>
          <w:t>instance</w:t>
        </w:r>
      </w:ins>
      <w:ins w:id="7687" w:author="Huawei" w:date="2021-01-13T16:23:00Z">
        <w:r>
          <w:rPr>
            <w:lang w:val="en-US"/>
          </w:rPr>
          <w:t xml:space="preserve"> towards which the request is redirected'</w:t>
        </w:r>
      </w:ins>
    </w:p>
    <w:p w14:paraId="000E8A77" w14:textId="77777777" w:rsidR="00B81439" w:rsidRDefault="00B81439" w:rsidP="00B81439">
      <w:pPr>
        <w:pStyle w:val="PL"/>
        <w:rPr>
          <w:ins w:id="7688" w:author="Huawei" w:date="2021-01-13T16:23:00Z"/>
          <w:lang w:val="en-US"/>
        </w:rPr>
      </w:pPr>
      <w:ins w:id="7689" w:author="Huawei" w:date="2021-01-13T16:23:00Z">
        <w:r>
          <w:rPr>
            <w:lang w:val="en-US"/>
          </w:rPr>
          <w:t xml:space="preserve">              schema:</w:t>
        </w:r>
      </w:ins>
    </w:p>
    <w:p w14:paraId="48E2A443" w14:textId="77777777" w:rsidR="00B81439" w:rsidRDefault="00B81439" w:rsidP="00B81439">
      <w:pPr>
        <w:pStyle w:val="PL"/>
        <w:rPr>
          <w:ins w:id="7690" w:author="Huawei" w:date="2021-01-13T16:23:00Z"/>
          <w:lang w:val="en-US"/>
        </w:rPr>
      </w:pPr>
      <w:ins w:id="7691" w:author="Huawei" w:date="2021-01-13T16:23:00Z">
        <w:r>
          <w:rPr>
            <w:lang w:val="en-US"/>
          </w:rPr>
          <w:t xml:space="preserve">                type: string</w:t>
        </w:r>
      </w:ins>
    </w:p>
    <w:p w14:paraId="4EF586F0" w14:textId="77777777" w:rsidR="00304ACE" w:rsidRDefault="00304ACE" w:rsidP="00304ACE">
      <w:pPr>
        <w:pStyle w:val="PL"/>
      </w:pPr>
      <w:r>
        <w:t xml:space="preserve">        '400':</w:t>
      </w:r>
    </w:p>
    <w:p w14:paraId="3C468BFD" w14:textId="77777777" w:rsidR="00304ACE" w:rsidRDefault="00304ACE" w:rsidP="00304ACE">
      <w:pPr>
        <w:pStyle w:val="PL"/>
      </w:pPr>
      <w:r>
        <w:t xml:space="preserve">          $ref: 'TS29122_CommonData.yaml#/components/responses/400'</w:t>
      </w:r>
    </w:p>
    <w:p w14:paraId="79754AD7" w14:textId="77777777" w:rsidR="00304ACE" w:rsidRDefault="00304ACE" w:rsidP="00304ACE">
      <w:pPr>
        <w:pStyle w:val="PL"/>
      </w:pPr>
      <w:r>
        <w:t xml:space="preserve">        '401':</w:t>
      </w:r>
    </w:p>
    <w:p w14:paraId="23C50375" w14:textId="77777777" w:rsidR="00304ACE" w:rsidRDefault="00304ACE" w:rsidP="00304ACE">
      <w:pPr>
        <w:pStyle w:val="PL"/>
      </w:pPr>
      <w:r>
        <w:t xml:space="preserve">          $ref: 'TS29122_CommonData.yaml#/components/responses/401'</w:t>
      </w:r>
    </w:p>
    <w:p w14:paraId="582261F7" w14:textId="77777777" w:rsidR="00304ACE" w:rsidRDefault="00304ACE" w:rsidP="00304ACE">
      <w:pPr>
        <w:pStyle w:val="PL"/>
      </w:pPr>
      <w:r>
        <w:t xml:space="preserve">        '403':</w:t>
      </w:r>
    </w:p>
    <w:p w14:paraId="3A151EFE" w14:textId="77777777" w:rsidR="00304ACE" w:rsidRDefault="00304ACE" w:rsidP="00304ACE">
      <w:pPr>
        <w:pStyle w:val="PL"/>
      </w:pPr>
      <w:r>
        <w:t xml:space="preserve">          $ref: 'TS29122_CommonData.yaml#/components/responses/403'</w:t>
      </w:r>
    </w:p>
    <w:p w14:paraId="5752BD14" w14:textId="77777777" w:rsidR="00304ACE" w:rsidRDefault="00304ACE" w:rsidP="00304ACE">
      <w:pPr>
        <w:pStyle w:val="PL"/>
      </w:pPr>
      <w:r>
        <w:t xml:space="preserve">        '404':</w:t>
      </w:r>
    </w:p>
    <w:p w14:paraId="1C2C9B0F" w14:textId="77777777" w:rsidR="00304ACE" w:rsidRDefault="00304ACE" w:rsidP="00304ACE">
      <w:pPr>
        <w:pStyle w:val="PL"/>
      </w:pPr>
      <w:r>
        <w:t xml:space="preserve">          $ref: 'TS29122_CommonData.yaml#/components/responses/404'</w:t>
      </w:r>
    </w:p>
    <w:p w14:paraId="76454C69" w14:textId="77777777" w:rsidR="00304ACE" w:rsidRDefault="00304ACE" w:rsidP="00304ACE">
      <w:pPr>
        <w:pStyle w:val="PL"/>
      </w:pPr>
      <w:r>
        <w:t xml:space="preserve">        '406':</w:t>
      </w:r>
    </w:p>
    <w:p w14:paraId="5B9160AA" w14:textId="77777777" w:rsidR="00304ACE" w:rsidRDefault="00304ACE" w:rsidP="00304ACE">
      <w:pPr>
        <w:pStyle w:val="PL"/>
      </w:pPr>
      <w:r>
        <w:t xml:space="preserve">          $ref: 'TS29122_CommonData.yaml#/components/responses/406'</w:t>
      </w:r>
    </w:p>
    <w:p w14:paraId="733631CC" w14:textId="77777777" w:rsidR="00304ACE" w:rsidRDefault="00304ACE" w:rsidP="00304ACE">
      <w:pPr>
        <w:pStyle w:val="PL"/>
      </w:pPr>
      <w:r>
        <w:t xml:space="preserve">        '429':</w:t>
      </w:r>
    </w:p>
    <w:p w14:paraId="0121495D" w14:textId="77777777" w:rsidR="00304ACE" w:rsidRDefault="00304ACE" w:rsidP="00304ACE">
      <w:pPr>
        <w:pStyle w:val="PL"/>
      </w:pPr>
      <w:r>
        <w:t xml:space="preserve">          $ref: 'TS29122_CommonData.yaml#/components/responses/429'</w:t>
      </w:r>
    </w:p>
    <w:p w14:paraId="750817C6" w14:textId="77777777" w:rsidR="00304ACE" w:rsidRDefault="00304ACE" w:rsidP="00304ACE">
      <w:pPr>
        <w:pStyle w:val="PL"/>
      </w:pPr>
      <w:r>
        <w:t xml:space="preserve">        '500':</w:t>
      </w:r>
    </w:p>
    <w:p w14:paraId="52850077" w14:textId="77777777" w:rsidR="00304ACE" w:rsidRDefault="00304ACE" w:rsidP="00304ACE">
      <w:pPr>
        <w:pStyle w:val="PL"/>
      </w:pPr>
      <w:r>
        <w:t xml:space="preserve">          $ref: 'TS29122_CommonData.yaml#/components/responses/500'</w:t>
      </w:r>
    </w:p>
    <w:p w14:paraId="536FAC12" w14:textId="77777777" w:rsidR="00304ACE" w:rsidRDefault="00304ACE" w:rsidP="00304ACE">
      <w:pPr>
        <w:pStyle w:val="PL"/>
      </w:pPr>
      <w:r>
        <w:t xml:space="preserve">        '503':</w:t>
      </w:r>
    </w:p>
    <w:p w14:paraId="7E291C61" w14:textId="77777777" w:rsidR="00304ACE" w:rsidRDefault="00304ACE" w:rsidP="00304ACE">
      <w:pPr>
        <w:pStyle w:val="PL"/>
      </w:pPr>
      <w:r>
        <w:t xml:space="preserve">          $ref: 'TS29122_CommonData.yaml#/components/responses/503'</w:t>
      </w:r>
    </w:p>
    <w:p w14:paraId="0A32C062" w14:textId="77777777" w:rsidR="00304ACE" w:rsidRDefault="00304ACE" w:rsidP="00304ACE">
      <w:pPr>
        <w:pStyle w:val="PL"/>
      </w:pPr>
      <w:r>
        <w:t xml:space="preserve">        default:</w:t>
      </w:r>
    </w:p>
    <w:p w14:paraId="580B2EEA" w14:textId="77777777" w:rsidR="00304ACE" w:rsidRDefault="00304ACE" w:rsidP="00304ACE">
      <w:pPr>
        <w:pStyle w:val="PL"/>
      </w:pPr>
      <w:r>
        <w:t xml:space="preserve">          $ref: 'TS29122_CommonData.yaml#/components/responses/default'</w:t>
      </w:r>
    </w:p>
    <w:p w14:paraId="4013B381" w14:textId="77777777" w:rsidR="00304ACE" w:rsidRDefault="00304ACE" w:rsidP="00304ACE">
      <w:pPr>
        <w:pStyle w:val="PL"/>
      </w:pPr>
    </w:p>
    <w:p w14:paraId="4EDA364D" w14:textId="77777777" w:rsidR="00304ACE" w:rsidRDefault="00304ACE" w:rsidP="00304ACE">
      <w:pPr>
        <w:pStyle w:val="PL"/>
      </w:pPr>
      <w:r>
        <w:t xml:space="preserve">    put:</w:t>
      </w:r>
    </w:p>
    <w:p w14:paraId="24620B08" w14:textId="77777777" w:rsidR="00304ACE" w:rsidRDefault="00304ACE" w:rsidP="00304ACE">
      <w:pPr>
        <w:pStyle w:val="PL"/>
      </w:pPr>
      <w:r>
        <w:t xml:space="preserve">      summary: Updates/replaces an existing LPI Parameters Provisioning resource</w:t>
      </w:r>
    </w:p>
    <w:p w14:paraId="604DEA53" w14:textId="77777777" w:rsidR="00304ACE" w:rsidRDefault="00304ACE" w:rsidP="00304ACE">
      <w:pPr>
        <w:pStyle w:val="PL"/>
      </w:pPr>
      <w:r>
        <w:t xml:space="preserve">      tags:</w:t>
      </w:r>
    </w:p>
    <w:p w14:paraId="282369BD" w14:textId="77777777" w:rsidR="00304ACE" w:rsidRDefault="00304ACE" w:rsidP="00304ACE">
      <w:pPr>
        <w:pStyle w:val="PL"/>
      </w:pPr>
      <w:r>
        <w:t xml:space="preserve">        - </w:t>
      </w:r>
      <w:r>
        <w:rPr>
          <w:rFonts w:eastAsia="Times New Roman"/>
        </w:rPr>
        <w:t>Individual LPI Parameters Provisioning</w:t>
      </w:r>
    </w:p>
    <w:p w14:paraId="719C4D9A" w14:textId="77777777" w:rsidR="00304ACE" w:rsidRDefault="00304ACE" w:rsidP="00304ACE">
      <w:pPr>
        <w:pStyle w:val="PL"/>
      </w:pPr>
      <w:r>
        <w:t xml:space="preserve">      parameters:</w:t>
      </w:r>
    </w:p>
    <w:p w14:paraId="1459F3E6" w14:textId="77777777" w:rsidR="00304ACE" w:rsidRDefault="00304ACE" w:rsidP="00304ACE">
      <w:pPr>
        <w:pStyle w:val="PL"/>
      </w:pPr>
      <w:r>
        <w:t xml:space="preserve">        - name: afId</w:t>
      </w:r>
    </w:p>
    <w:p w14:paraId="59EE8835" w14:textId="77777777" w:rsidR="00304ACE" w:rsidRDefault="00304ACE" w:rsidP="00304ACE">
      <w:pPr>
        <w:pStyle w:val="PL"/>
      </w:pPr>
      <w:r>
        <w:t xml:space="preserve">          in: path</w:t>
      </w:r>
    </w:p>
    <w:p w14:paraId="2EEC484D" w14:textId="77777777" w:rsidR="00304ACE" w:rsidRDefault="00304ACE" w:rsidP="00304ACE">
      <w:pPr>
        <w:pStyle w:val="PL"/>
      </w:pPr>
      <w:r>
        <w:t xml:space="preserve">          description: Identifier of the AF</w:t>
      </w:r>
    </w:p>
    <w:p w14:paraId="399E6CCB" w14:textId="77777777" w:rsidR="00304ACE" w:rsidRDefault="00304ACE" w:rsidP="00304ACE">
      <w:pPr>
        <w:pStyle w:val="PL"/>
      </w:pPr>
      <w:r>
        <w:t xml:space="preserve">          required: true</w:t>
      </w:r>
    </w:p>
    <w:p w14:paraId="0DC071C7" w14:textId="77777777" w:rsidR="00304ACE" w:rsidRDefault="00304ACE" w:rsidP="00304ACE">
      <w:pPr>
        <w:pStyle w:val="PL"/>
      </w:pPr>
      <w:r>
        <w:t xml:space="preserve">          schema:</w:t>
      </w:r>
    </w:p>
    <w:p w14:paraId="2AD9A474" w14:textId="77777777" w:rsidR="00304ACE" w:rsidRDefault="00304ACE" w:rsidP="00304ACE">
      <w:pPr>
        <w:pStyle w:val="PL"/>
      </w:pPr>
      <w:r>
        <w:t xml:space="preserve">            type: string</w:t>
      </w:r>
    </w:p>
    <w:p w14:paraId="7A86C2B7" w14:textId="77777777" w:rsidR="00304ACE" w:rsidRDefault="00304ACE" w:rsidP="00304ACE">
      <w:pPr>
        <w:pStyle w:val="PL"/>
      </w:pPr>
      <w:r>
        <w:t xml:space="preserve">        - name: </w:t>
      </w:r>
      <w:r>
        <w:rPr>
          <w:rFonts w:hint="eastAsia"/>
        </w:rPr>
        <w:t>provisionedLpi</w:t>
      </w:r>
      <w:r>
        <w:t>Id</w:t>
      </w:r>
    </w:p>
    <w:p w14:paraId="1EE8D8C0" w14:textId="77777777" w:rsidR="00304ACE" w:rsidRDefault="00304ACE" w:rsidP="00304ACE">
      <w:pPr>
        <w:pStyle w:val="PL"/>
      </w:pPr>
      <w:r>
        <w:t xml:space="preserve">          in: path</w:t>
      </w:r>
    </w:p>
    <w:p w14:paraId="65CFF160" w14:textId="77777777" w:rsidR="00304ACE" w:rsidRDefault="00304ACE" w:rsidP="00304ACE">
      <w:pPr>
        <w:pStyle w:val="PL"/>
      </w:pPr>
      <w:r>
        <w:t xml:space="preserve">          description: Identifier of the provisioned LPI parameter resource</w:t>
      </w:r>
    </w:p>
    <w:p w14:paraId="756BCF7B" w14:textId="77777777" w:rsidR="00304ACE" w:rsidRDefault="00304ACE" w:rsidP="00304ACE">
      <w:pPr>
        <w:pStyle w:val="PL"/>
      </w:pPr>
      <w:r>
        <w:t xml:space="preserve">          required: true</w:t>
      </w:r>
    </w:p>
    <w:p w14:paraId="44039932" w14:textId="77777777" w:rsidR="00304ACE" w:rsidRDefault="00304ACE" w:rsidP="00304ACE">
      <w:pPr>
        <w:pStyle w:val="PL"/>
      </w:pPr>
      <w:r>
        <w:t xml:space="preserve">          schema:</w:t>
      </w:r>
    </w:p>
    <w:p w14:paraId="5918E236" w14:textId="77777777" w:rsidR="00304ACE" w:rsidRDefault="00304ACE" w:rsidP="00304ACE">
      <w:pPr>
        <w:pStyle w:val="PL"/>
      </w:pPr>
      <w:r>
        <w:t xml:space="preserve">            type: string</w:t>
      </w:r>
    </w:p>
    <w:p w14:paraId="2AAB23A9" w14:textId="77777777" w:rsidR="00304ACE" w:rsidRDefault="00304ACE" w:rsidP="00304ACE">
      <w:pPr>
        <w:pStyle w:val="PL"/>
      </w:pPr>
      <w:r>
        <w:t xml:space="preserve">      requestBody:</w:t>
      </w:r>
    </w:p>
    <w:p w14:paraId="0283CF68" w14:textId="77777777" w:rsidR="00304ACE" w:rsidRDefault="00304ACE" w:rsidP="00304ACE">
      <w:pPr>
        <w:pStyle w:val="PL"/>
      </w:pPr>
      <w:r>
        <w:t xml:space="preserve">        description: Parameters to update/replace the existing resource</w:t>
      </w:r>
    </w:p>
    <w:p w14:paraId="15B8876D" w14:textId="77777777" w:rsidR="00304ACE" w:rsidRDefault="00304ACE" w:rsidP="00304ACE">
      <w:pPr>
        <w:pStyle w:val="PL"/>
      </w:pPr>
      <w:r>
        <w:t xml:space="preserve">        required: true</w:t>
      </w:r>
    </w:p>
    <w:p w14:paraId="63300E61" w14:textId="77777777" w:rsidR="00304ACE" w:rsidRDefault="00304ACE" w:rsidP="00304ACE">
      <w:pPr>
        <w:pStyle w:val="PL"/>
      </w:pPr>
      <w:r>
        <w:t xml:space="preserve">        content:</w:t>
      </w:r>
    </w:p>
    <w:p w14:paraId="45A48F68" w14:textId="77777777" w:rsidR="00304ACE" w:rsidRDefault="00304ACE" w:rsidP="00304ACE">
      <w:pPr>
        <w:pStyle w:val="PL"/>
      </w:pPr>
      <w:r>
        <w:t xml:space="preserve">          application/json:</w:t>
      </w:r>
    </w:p>
    <w:p w14:paraId="551E5F66" w14:textId="77777777" w:rsidR="00304ACE" w:rsidRDefault="00304ACE" w:rsidP="00304ACE">
      <w:pPr>
        <w:pStyle w:val="PL"/>
      </w:pPr>
      <w:r>
        <w:t xml:space="preserve">            schema:</w:t>
      </w:r>
    </w:p>
    <w:p w14:paraId="093EA500"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434C956A" w14:textId="77777777" w:rsidR="00304ACE" w:rsidRDefault="00304ACE" w:rsidP="00304ACE">
      <w:pPr>
        <w:pStyle w:val="PL"/>
      </w:pPr>
      <w:r>
        <w:t xml:space="preserve">      responses:</w:t>
      </w:r>
    </w:p>
    <w:p w14:paraId="6C0CE7FC" w14:textId="77777777" w:rsidR="00304ACE" w:rsidRDefault="00304ACE" w:rsidP="00304ACE">
      <w:pPr>
        <w:pStyle w:val="PL"/>
      </w:pPr>
      <w:r>
        <w:t xml:space="preserve">        '200':</w:t>
      </w:r>
    </w:p>
    <w:p w14:paraId="462C9EA4" w14:textId="77777777" w:rsidR="00304ACE" w:rsidRDefault="00304ACE" w:rsidP="00304ACE">
      <w:pPr>
        <w:pStyle w:val="PL"/>
      </w:pPr>
      <w:r>
        <w:t xml:space="preserve">          description: OK (Successful update of the existing resource)</w:t>
      </w:r>
    </w:p>
    <w:p w14:paraId="38CEC93A" w14:textId="77777777" w:rsidR="00304ACE" w:rsidRDefault="00304ACE" w:rsidP="00304ACE">
      <w:pPr>
        <w:pStyle w:val="PL"/>
      </w:pPr>
      <w:r>
        <w:t xml:space="preserve">          content:</w:t>
      </w:r>
    </w:p>
    <w:p w14:paraId="700A9321" w14:textId="77777777" w:rsidR="00304ACE" w:rsidRDefault="00304ACE" w:rsidP="00304ACE">
      <w:pPr>
        <w:pStyle w:val="PL"/>
      </w:pPr>
      <w:r>
        <w:t xml:space="preserve">            application/json:</w:t>
      </w:r>
    </w:p>
    <w:p w14:paraId="60BB49C1" w14:textId="77777777" w:rsidR="00304ACE" w:rsidRDefault="00304ACE" w:rsidP="00304ACE">
      <w:pPr>
        <w:pStyle w:val="PL"/>
      </w:pPr>
      <w:r>
        <w:t xml:space="preserve">              schema:</w:t>
      </w:r>
    </w:p>
    <w:p w14:paraId="0C095931" w14:textId="77777777" w:rsidR="00304ACE" w:rsidRDefault="00304ACE" w:rsidP="00304ACE">
      <w:pPr>
        <w:pStyle w:val="PL"/>
      </w:pPr>
      <w:r>
        <w:t xml:space="preserve">                $ref: '#/components/schemas/</w:t>
      </w:r>
      <w:r>
        <w:rPr>
          <w:rFonts w:hint="eastAsia"/>
          <w:lang w:eastAsia="zh-CN"/>
        </w:rPr>
        <w:t>Lpi</w:t>
      </w:r>
      <w:r>
        <w:rPr>
          <w:lang w:eastAsia="zh-CN"/>
        </w:rPr>
        <w:t>ParametersProvision</w:t>
      </w:r>
      <w:r>
        <w:t>'</w:t>
      </w:r>
    </w:p>
    <w:p w14:paraId="5DAF6BBD" w14:textId="77777777" w:rsidR="00304ACE" w:rsidRDefault="00304ACE" w:rsidP="00304ACE">
      <w:pPr>
        <w:pStyle w:val="PL"/>
        <w:rPr>
          <w:noProof w:val="0"/>
        </w:rPr>
      </w:pPr>
      <w:r>
        <w:rPr>
          <w:noProof w:val="0"/>
        </w:rPr>
        <w:t xml:space="preserve">        '204':</w:t>
      </w:r>
    </w:p>
    <w:p w14:paraId="2DC521AE" w14:textId="77777777" w:rsidR="00304ACE" w:rsidRDefault="00304ACE" w:rsidP="00304ACE">
      <w:pPr>
        <w:pStyle w:val="PL"/>
        <w:rPr>
          <w:noProof w:val="0"/>
        </w:rPr>
      </w:pPr>
      <w:r>
        <w:rPr>
          <w:noProof w:val="0"/>
        </w:rPr>
        <w:t xml:space="preserve">          description: Successful case. The resource has been successfully updated and no additional content is sent in the response message.</w:t>
      </w:r>
    </w:p>
    <w:p w14:paraId="3167EABD" w14:textId="77777777" w:rsidR="00B81439" w:rsidRPr="002578C4" w:rsidRDefault="00B81439" w:rsidP="00B81439">
      <w:pPr>
        <w:pStyle w:val="PL"/>
        <w:rPr>
          <w:ins w:id="7692" w:author="Huawei" w:date="2021-01-13T16:26:00Z"/>
          <w:noProof w:val="0"/>
        </w:rPr>
      </w:pPr>
      <w:ins w:id="7693" w:author="Huawei" w:date="2021-01-13T16:26:00Z">
        <w:r w:rsidRPr="002578C4">
          <w:rPr>
            <w:noProof w:val="0"/>
          </w:rPr>
          <w:t xml:space="preserve">        '307':</w:t>
        </w:r>
      </w:ins>
    </w:p>
    <w:p w14:paraId="7AA51B8A" w14:textId="77777777" w:rsidR="00B81439" w:rsidRPr="002578C4" w:rsidRDefault="00B81439" w:rsidP="00B81439">
      <w:pPr>
        <w:pStyle w:val="PL"/>
        <w:rPr>
          <w:ins w:id="7694" w:author="Huawei" w:date="2021-01-13T16:26:00Z"/>
          <w:noProof w:val="0"/>
        </w:rPr>
      </w:pPr>
      <w:ins w:id="7695" w:author="Huawei" w:date="2021-01-13T16:26:00Z">
        <w:r w:rsidRPr="002578C4">
          <w:rPr>
            <w:noProof w:val="0"/>
          </w:rPr>
          <w:t xml:space="preserve">          description: Temporary Redirect</w:t>
        </w:r>
      </w:ins>
    </w:p>
    <w:p w14:paraId="2B1E76E5" w14:textId="77777777" w:rsidR="00B81439" w:rsidRDefault="00B81439" w:rsidP="00B81439">
      <w:pPr>
        <w:pStyle w:val="PL"/>
        <w:rPr>
          <w:ins w:id="7696" w:author="Huawei" w:date="2021-01-13T16:26:00Z"/>
        </w:rPr>
      </w:pPr>
      <w:ins w:id="7697" w:author="Huawei" w:date="2021-01-13T16:26:00Z">
        <w:r>
          <w:t xml:space="preserve">          content:</w:t>
        </w:r>
      </w:ins>
    </w:p>
    <w:p w14:paraId="4AC3E91C" w14:textId="77777777" w:rsidR="00B81439" w:rsidRDefault="00B81439" w:rsidP="00B81439">
      <w:pPr>
        <w:pStyle w:val="PL"/>
        <w:rPr>
          <w:ins w:id="7698" w:author="Huawei" w:date="2021-01-13T16:26:00Z"/>
        </w:rPr>
      </w:pPr>
      <w:ins w:id="7699" w:author="Huawei" w:date="2021-01-13T16:26:00Z">
        <w:r>
          <w:t xml:space="preserve">            application/problem+json:</w:t>
        </w:r>
      </w:ins>
    </w:p>
    <w:p w14:paraId="58D2C0AB" w14:textId="77777777" w:rsidR="00B81439" w:rsidRDefault="00B81439" w:rsidP="00B81439">
      <w:pPr>
        <w:pStyle w:val="PL"/>
        <w:rPr>
          <w:ins w:id="7700" w:author="Huawei" w:date="2021-01-13T16:26:00Z"/>
        </w:rPr>
      </w:pPr>
      <w:ins w:id="7701" w:author="Huawei" w:date="2021-01-13T16:26:00Z">
        <w:r>
          <w:t xml:space="preserve">              schema:</w:t>
        </w:r>
      </w:ins>
    </w:p>
    <w:p w14:paraId="283656BC" w14:textId="77777777" w:rsidR="00B81439" w:rsidRDefault="00B81439" w:rsidP="00B81439">
      <w:pPr>
        <w:pStyle w:val="PL"/>
        <w:rPr>
          <w:ins w:id="7702" w:author="Huawei" w:date="2021-01-13T16:26:00Z"/>
        </w:rPr>
      </w:pPr>
      <w:ins w:id="7703" w:author="Huawei" w:date="2021-01-13T16:26:00Z">
        <w:r>
          <w:t xml:space="preserve">                $ref: 'TS29571_CommonData.yaml#/components/schemas/ProblemDetails'</w:t>
        </w:r>
      </w:ins>
    </w:p>
    <w:p w14:paraId="47AA3261" w14:textId="77777777" w:rsidR="00B81439" w:rsidRPr="002578C4" w:rsidRDefault="00B81439" w:rsidP="00B81439">
      <w:pPr>
        <w:pStyle w:val="PL"/>
        <w:rPr>
          <w:ins w:id="7704" w:author="Huawei" w:date="2021-01-13T16:26:00Z"/>
          <w:noProof w:val="0"/>
        </w:rPr>
      </w:pPr>
      <w:ins w:id="7705" w:author="Huawei" w:date="2021-01-13T16:26:00Z">
        <w:r w:rsidRPr="002578C4">
          <w:rPr>
            <w:noProof w:val="0"/>
          </w:rPr>
          <w:t xml:space="preserve">          headers:</w:t>
        </w:r>
      </w:ins>
    </w:p>
    <w:p w14:paraId="675B8309" w14:textId="77777777" w:rsidR="00B81439" w:rsidRPr="002578C4" w:rsidRDefault="00B81439" w:rsidP="00B81439">
      <w:pPr>
        <w:pStyle w:val="PL"/>
        <w:rPr>
          <w:ins w:id="7706" w:author="Huawei" w:date="2021-01-13T16:26:00Z"/>
          <w:noProof w:val="0"/>
        </w:rPr>
      </w:pPr>
      <w:ins w:id="770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3CBEDB45" w14:textId="77777777" w:rsidR="00B81439" w:rsidRPr="002578C4" w:rsidRDefault="00B81439" w:rsidP="00B81439">
      <w:pPr>
        <w:pStyle w:val="PL"/>
        <w:rPr>
          <w:ins w:id="7708" w:author="Huawei" w:date="2021-01-13T16:26:00Z"/>
          <w:noProof w:val="0"/>
        </w:rPr>
      </w:pPr>
      <w:ins w:id="7709"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0EEA83B" w14:textId="77777777" w:rsidR="00B81439" w:rsidRPr="002578C4" w:rsidRDefault="00B81439" w:rsidP="00B81439">
      <w:pPr>
        <w:pStyle w:val="PL"/>
        <w:rPr>
          <w:ins w:id="7710" w:author="Huawei" w:date="2021-01-13T16:26:00Z"/>
          <w:noProof w:val="0"/>
        </w:rPr>
      </w:pPr>
      <w:ins w:id="7711"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5EB8A1D2" w14:textId="77777777" w:rsidR="00B81439" w:rsidRPr="002578C4" w:rsidRDefault="00B81439" w:rsidP="00B81439">
      <w:pPr>
        <w:pStyle w:val="PL"/>
        <w:rPr>
          <w:ins w:id="7712" w:author="Huawei" w:date="2021-01-13T16:26:00Z"/>
          <w:noProof w:val="0"/>
        </w:rPr>
      </w:pPr>
      <w:ins w:id="7713" w:author="Huawei" w:date="2021-01-13T16:26:00Z">
        <w:r w:rsidRPr="002578C4">
          <w:rPr>
            <w:noProof w:val="0"/>
          </w:rPr>
          <w:t xml:space="preserve">          </w:t>
        </w:r>
        <w:r w:rsidRPr="002578C4">
          <w:rPr>
            <w:noProof w:val="0"/>
            <w:lang w:eastAsia="zh-CN"/>
          </w:rPr>
          <w:t xml:space="preserve">    </w:t>
        </w:r>
        <w:r w:rsidRPr="002578C4">
          <w:rPr>
            <w:noProof w:val="0"/>
          </w:rPr>
          <w:t>schema:</w:t>
        </w:r>
      </w:ins>
    </w:p>
    <w:p w14:paraId="6C24CC94" w14:textId="77777777" w:rsidR="00B81439" w:rsidRPr="002578C4" w:rsidRDefault="00B81439" w:rsidP="00B81439">
      <w:pPr>
        <w:pStyle w:val="PL"/>
        <w:rPr>
          <w:ins w:id="7714" w:author="Huawei" w:date="2021-01-13T16:26:00Z"/>
          <w:noProof w:val="0"/>
          <w:lang w:eastAsia="zh-CN"/>
        </w:rPr>
      </w:pPr>
      <w:ins w:id="7715"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5AC94685" w14:textId="77777777" w:rsidR="00B81439" w:rsidRDefault="00B81439" w:rsidP="00B81439">
      <w:pPr>
        <w:pStyle w:val="PL"/>
        <w:rPr>
          <w:ins w:id="7716" w:author="Huawei" w:date="2021-01-13T16:26:00Z"/>
          <w:lang w:val="en-US"/>
        </w:rPr>
      </w:pPr>
      <w:ins w:id="7717" w:author="Huawei" w:date="2021-01-13T16:26:00Z">
        <w:r>
          <w:rPr>
            <w:lang w:val="en-US"/>
          </w:rPr>
          <w:t xml:space="preserve">            3gpp-Sbi-Target-Nf-Id:</w:t>
        </w:r>
      </w:ins>
    </w:p>
    <w:p w14:paraId="76A346C9" w14:textId="05ACBF04" w:rsidR="00B81439" w:rsidRDefault="00B81439" w:rsidP="00B81439">
      <w:pPr>
        <w:pStyle w:val="PL"/>
        <w:rPr>
          <w:ins w:id="7718" w:author="Huawei" w:date="2021-01-13T16:26:00Z"/>
          <w:lang w:val="en-US"/>
        </w:rPr>
      </w:pPr>
      <w:ins w:id="7719" w:author="Huawei" w:date="2021-01-13T16:26:00Z">
        <w:r>
          <w:rPr>
            <w:lang w:val="en-US"/>
          </w:rPr>
          <w:t xml:space="preserve">              description: 'Identifier of the target NF (service) </w:t>
        </w:r>
      </w:ins>
      <w:ins w:id="7720" w:author="Huawei" w:date="2021-01-18T16:36:00Z">
        <w:r w:rsidR="005E2835">
          <w:rPr>
            <w:lang w:val="en-US"/>
          </w:rPr>
          <w:t>instance</w:t>
        </w:r>
      </w:ins>
      <w:ins w:id="7721" w:author="Huawei" w:date="2021-01-13T16:26:00Z">
        <w:r>
          <w:rPr>
            <w:lang w:val="en-US"/>
          </w:rPr>
          <w:t xml:space="preserve"> towards which the request is redirected'</w:t>
        </w:r>
      </w:ins>
    </w:p>
    <w:p w14:paraId="70DF917D" w14:textId="77777777" w:rsidR="00B81439" w:rsidRDefault="00B81439" w:rsidP="00B81439">
      <w:pPr>
        <w:pStyle w:val="PL"/>
        <w:rPr>
          <w:ins w:id="7722" w:author="Huawei" w:date="2021-01-13T16:26:00Z"/>
          <w:lang w:val="en-US"/>
        </w:rPr>
      </w:pPr>
      <w:ins w:id="7723" w:author="Huawei" w:date="2021-01-13T16:26:00Z">
        <w:r>
          <w:rPr>
            <w:lang w:val="en-US"/>
          </w:rPr>
          <w:t xml:space="preserve">              schema:</w:t>
        </w:r>
      </w:ins>
    </w:p>
    <w:p w14:paraId="4BDD6E02" w14:textId="77777777" w:rsidR="00B81439" w:rsidRDefault="00B81439" w:rsidP="00B81439">
      <w:pPr>
        <w:pStyle w:val="PL"/>
        <w:rPr>
          <w:ins w:id="7724" w:author="Huawei" w:date="2021-01-13T16:26:00Z"/>
          <w:lang w:val="en-US"/>
        </w:rPr>
      </w:pPr>
      <w:ins w:id="7725" w:author="Huawei" w:date="2021-01-13T16:26:00Z">
        <w:r>
          <w:rPr>
            <w:lang w:val="en-US"/>
          </w:rPr>
          <w:t xml:space="preserve">                type: string</w:t>
        </w:r>
      </w:ins>
    </w:p>
    <w:p w14:paraId="08D21779" w14:textId="77777777" w:rsidR="00B81439" w:rsidRPr="002578C4" w:rsidRDefault="00B81439" w:rsidP="00B81439">
      <w:pPr>
        <w:pStyle w:val="PL"/>
        <w:rPr>
          <w:ins w:id="7726" w:author="Huawei" w:date="2021-01-13T16:26:00Z"/>
          <w:noProof w:val="0"/>
        </w:rPr>
      </w:pPr>
      <w:ins w:id="7727" w:author="Huawei" w:date="2021-01-13T16:26:00Z">
        <w:r w:rsidRPr="002578C4">
          <w:rPr>
            <w:noProof w:val="0"/>
          </w:rPr>
          <w:t xml:space="preserve">        '308':</w:t>
        </w:r>
      </w:ins>
    </w:p>
    <w:p w14:paraId="7EDB4123" w14:textId="77777777" w:rsidR="00B81439" w:rsidRPr="002578C4" w:rsidRDefault="00B81439" w:rsidP="00B81439">
      <w:pPr>
        <w:pStyle w:val="PL"/>
        <w:rPr>
          <w:ins w:id="7728" w:author="Huawei" w:date="2021-01-13T16:26:00Z"/>
          <w:noProof w:val="0"/>
        </w:rPr>
      </w:pPr>
      <w:ins w:id="7729" w:author="Huawei" w:date="2021-01-13T16:26:00Z">
        <w:r w:rsidRPr="002578C4">
          <w:rPr>
            <w:noProof w:val="0"/>
          </w:rPr>
          <w:t xml:space="preserve">          description: Permanent Redirect</w:t>
        </w:r>
      </w:ins>
    </w:p>
    <w:p w14:paraId="3C5EE728" w14:textId="77777777" w:rsidR="00B81439" w:rsidRDefault="00B81439" w:rsidP="00B81439">
      <w:pPr>
        <w:pStyle w:val="PL"/>
        <w:rPr>
          <w:ins w:id="7730" w:author="Huawei" w:date="2021-01-13T16:26:00Z"/>
        </w:rPr>
      </w:pPr>
      <w:ins w:id="7731" w:author="Huawei" w:date="2021-01-13T16:26:00Z">
        <w:r>
          <w:t xml:space="preserve">          content:</w:t>
        </w:r>
      </w:ins>
    </w:p>
    <w:p w14:paraId="1FD6C4B9" w14:textId="77777777" w:rsidR="00B81439" w:rsidRDefault="00B81439" w:rsidP="00B81439">
      <w:pPr>
        <w:pStyle w:val="PL"/>
        <w:rPr>
          <w:ins w:id="7732" w:author="Huawei" w:date="2021-01-13T16:26:00Z"/>
        </w:rPr>
      </w:pPr>
      <w:ins w:id="7733" w:author="Huawei" w:date="2021-01-13T16:26:00Z">
        <w:r>
          <w:t xml:space="preserve">            application/problem+json:</w:t>
        </w:r>
      </w:ins>
    </w:p>
    <w:p w14:paraId="0D45A2DC" w14:textId="77777777" w:rsidR="00B81439" w:rsidRDefault="00B81439" w:rsidP="00B81439">
      <w:pPr>
        <w:pStyle w:val="PL"/>
        <w:rPr>
          <w:ins w:id="7734" w:author="Huawei" w:date="2021-01-13T16:26:00Z"/>
        </w:rPr>
      </w:pPr>
      <w:ins w:id="7735" w:author="Huawei" w:date="2021-01-13T16:26:00Z">
        <w:r>
          <w:t xml:space="preserve">              schema:</w:t>
        </w:r>
      </w:ins>
    </w:p>
    <w:p w14:paraId="4385877F" w14:textId="77777777" w:rsidR="00B81439" w:rsidRDefault="00B81439" w:rsidP="00B81439">
      <w:pPr>
        <w:pStyle w:val="PL"/>
        <w:rPr>
          <w:ins w:id="7736" w:author="Huawei" w:date="2021-01-13T16:26:00Z"/>
        </w:rPr>
      </w:pPr>
      <w:ins w:id="7737" w:author="Huawei" w:date="2021-01-13T16:26:00Z">
        <w:r>
          <w:t xml:space="preserve">                $ref: 'TS29571_CommonData.yaml#/components/schemas/ProblemDetails'</w:t>
        </w:r>
      </w:ins>
    </w:p>
    <w:p w14:paraId="74ABE81A" w14:textId="77777777" w:rsidR="00B81439" w:rsidRPr="002578C4" w:rsidRDefault="00B81439" w:rsidP="00B81439">
      <w:pPr>
        <w:pStyle w:val="PL"/>
        <w:rPr>
          <w:ins w:id="7738" w:author="Huawei" w:date="2021-01-13T16:26:00Z"/>
          <w:noProof w:val="0"/>
        </w:rPr>
      </w:pPr>
      <w:ins w:id="7739" w:author="Huawei" w:date="2021-01-13T16:26:00Z">
        <w:r w:rsidRPr="002578C4">
          <w:rPr>
            <w:noProof w:val="0"/>
          </w:rPr>
          <w:t xml:space="preserve">          headers:</w:t>
        </w:r>
      </w:ins>
    </w:p>
    <w:p w14:paraId="01F42CE7" w14:textId="77777777" w:rsidR="00B81439" w:rsidRPr="002578C4" w:rsidRDefault="00B81439" w:rsidP="00B81439">
      <w:pPr>
        <w:pStyle w:val="PL"/>
        <w:rPr>
          <w:ins w:id="7740" w:author="Huawei" w:date="2021-01-13T16:26:00Z"/>
          <w:noProof w:val="0"/>
        </w:rPr>
      </w:pPr>
      <w:ins w:id="7741"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F6B4C59" w14:textId="77777777" w:rsidR="00B81439" w:rsidRPr="002578C4" w:rsidRDefault="00B81439" w:rsidP="00B81439">
      <w:pPr>
        <w:pStyle w:val="PL"/>
        <w:rPr>
          <w:ins w:id="7742" w:author="Huawei" w:date="2021-01-13T16:26:00Z"/>
          <w:noProof w:val="0"/>
        </w:rPr>
      </w:pPr>
      <w:ins w:id="7743"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5CAF2E" w14:textId="77777777" w:rsidR="00B81439" w:rsidRPr="002578C4" w:rsidRDefault="00B81439" w:rsidP="00B81439">
      <w:pPr>
        <w:pStyle w:val="PL"/>
        <w:rPr>
          <w:ins w:id="7744" w:author="Huawei" w:date="2021-01-13T16:26:00Z"/>
          <w:noProof w:val="0"/>
        </w:rPr>
      </w:pPr>
      <w:ins w:id="7745"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58B92EB5" w14:textId="77777777" w:rsidR="00B81439" w:rsidRPr="002578C4" w:rsidRDefault="00B81439" w:rsidP="00B81439">
      <w:pPr>
        <w:pStyle w:val="PL"/>
        <w:rPr>
          <w:ins w:id="7746" w:author="Huawei" w:date="2021-01-13T16:26:00Z"/>
          <w:noProof w:val="0"/>
        </w:rPr>
      </w:pPr>
      <w:ins w:id="7747" w:author="Huawei" w:date="2021-01-13T16:26:00Z">
        <w:r w:rsidRPr="002578C4">
          <w:rPr>
            <w:noProof w:val="0"/>
          </w:rPr>
          <w:t xml:space="preserve">          </w:t>
        </w:r>
        <w:r w:rsidRPr="002578C4">
          <w:rPr>
            <w:noProof w:val="0"/>
            <w:lang w:eastAsia="zh-CN"/>
          </w:rPr>
          <w:t xml:space="preserve">    </w:t>
        </w:r>
        <w:r w:rsidRPr="002578C4">
          <w:rPr>
            <w:noProof w:val="0"/>
          </w:rPr>
          <w:t>schema:</w:t>
        </w:r>
      </w:ins>
    </w:p>
    <w:p w14:paraId="5341BC08" w14:textId="77777777" w:rsidR="00B81439" w:rsidRPr="002578C4" w:rsidRDefault="00B81439" w:rsidP="00B81439">
      <w:pPr>
        <w:pStyle w:val="PL"/>
        <w:rPr>
          <w:ins w:id="7748" w:author="Huawei" w:date="2021-01-13T16:26:00Z"/>
          <w:noProof w:val="0"/>
          <w:lang w:eastAsia="zh-CN"/>
        </w:rPr>
      </w:pPr>
      <w:ins w:id="7749"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BD7566D" w14:textId="77777777" w:rsidR="00B81439" w:rsidRDefault="00B81439" w:rsidP="00B81439">
      <w:pPr>
        <w:pStyle w:val="PL"/>
        <w:rPr>
          <w:ins w:id="7750" w:author="Huawei" w:date="2021-01-13T16:26:00Z"/>
          <w:lang w:val="en-US"/>
        </w:rPr>
      </w:pPr>
      <w:ins w:id="7751" w:author="Huawei" w:date="2021-01-13T16:26:00Z">
        <w:r>
          <w:rPr>
            <w:lang w:val="en-US"/>
          </w:rPr>
          <w:t xml:space="preserve">            3gpp-Sbi-Target-Nf-Id:</w:t>
        </w:r>
      </w:ins>
    </w:p>
    <w:p w14:paraId="2F1B4D12" w14:textId="681A21CF" w:rsidR="00B81439" w:rsidRDefault="00B81439" w:rsidP="00B81439">
      <w:pPr>
        <w:pStyle w:val="PL"/>
        <w:rPr>
          <w:ins w:id="7752" w:author="Huawei" w:date="2021-01-13T16:26:00Z"/>
          <w:lang w:val="en-US"/>
        </w:rPr>
      </w:pPr>
      <w:ins w:id="7753" w:author="Huawei" w:date="2021-01-13T16:26:00Z">
        <w:r>
          <w:rPr>
            <w:lang w:val="en-US"/>
          </w:rPr>
          <w:t xml:space="preserve">              description: 'Identifier of the target NF (service) </w:t>
        </w:r>
      </w:ins>
      <w:ins w:id="7754" w:author="Huawei" w:date="2021-01-18T16:36:00Z">
        <w:r w:rsidR="005E2835">
          <w:rPr>
            <w:lang w:val="en-US"/>
          </w:rPr>
          <w:t>instance</w:t>
        </w:r>
      </w:ins>
      <w:ins w:id="7755" w:author="Huawei" w:date="2021-01-13T16:26:00Z">
        <w:r>
          <w:rPr>
            <w:lang w:val="en-US"/>
          </w:rPr>
          <w:t xml:space="preserve"> towards which the request is redirected'</w:t>
        </w:r>
      </w:ins>
    </w:p>
    <w:p w14:paraId="45686B3A" w14:textId="77777777" w:rsidR="00B81439" w:rsidRDefault="00B81439" w:rsidP="00B81439">
      <w:pPr>
        <w:pStyle w:val="PL"/>
        <w:rPr>
          <w:ins w:id="7756" w:author="Huawei" w:date="2021-01-13T16:26:00Z"/>
          <w:lang w:val="en-US"/>
        </w:rPr>
      </w:pPr>
      <w:ins w:id="7757" w:author="Huawei" w:date="2021-01-13T16:26:00Z">
        <w:r>
          <w:rPr>
            <w:lang w:val="en-US"/>
          </w:rPr>
          <w:t xml:space="preserve">              schema:</w:t>
        </w:r>
      </w:ins>
    </w:p>
    <w:p w14:paraId="51E6790B" w14:textId="77777777" w:rsidR="00B81439" w:rsidRDefault="00B81439" w:rsidP="00B81439">
      <w:pPr>
        <w:pStyle w:val="PL"/>
        <w:rPr>
          <w:ins w:id="7758" w:author="Huawei" w:date="2021-01-13T16:26:00Z"/>
          <w:lang w:val="en-US"/>
        </w:rPr>
      </w:pPr>
      <w:ins w:id="7759" w:author="Huawei" w:date="2021-01-13T16:26:00Z">
        <w:r>
          <w:rPr>
            <w:lang w:val="en-US"/>
          </w:rPr>
          <w:t xml:space="preserve">                type: string</w:t>
        </w:r>
      </w:ins>
    </w:p>
    <w:p w14:paraId="7EA9D8E3" w14:textId="77777777" w:rsidR="00304ACE" w:rsidRDefault="00304ACE" w:rsidP="00304ACE">
      <w:pPr>
        <w:pStyle w:val="PL"/>
      </w:pPr>
      <w:r>
        <w:t xml:space="preserve">        '400':</w:t>
      </w:r>
    </w:p>
    <w:p w14:paraId="54F28402" w14:textId="77777777" w:rsidR="00304ACE" w:rsidRDefault="00304ACE" w:rsidP="00304ACE">
      <w:pPr>
        <w:pStyle w:val="PL"/>
      </w:pPr>
      <w:r>
        <w:t xml:space="preserve">          $ref: 'TS29122_CommonData.yaml#/components/responses/400'</w:t>
      </w:r>
    </w:p>
    <w:p w14:paraId="76BF3131" w14:textId="77777777" w:rsidR="00304ACE" w:rsidRDefault="00304ACE" w:rsidP="00304ACE">
      <w:pPr>
        <w:pStyle w:val="PL"/>
      </w:pPr>
      <w:r>
        <w:t xml:space="preserve">        '401':</w:t>
      </w:r>
    </w:p>
    <w:p w14:paraId="1FCF174B" w14:textId="77777777" w:rsidR="00304ACE" w:rsidRDefault="00304ACE" w:rsidP="00304ACE">
      <w:pPr>
        <w:pStyle w:val="PL"/>
      </w:pPr>
      <w:r>
        <w:t xml:space="preserve">          $ref: 'TS29122_CommonData.yaml#/components/responses/401'</w:t>
      </w:r>
    </w:p>
    <w:p w14:paraId="66BD60B3" w14:textId="77777777" w:rsidR="00304ACE" w:rsidRDefault="00304ACE" w:rsidP="00304ACE">
      <w:pPr>
        <w:pStyle w:val="PL"/>
      </w:pPr>
      <w:r>
        <w:t xml:space="preserve">        '403':</w:t>
      </w:r>
    </w:p>
    <w:p w14:paraId="0A33A5AC" w14:textId="77777777" w:rsidR="00304ACE" w:rsidRDefault="00304ACE" w:rsidP="00304ACE">
      <w:pPr>
        <w:pStyle w:val="PL"/>
      </w:pPr>
      <w:r>
        <w:t xml:space="preserve">          $ref: 'TS29122_CommonData.yaml#/components/responses/403'</w:t>
      </w:r>
    </w:p>
    <w:p w14:paraId="7A676783" w14:textId="77777777" w:rsidR="00304ACE" w:rsidRDefault="00304ACE" w:rsidP="00304ACE">
      <w:pPr>
        <w:pStyle w:val="PL"/>
      </w:pPr>
      <w:r>
        <w:t xml:space="preserve">        '404':</w:t>
      </w:r>
    </w:p>
    <w:p w14:paraId="6BFAF6FC" w14:textId="77777777" w:rsidR="00304ACE" w:rsidRDefault="00304ACE" w:rsidP="00304ACE">
      <w:pPr>
        <w:pStyle w:val="PL"/>
      </w:pPr>
      <w:r>
        <w:t xml:space="preserve">          $ref: 'TS29122_CommonData.yaml#/components/responses/404'</w:t>
      </w:r>
    </w:p>
    <w:p w14:paraId="15E21F0E" w14:textId="77777777" w:rsidR="00304ACE" w:rsidRDefault="00304ACE" w:rsidP="00304ACE">
      <w:pPr>
        <w:pStyle w:val="PL"/>
      </w:pPr>
      <w:r>
        <w:t xml:space="preserve">        '411':</w:t>
      </w:r>
    </w:p>
    <w:p w14:paraId="1ECE1928" w14:textId="77777777" w:rsidR="00304ACE" w:rsidRDefault="00304ACE" w:rsidP="00304ACE">
      <w:pPr>
        <w:pStyle w:val="PL"/>
      </w:pPr>
      <w:r>
        <w:t xml:space="preserve">          $ref: 'TS29122_CommonData.yaml#/components/responses/411'</w:t>
      </w:r>
    </w:p>
    <w:p w14:paraId="63A7C86E" w14:textId="77777777" w:rsidR="00304ACE" w:rsidRDefault="00304ACE" w:rsidP="00304ACE">
      <w:pPr>
        <w:pStyle w:val="PL"/>
      </w:pPr>
      <w:r>
        <w:t xml:space="preserve">        '413':</w:t>
      </w:r>
    </w:p>
    <w:p w14:paraId="36C106F1" w14:textId="77777777" w:rsidR="00304ACE" w:rsidRDefault="00304ACE" w:rsidP="00304ACE">
      <w:pPr>
        <w:pStyle w:val="PL"/>
      </w:pPr>
      <w:r>
        <w:t xml:space="preserve">          $ref: 'TS29122_CommonData.yaml#/components/responses/413'</w:t>
      </w:r>
    </w:p>
    <w:p w14:paraId="2634235E" w14:textId="77777777" w:rsidR="00304ACE" w:rsidRDefault="00304ACE" w:rsidP="00304ACE">
      <w:pPr>
        <w:pStyle w:val="PL"/>
      </w:pPr>
      <w:r>
        <w:t xml:space="preserve">        '415':</w:t>
      </w:r>
    </w:p>
    <w:p w14:paraId="393DA27E" w14:textId="77777777" w:rsidR="00304ACE" w:rsidRDefault="00304ACE" w:rsidP="00304ACE">
      <w:pPr>
        <w:pStyle w:val="PL"/>
      </w:pPr>
      <w:r>
        <w:t xml:space="preserve">          $ref: 'TS29122_CommonData.yaml#/components/responses/415'</w:t>
      </w:r>
    </w:p>
    <w:p w14:paraId="0C8F9158" w14:textId="77777777" w:rsidR="00304ACE" w:rsidRDefault="00304ACE" w:rsidP="00304ACE">
      <w:pPr>
        <w:pStyle w:val="PL"/>
      </w:pPr>
      <w:r>
        <w:t xml:space="preserve">        '429':</w:t>
      </w:r>
    </w:p>
    <w:p w14:paraId="7AC7A113" w14:textId="77777777" w:rsidR="00304ACE" w:rsidRDefault="00304ACE" w:rsidP="00304ACE">
      <w:pPr>
        <w:pStyle w:val="PL"/>
      </w:pPr>
      <w:r>
        <w:t xml:space="preserve">          $ref: 'TS29122_CommonData.yaml#/components/responses/429'</w:t>
      </w:r>
    </w:p>
    <w:p w14:paraId="577B5A60" w14:textId="77777777" w:rsidR="00304ACE" w:rsidRDefault="00304ACE" w:rsidP="00304ACE">
      <w:pPr>
        <w:pStyle w:val="PL"/>
      </w:pPr>
      <w:r>
        <w:t xml:space="preserve">        '500':</w:t>
      </w:r>
    </w:p>
    <w:p w14:paraId="3246F41C" w14:textId="77777777" w:rsidR="00304ACE" w:rsidRDefault="00304ACE" w:rsidP="00304ACE">
      <w:pPr>
        <w:pStyle w:val="PL"/>
      </w:pPr>
      <w:r>
        <w:t xml:space="preserve">          $ref: 'TS29122_CommonData.yaml#/components/responses/500'</w:t>
      </w:r>
    </w:p>
    <w:p w14:paraId="670FAAD7" w14:textId="77777777" w:rsidR="00304ACE" w:rsidRDefault="00304ACE" w:rsidP="00304ACE">
      <w:pPr>
        <w:pStyle w:val="PL"/>
      </w:pPr>
      <w:r>
        <w:t xml:space="preserve">        '503':</w:t>
      </w:r>
    </w:p>
    <w:p w14:paraId="5F19DDAF" w14:textId="77777777" w:rsidR="00304ACE" w:rsidRDefault="00304ACE" w:rsidP="00304ACE">
      <w:pPr>
        <w:pStyle w:val="PL"/>
      </w:pPr>
      <w:r>
        <w:t xml:space="preserve">          $ref: 'TS29122_CommonData.yaml#/components/responses/503'</w:t>
      </w:r>
    </w:p>
    <w:p w14:paraId="7E5A6BC5" w14:textId="77777777" w:rsidR="00304ACE" w:rsidRDefault="00304ACE" w:rsidP="00304ACE">
      <w:pPr>
        <w:pStyle w:val="PL"/>
      </w:pPr>
      <w:r>
        <w:t xml:space="preserve">        default:</w:t>
      </w:r>
    </w:p>
    <w:p w14:paraId="6DE565AA" w14:textId="77777777" w:rsidR="00304ACE" w:rsidRDefault="00304ACE" w:rsidP="00304ACE">
      <w:pPr>
        <w:pStyle w:val="PL"/>
      </w:pPr>
      <w:r>
        <w:t xml:space="preserve">          $ref: 'TS29122_CommonData.yaml#/components/responses/default'</w:t>
      </w:r>
    </w:p>
    <w:p w14:paraId="147A29C4" w14:textId="77777777" w:rsidR="00304ACE" w:rsidRDefault="00304ACE" w:rsidP="00304ACE">
      <w:pPr>
        <w:pStyle w:val="PL"/>
      </w:pPr>
    </w:p>
    <w:p w14:paraId="2DA0F32F" w14:textId="77777777" w:rsidR="00304ACE" w:rsidRDefault="00304ACE" w:rsidP="00304ACE">
      <w:pPr>
        <w:pStyle w:val="PL"/>
      </w:pPr>
      <w:r>
        <w:t xml:space="preserve">    delete:</w:t>
      </w:r>
    </w:p>
    <w:p w14:paraId="129E27A5" w14:textId="77777777" w:rsidR="00304ACE" w:rsidRDefault="00304ACE" w:rsidP="00304ACE">
      <w:pPr>
        <w:pStyle w:val="PL"/>
      </w:pPr>
      <w:r>
        <w:t xml:space="preserve">      summary: Deletes an already existing LPI Parameters Provisioning resource</w:t>
      </w:r>
    </w:p>
    <w:p w14:paraId="5863A90D" w14:textId="77777777" w:rsidR="00304ACE" w:rsidRDefault="00304ACE" w:rsidP="00304ACE">
      <w:pPr>
        <w:pStyle w:val="PL"/>
      </w:pPr>
      <w:r>
        <w:t xml:space="preserve">      tags:</w:t>
      </w:r>
    </w:p>
    <w:p w14:paraId="025935D6" w14:textId="77777777" w:rsidR="00304ACE" w:rsidRDefault="00304ACE" w:rsidP="00304ACE">
      <w:pPr>
        <w:pStyle w:val="PL"/>
      </w:pPr>
      <w:r>
        <w:t xml:space="preserve">        - </w:t>
      </w:r>
      <w:r>
        <w:rPr>
          <w:rFonts w:eastAsia="Times New Roman"/>
        </w:rPr>
        <w:t>Individual LPI Parameters Provisioning</w:t>
      </w:r>
    </w:p>
    <w:p w14:paraId="33730B9D" w14:textId="77777777" w:rsidR="00304ACE" w:rsidRDefault="00304ACE" w:rsidP="00304ACE">
      <w:pPr>
        <w:pStyle w:val="PL"/>
      </w:pPr>
      <w:r>
        <w:t xml:space="preserve">      parameters:</w:t>
      </w:r>
    </w:p>
    <w:p w14:paraId="5F915AB4" w14:textId="77777777" w:rsidR="00304ACE" w:rsidRDefault="00304ACE" w:rsidP="00304ACE">
      <w:pPr>
        <w:pStyle w:val="PL"/>
      </w:pPr>
      <w:r>
        <w:t xml:space="preserve">        - name: afId</w:t>
      </w:r>
    </w:p>
    <w:p w14:paraId="6651A5F9" w14:textId="77777777" w:rsidR="00304ACE" w:rsidRDefault="00304ACE" w:rsidP="00304ACE">
      <w:pPr>
        <w:pStyle w:val="PL"/>
      </w:pPr>
      <w:r>
        <w:t xml:space="preserve">          in: path</w:t>
      </w:r>
    </w:p>
    <w:p w14:paraId="65592197" w14:textId="77777777" w:rsidR="00304ACE" w:rsidRDefault="00304ACE" w:rsidP="00304ACE">
      <w:pPr>
        <w:pStyle w:val="PL"/>
      </w:pPr>
      <w:r>
        <w:t xml:space="preserve">          description: Identifier of the AF</w:t>
      </w:r>
    </w:p>
    <w:p w14:paraId="276A796B" w14:textId="77777777" w:rsidR="00304ACE" w:rsidRDefault="00304ACE" w:rsidP="00304ACE">
      <w:pPr>
        <w:pStyle w:val="PL"/>
      </w:pPr>
      <w:r>
        <w:t xml:space="preserve">          required: true</w:t>
      </w:r>
    </w:p>
    <w:p w14:paraId="3AC0D65D" w14:textId="77777777" w:rsidR="00304ACE" w:rsidRDefault="00304ACE" w:rsidP="00304ACE">
      <w:pPr>
        <w:pStyle w:val="PL"/>
      </w:pPr>
      <w:r>
        <w:t xml:space="preserve">          schema:</w:t>
      </w:r>
    </w:p>
    <w:p w14:paraId="12EC751F" w14:textId="77777777" w:rsidR="00304ACE" w:rsidRDefault="00304ACE" w:rsidP="00304ACE">
      <w:pPr>
        <w:pStyle w:val="PL"/>
      </w:pPr>
      <w:r>
        <w:t xml:space="preserve">            type: string</w:t>
      </w:r>
    </w:p>
    <w:p w14:paraId="1455D6BE" w14:textId="77777777" w:rsidR="00304ACE" w:rsidRDefault="00304ACE" w:rsidP="00304ACE">
      <w:pPr>
        <w:pStyle w:val="PL"/>
      </w:pPr>
      <w:r>
        <w:t xml:space="preserve">        - name: </w:t>
      </w:r>
      <w:r>
        <w:rPr>
          <w:rFonts w:hint="eastAsia"/>
        </w:rPr>
        <w:t>provisionedLpi</w:t>
      </w:r>
      <w:r>
        <w:t>Id</w:t>
      </w:r>
    </w:p>
    <w:p w14:paraId="3C1BFE81" w14:textId="77777777" w:rsidR="00304ACE" w:rsidRDefault="00304ACE" w:rsidP="00304ACE">
      <w:pPr>
        <w:pStyle w:val="PL"/>
      </w:pPr>
      <w:r>
        <w:t xml:space="preserve">          in: path</w:t>
      </w:r>
    </w:p>
    <w:p w14:paraId="18FF7FA5" w14:textId="77777777" w:rsidR="00304ACE" w:rsidRDefault="00304ACE" w:rsidP="00304ACE">
      <w:pPr>
        <w:pStyle w:val="PL"/>
      </w:pPr>
      <w:r>
        <w:t xml:space="preserve">          description: Identifier of the provisioned LPI parameter resource</w:t>
      </w:r>
    </w:p>
    <w:p w14:paraId="1CD09C2F" w14:textId="77777777" w:rsidR="00304ACE" w:rsidRDefault="00304ACE" w:rsidP="00304ACE">
      <w:pPr>
        <w:pStyle w:val="PL"/>
      </w:pPr>
      <w:r>
        <w:t xml:space="preserve">          required: true</w:t>
      </w:r>
    </w:p>
    <w:p w14:paraId="0A04763E" w14:textId="77777777" w:rsidR="00304ACE" w:rsidRDefault="00304ACE" w:rsidP="00304ACE">
      <w:pPr>
        <w:pStyle w:val="PL"/>
      </w:pPr>
      <w:r>
        <w:t xml:space="preserve">          schema:</w:t>
      </w:r>
    </w:p>
    <w:p w14:paraId="6838E0B8" w14:textId="77777777" w:rsidR="00304ACE" w:rsidRDefault="00304ACE" w:rsidP="00304ACE">
      <w:pPr>
        <w:pStyle w:val="PL"/>
      </w:pPr>
      <w:r>
        <w:t xml:space="preserve">            type: string</w:t>
      </w:r>
    </w:p>
    <w:p w14:paraId="6911D586" w14:textId="77777777" w:rsidR="00304ACE" w:rsidRDefault="00304ACE" w:rsidP="00304ACE">
      <w:pPr>
        <w:pStyle w:val="PL"/>
      </w:pPr>
      <w:r>
        <w:t xml:space="preserve">      responses:</w:t>
      </w:r>
    </w:p>
    <w:p w14:paraId="6C3957FC" w14:textId="77777777" w:rsidR="00304ACE" w:rsidRDefault="00304ACE" w:rsidP="00304ACE">
      <w:pPr>
        <w:pStyle w:val="PL"/>
      </w:pPr>
      <w:r>
        <w:t xml:space="preserve">        '204':</w:t>
      </w:r>
    </w:p>
    <w:p w14:paraId="6EF1445F" w14:textId="77777777" w:rsidR="00304ACE" w:rsidRDefault="00304ACE" w:rsidP="00304ACE">
      <w:pPr>
        <w:pStyle w:val="PL"/>
      </w:pPr>
      <w:r>
        <w:t xml:space="preserve">          description: No Content (Successful deletion of the existing resource)</w:t>
      </w:r>
    </w:p>
    <w:p w14:paraId="0DB5F0A3" w14:textId="77777777" w:rsidR="00B81439" w:rsidRPr="002578C4" w:rsidRDefault="00B81439" w:rsidP="00B81439">
      <w:pPr>
        <w:pStyle w:val="PL"/>
        <w:rPr>
          <w:ins w:id="7760" w:author="Huawei" w:date="2021-01-13T16:24:00Z"/>
          <w:noProof w:val="0"/>
        </w:rPr>
      </w:pPr>
      <w:ins w:id="7761" w:author="Huawei" w:date="2021-01-13T16:24:00Z">
        <w:r w:rsidRPr="002578C4">
          <w:rPr>
            <w:noProof w:val="0"/>
          </w:rPr>
          <w:t xml:space="preserve">        '307':</w:t>
        </w:r>
      </w:ins>
    </w:p>
    <w:p w14:paraId="17DD4D19" w14:textId="77777777" w:rsidR="00B81439" w:rsidRPr="002578C4" w:rsidRDefault="00B81439" w:rsidP="00B81439">
      <w:pPr>
        <w:pStyle w:val="PL"/>
        <w:rPr>
          <w:ins w:id="7762" w:author="Huawei" w:date="2021-01-13T16:24:00Z"/>
          <w:noProof w:val="0"/>
        </w:rPr>
      </w:pPr>
      <w:ins w:id="7763" w:author="Huawei" w:date="2021-01-13T16:24:00Z">
        <w:r w:rsidRPr="002578C4">
          <w:rPr>
            <w:noProof w:val="0"/>
          </w:rPr>
          <w:t xml:space="preserve">          description: Temporary Redirect</w:t>
        </w:r>
      </w:ins>
    </w:p>
    <w:p w14:paraId="1FE36E2F" w14:textId="77777777" w:rsidR="00B81439" w:rsidRDefault="00B81439" w:rsidP="00B81439">
      <w:pPr>
        <w:pStyle w:val="PL"/>
        <w:rPr>
          <w:ins w:id="7764" w:author="Huawei" w:date="2021-01-13T16:24:00Z"/>
        </w:rPr>
      </w:pPr>
      <w:ins w:id="7765" w:author="Huawei" w:date="2021-01-13T16:24:00Z">
        <w:r>
          <w:t xml:space="preserve">          content:</w:t>
        </w:r>
      </w:ins>
    </w:p>
    <w:p w14:paraId="7306BA18" w14:textId="77777777" w:rsidR="00B81439" w:rsidRDefault="00B81439" w:rsidP="00B81439">
      <w:pPr>
        <w:pStyle w:val="PL"/>
        <w:rPr>
          <w:ins w:id="7766" w:author="Huawei" w:date="2021-01-13T16:24:00Z"/>
        </w:rPr>
      </w:pPr>
      <w:ins w:id="7767" w:author="Huawei" w:date="2021-01-13T16:24:00Z">
        <w:r>
          <w:t xml:space="preserve">            application/problem+json:</w:t>
        </w:r>
      </w:ins>
    </w:p>
    <w:p w14:paraId="641E0D53" w14:textId="77777777" w:rsidR="00B81439" w:rsidRDefault="00B81439" w:rsidP="00B81439">
      <w:pPr>
        <w:pStyle w:val="PL"/>
        <w:rPr>
          <w:ins w:id="7768" w:author="Huawei" w:date="2021-01-13T16:24:00Z"/>
        </w:rPr>
      </w:pPr>
      <w:ins w:id="7769" w:author="Huawei" w:date="2021-01-13T16:24:00Z">
        <w:r>
          <w:t xml:space="preserve">              schema:</w:t>
        </w:r>
      </w:ins>
    </w:p>
    <w:p w14:paraId="6FF2047D" w14:textId="77777777" w:rsidR="00B81439" w:rsidRDefault="00B81439" w:rsidP="00B81439">
      <w:pPr>
        <w:pStyle w:val="PL"/>
        <w:rPr>
          <w:ins w:id="7770" w:author="Huawei" w:date="2021-01-13T16:24:00Z"/>
        </w:rPr>
      </w:pPr>
      <w:ins w:id="7771" w:author="Huawei" w:date="2021-01-13T16:24:00Z">
        <w:r>
          <w:t xml:space="preserve">                $ref: 'TS29571_CommonData.yaml#/components/schemas/ProblemDetails'</w:t>
        </w:r>
      </w:ins>
    </w:p>
    <w:p w14:paraId="32A3195C" w14:textId="77777777" w:rsidR="00B81439" w:rsidRPr="002578C4" w:rsidRDefault="00B81439" w:rsidP="00B81439">
      <w:pPr>
        <w:pStyle w:val="PL"/>
        <w:rPr>
          <w:ins w:id="7772" w:author="Huawei" w:date="2021-01-13T16:24:00Z"/>
          <w:noProof w:val="0"/>
        </w:rPr>
      </w:pPr>
      <w:ins w:id="7773" w:author="Huawei" w:date="2021-01-13T16:24:00Z">
        <w:r w:rsidRPr="002578C4">
          <w:rPr>
            <w:noProof w:val="0"/>
          </w:rPr>
          <w:t xml:space="preserve">          headers:</w:t>
        </w:r>
      </w:ins>
    </w:p>
    <w:p w14:paraId="3610B244" w14:textId="77777777" w:rsidR="00B81439" w:rsidRPr="002578C4" w:rsidRDefault="00B81439" w:rsidP="00B81439">
      <w:pPr>
        <w:pStyle w:val="PL"/>
        <w:rPr>
          <w:ins w:id="7774" w:author="Huawei" w:date="2021-01-13T16:24:00Z"/>
          <w:noProof w:val="0"/>
        </w:rPr>
      </w:pPr>
      <w:ins w:id="7775"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993BE5C" w14:textId="77777777" w:rsidR="00B81439" w:rsidRPr="002578C4" w:rsidRDefault="00B81439" w:rsidP="00B81439">
      <w:pPr>
        <w:pStyle w:val="PL"/>
        <w:rPr>
          <w:ins w:id="7776" w:author="Huawei" w:date="2021-01-13T16:24:00Z"/>
          <w:noProof w:val="0"/>
        </w:rPr>
      </w:pPr>
      <w:ins w:id="7777"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3FA9939" w14:textId="77777777" w:rsidR="00B81439" w:rsidRPr="002578C4" w:rsidRDefault="00B81439" w:rsidP="00B81439">
      <w:pPr>
        <w:pStyle w:val="PL"/>
        <w:rPr>
          <w:ins w:id="7778" w:author="Huawei" w:date="2021-01-13T16:24:00Z"/>
          <w:noProof w:val="0"/>
        </w:rPr>
      </w:pPr>
      <w:ins w:id="7779"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6FD51CAF" w14:textId="77777777" w:rsidR="00B81439" w:rsidRPr="002578C4" w:rsidRDefault="00B81439" w:rsidP="00B81439">
      <w:pPr>
        <w:pStyle w:val="PL"/>
        <w:rPr>
          <w:ins w:id="7780" w:author="Huawei" w:date="2021-01-13T16:24:00Z"/>
          <w:noProof w:val="0"/>
        </w:rPr>
      </w:pPr>
      <w:ins w:id="7781" w:author="Huawei" w:date="2021-01-13T16:24:00Z">
        <w:r w:rsidRPr="002578C4">
          <w:rPr>
            <w:noProof w:val="0"/>
          </w:rPr>
          <w:t xml:space="preserve">          </w:t>
        </w:r>
        <w:r w:rsidRPr="002578C4">
          <w:rPr>
            <w:noProof w:val="0"/>
            <w:lang w:eastAsia="zh-CN"/>
          </w:rPr>
          <w:t xml:space="preserve">    </w:t>
        </w:r>
        <w:r w:rsidRPr="002578C4">
          <w:rPr>
            <w:noProof w:val="0"/>
          </w:rPr>
          <w:t>schema:</w:t>
        </w:r>
      </w:ins>
    </w:p>
    <w:p w14:paraId="5DBA64E0" w14:textId="77777777" w:rsidR="00B81439" w:rsidRPr="002578C4" w:rsidRDefault="00B81439" w:rsidP="00B81439">
      <w:pPr>
        <w:pStyle w:val="PL"/>
        <w:rPr>
          <w:ins w:id="7782" w:author="Huawei" w:date="2021-01-13T16:24:00Z"/>
          <w:noProof w:val="0"/>
          <w:lang w:eastAsia="zh-CN"/>
        </w:rPr>
      </w:pPr>
      <w:ins w:id="7783"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2BCD697" w14:textId="77777777" w:rsidR="00B81439" w:rsidRDefault="00B81439" w:rsidP="00B81439">
      <w:pPr>
        <w:pStyle w:val="PL"/>
        <w:rPr>
          <w:ins w:id="7784" w:author="Huawei" w:date="2021-01-13T16:24:00Z"/>
          <w:lang w:val="en-US"/>
        </w:rPr>
      </w:pPr>
      <w:ins w:id="7785" w:author="Huawei" w:date="2021-01-13T16:24:00Z">
        <w:r>
          <w:rPr>
            <w:lang w:val="en-US"/>
          </w:rPr>
          <w:t xml:space="preserve">            3gpp-Sbi-Target-Nf-Id:</w:t>
        </w:r>
      </w:ins>
    </w:p>
    <w:p w14:paraId="31814A4E" w14:textId="2848E023" w:rsidR="00B81439" w:rsidRDefault="00B81439" w:rsidP="00B81439">
      <w:pPr>
        <w:pStyle w:val="PL"/>
        <w:rPr>
          <w:ins w:id="7786" w:author="Huawei" w:date="2021-01-13T16:24:00Z"/>
          <w:lang w:val="en-US"/>
        </w:rPr>
      </w:pPr>
      <w:ins w:id="7787" w:author="Huawei" w:date="2021-01-13T16:24:00Z">
        <w:r>
          <w:rPr>
            <w:lang w:val="en-US"/>
          </w:rPr>
          <w:t xml:space="preserve">              description: 'Identifier of the target NF (service) </w:t>
        </w:r>
      </w:ins>
      <w:ins w:id="7788" w:author="Huawei" w:date="2021-01-18T16:36:00Z">
        <w:r w:rsidR="005E2835">
          <w:rPr>
            <w:lang w:val="en-US"/>
          </w:rPr>
          <w:t>instance</w:t>
        </w:r>
      </w:ins>
      <w:ins w:id="7789" w:author="Huawei" w:date="2021-01-13T16:24:00Z">
        <w:r>
          <w:rPr>
            <w:lang w:val="en-US"/>
          </w:rPr>
          <w:t xml:space="preserve"> towards which the request is redirected'</w:t>
        </w:r>
      </w:ins>
    </w:p>
    <w:p w14:paraId="480C57F2" w14:textId="77777777" w:rsidR="00B81439" w:rsidRDefault="00B81439" w:rsidP="00B81439">
      <w:pPr>
        <w:pStyle w:val="PL"/>
        <w:rPr>
          <w:ins w:id="7790" w:author="Huawei" w:date="2021-01-13T16:24:00Z"/>
          <w:lang w:val="en-US"/>
        </w:rPr>
      </w:pPr>
      <w:ins w:id="7791" w:author="Huawei" w:date="2021-01-13T16:24:00Z">
        <w:r>
          <w:rPr>
            <w:lang w:val="en-US"/>
          </w:rPr>
          <w:t xml:space="preserve">              schema:</w:t>
        </w:r>
      </w:ins>
    </w:p>
    <w:p w14:paraId="1C96AEF1" w14:textId="77777777" w:rsidR="00B81439" w:rsidRDefault="00B81439" w:rsidP="00B81439">
      <w:pPr>
        <w:pStyle w:val="PL"/>
        <w:rPr>
          <w:ins w:id="7792" w:author="Huawei" w:date="2021-01-13T16:24:00Z"/>
          <w:lang w:val="en-US"/>
        </w:rPr>
      </w:pPr>
      <w:ins w:id="7793" w:author="Huawei" w:date="2021-01-13T16:24:00Z">
        <w:r>
          <w:rPr>
            <w:lang w:val="en-US"/>
          </w:rPr>
          <w:t xml:space="preserve">                type: string</w:t>
        </w:r>
      </w:ins>
    </w:p>
    <w:p w14:paraId="5BC206BA" w14:textId="77777777" w:rsidR="00B81439" w:rsidRPr="002578C4" w:rsidRDefault="00B81439" w:rsidP="00B81439">
      <w:pPr>
        <w:pStyle w:val="PL"/>
        <w:rPr>
          <w:ins w:id="7794" w:author="Huawei" w:date="2021-01-13T16:24:00Z"/>
          <w:noProof w:val="0"/>
        </w:rPr>
      </w:pPr>
      <w:ins w:id="7795" w:author="Huawei" w:date="2021-01-13T16:24:00Z">
        <w:r w:rsidRPr="002578C4">
          <w:rPr>
            <w:noProof w:val="0"/>
          </w:rPr>
          <w:t xml:space="preserve">        '308':</w:t>
        </w:r>
      </w:ins>
    </w:p>
    <w:p w14:paraId="3D88E9BC" w14:textId="77777777" w:rsidR="00B81439" w:rsidRPr="002578C4" w:rsidRDefault="00B81439" w:rsidP="00B81439">
      <w:pPr>
        <w:pStyle w:val="PL"/>
        <w:rPr>
          <w:ins w:id="7796" w:author="Huawei" w:date="2021-01-13T16:24:00Z"/>
          <w:noProof w:val="0"/>
        </w:rPr>
      </w:pPr>
      <w:ins w:id="7797" w:author="Huawei" w:date="2021-01-13T16:24:00Z">
        <w:r w:rsidRPr="002578C4">
          <w:rPr>
            <w:noProof w:val="0"/>
          </w:rPr>
          <w:t xml:space="preserve">          description: Permanent Redirect</w:t>
        </w:r>
      </w:ins>
    </w:p>
    <w:p w14:paraId="487B94CF" w14:textId="77777777" w:rsidR="00B81439" w:rsidRDefault="00B81439" w:rsidP="00B81439">
      <w:pPr>
        <w:pStyle w:val="PL"/>
        <w:rPr>
          <w:ins w:id="7798" w:author="Huawei" w:date="2021-01-13T16:24:00Z"/>
        </w:rPr>
      </w:pPr>
      <w:ins w:id="7799" w:author="Huawei" w:date="2021-01-13T16:24:00Z">
        <w:r>
          <w:t xml:space="preserve">          content:</w:t>
        </w:r>
      </w:ins>
    </w:p>
    <w:p w14:paraId="480895ED" w14:textId="77777777" w:rsidR="00B81439" w:rsidRDefault="00B81439" w:rsidP="00B81439">
      <w:pPr>
        <w:pStyle w:val="PL"/>
        <w:rPr>
          <w:ins w:id="7800" w:author="Huawei" w:date="2021-01-13T16:24:00Z"/>
        </w:rPr>
      </w:pPr>
      <w:ins w:id="7801" w:author="Huawei" w:date="2021-01-13T16:24:00Z">
        <w:r>
          <w:t xml:space="preserve">            application/problem+json:</w:t>
        </w:r>
      </w:ins>
    </w:p>
    <w:p w14:paraId="0C6C7EF1" w14:textId="77777777" w:rsidR="00B81439" w:rsidRDefault="00B81439" w:rsidP="00B81439">
      <w:pPr>
        <w:pStyle w:val="PL"/>
        <w:rPr>
          <w:ins w:id="7802" w:author="Huawei" w:date="2021-01-13T16:24:00Z"/>
        </w:rPr>
      </w:pPr>
      <w:ins w:id="7803" w:author="Huawei" w:date="2021-01-13T16:24:00Z">
        <w:r>
          <w:t xml:space="preserve">              schema:</w:t>
        </w:r>
      </w:ins>
    </w:p>
    <w:p w14:paraId="394E8EDC" w14:textId="77777777" w:rsidR="00B81439" w:rsidRDefault="00B81439" w:rsidP="00B81439">
      <w:pPr>
        <w:pStyle w:val="PL"/>
        <w:rPr>
          <w:ins w:id="7804" w:author="Huawei" w:date="2021-01-13T16:24:00Z"/>
        </w:rPr>
      </w:pPr>
      <w:ins w:id="7805" w:author="Huawei" w:date="2021-01-13T16:24:00Z">
        <w:r>
          <w:t xml:space="preserve">                $ref: 'TS29571_CommonData.yaml#/components/schemas/ProblemDetails'</w:t>
        </w:r>
      </w:ins>
    </w:p>
    <w:p w14:paraId="15CB6750" w14:textId="77777777" w:rsidR="00B81439" w:rsidRPr="002578C4" w:rsidRDefault="00B81439" w:rsidP="00B81439">
      <w:pPr>
        <w:pStyle w:val="PL"/>
        <w:rPr>
          <w:ins w:id="7806" w:author="Huawei" w:date="2021-01-13T16:24:00Z"/>
          <w:noProof w:val="0"/>
        </w:rPr>
      </w:pPr>
      <w:ins w:id="7807" w:author="Huawei" w:date="2021-01-13T16:24:00Z">
        <w:r w:rsidRPr="002578C4">
          <w:rPr>
            <w:noProof w:val="0"/>
          </w:rPr>
          <w:t xml:space="preserve">          headers:</w:t>
        </w:r>
      </w:ins>
    </w:p>
    <w:p w14:paraId="3747364A" w14:textId="77777777" w:rsidR="00B81439" w:rsidRPr="002578C4" w:rsidRDefault="00B81439" w:rsidP="00B81439">
      <w:pPr>
        <w:pStyle w:val="PL"/>
        <w:rPr>
          <w:ins w:id="7808" w:author="Huawei" w:date="2021-01-13T16:24:00Z"/>
          <w:noProof w:val="0"/>
        </w:rPr>
      </w:pPr>
      <w:ins w:id="7809"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41FA80A3" w14:textId="77777777" w:rsidR="00B81439" w:rsidRPr="002578C4" w:rsidRDefault="00B81439" w:rsidP="00B81439">
      <w:pPr>
        <w:pStyle w:val="PL"/>
        <w:rPr>
          <w:ins w:id="7810" w:author="Huawei" w:date="2021-01-13T16:24:00Z"/>
          <w:noProof w:val="0"/>
        </w:rPr>
      </w:pPr>
      <w:ins w:id="7811"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225B931" w14:textId="77777777" w:rsidR="00B81439" w:rsidRPr="002578C4" w:rsidRDefault="00B81439" w:rsidP="00B81439">
      <w:pPr>
        <w:pStyle w:val="PL"/>
        <w:rPr>
          <w:ins w:id="7812" w:author="Huawei" w:date="2021-01-13T16:24:00Z"/>
          <w:noProof w:val="0"/>
        </w:rPr>
      </w:pPr>
      <w:ins w:id="7813"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3C3E6DAF" w14:textId="77777777" w:rsidR="00B81439" w:rsidRPr="002578C4" w:rsidRDefault="00B81439" w:rsidP="00B81439">
      <w:pPr>
        <w:pStyle w:val="PL"/>
        <w:rPr>
          <w:ins w:id="7814" w:author="Huawei" w:date="2021-01-13T16:24:00Z"/>
          <w:noProof w:val="0"/>
        </w:rPr>
      </w:pPr>
      <w:ins w:id="7815" w:author="Huawei" w:date="2021-01-13T16:24:00Z">
        <w:r w:rsidRPr="002578C4">
          <w:rPr>
            <w:noProof w:val="0"/>
          </w:rPr>
          <w:t xml:space="preserve">          </w:t>
        </w:r>
        <w:r w:rsidRPr="002578C4">
          <w:rPr>
            <w:noProof w:val="0"/>
            <w:lang w:eastAsia="zh-CN"/>
          </w:rPr>
          <w:t xml:space="preserve">    </w:t>
        </w:r>
        <w:r w:rsidRPr="002578C4">
          <w:rPr>
            <w:noProof w:val="0"/>
          </w:rPr>
          <w:t>schema:</w:t>
        </w:r>
      </w:ins>
    </w:p>
    <w:p w14:paraId="4202A718" w14:textId="77777777" w:rsidR="00B81439" w:rsidRPr="002578C4" w:rsidRDefault="00B81439" w:rsidP="00B81439">
      <w:pPr>
        <w:pStyle w:val="PL"/>
        <w:rPr>
          <w:ins w:id="7816" w:author="Huawei" w:date="2021-01-13T16:24:00Z"/>
          <w:noProof w:val="0"/>
          <w:lang w:eastAsia="zh-CN"/>
        </w:rPr>
      </w:pPr>
      <w:ins w:id="7817"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7AD1195C" w14:textId="77777777" w:rsidR="00B81439" w:rsidRDefault="00B81439" w:rsidP="00B81439">
      <w:pPr>
        <w:pStyle w:val="PL"/>
        <w:rPr>
          <w:ins w:id="7818" w:author="Huawei" w:date="2021-01-13T16:24:00Z"/>
          <w:lang w:val="en-US"/>
        </w:rPr>
      </w:pPr>
      <w:ins w:id="7819" w:author="Huawei" w:date="2021-01-13T16:24:00Z">
        <w:r>
          <w:rPr>
            <w:lang w:val="en-US"/>
          </w:rPr>
          <w:t xml:space="preserve">            3gpp-Sbi-Target-Nf-Id:</w:t>
        </w:r>
      </w:ins>
    </w:p>
    <w:p w14:paraId="42C6CFDD" w14:textId="2A2287B5" w:rsidR="00B81439" w:rsidRDefault="00B81439" w:rsidP="00B81439">
      <w:pPr>
        <w:pStyle w:val="PL"/>
        <w:rPr>
          <w:ins w:id="7820" w:author="Huawei" w:date="2021-01-13T16:24:00Z"/>
          <w:lang w:val="en-US"/>
        </w:rPr>
      </w:pPr>
      <w:ins w:id="7821" w:author="Huawei" w:date="2021-01-13T16:24:00Z">
        <w:r>
          <w:rPr>
            <w:lang w:val="en-US"/>
          </w:rPr>
          <w:t xml:space="preserve">              description: 'Identifier of the target NF (service) </w:t>
        </w:r>
      </w:ins>
      <w:ins w:id="7822" w:author="Huawei" w:date="2021-01-18T16:36:00Z">
        <w:r w:rsidR="005E2835">
          <w:rPr>
            <w:lang w:val="en-US"/>
          </w:rPr>
          <w:t>instance</w:t>
        </w:r>
      </w:ins>
      <w:ins w:id="7823" w:author="Huawei" w:date="2021-01-13T16:24:00Z">
        <w:r>
          <w:rPr>
            <w:lang w:val="en-US"/>
          </w:rPr>
          <w:t xml:space="preserve"> towards which the request is redirected'</w:t>
        </w:r>
      </w:ins>
    </w:p>
    <w:p w14:paraId="60212B6C" w14:textId="77777777" w:rsidR="00B81439" w:rsidRDefault="00B81439" w:rsidP="00B81439">
      <w:pPr>
        <w:pStyle w:val="PL"/>
        <w:rPr>
          <w:ins w:id="7824" w:author="Huawei" w:date="2021-01-13T16:24:00Z"/>
          <w:lang w:val="en-US"/>
        </w:rPr>
      </w:pPr>
      <w:ins w:id="7825" w:author="Huawei" w:date="2021-01-13T16:24:00Z">
        <w:r>
          <w:rPr>
            <w:lang w:val="en-US"/>
          </w:rPr>
          <w:t xml:space="preserve">              schema:</w:t>
        </w:r>
      </w:ins>
    </w:p>
    <w:p w14:paraId="738BBBC7" w14:textId="77777777" w:rsidR="00B81439" w:rsidRDefault="00B81439" w:rsidP="00B81439">
      <w:pPr>
        <w:pStyle w:val="PL"/>
        <w:rPr>
          <w:ins w:id="7826" w:author="Huawei" w:date="2021-01-13T16:24:00Z"/>
          <w:lang w:val="en-US"/>
        </w:rPr>
      </w:pPr>
      <w:ins w:id="7827" w:author="Huawei" w:date="2021-01-13T16:24:00Z">
        <w:r>
          <w:rPr>
            <w:lang w:val="en-US"/>
          </w:rPr>
          <w:t xml:space="preserve">                type: string</w:t>
        </w:r>
      </w:ins>
    </w:p>
    <w:p w14:paraId="38D8EB05" w14:textId="77777777" w:rsidR="00304ACE" w:rsidRDefault="00304ACE" w:rsidP="00304ACE">
      <w:pPr>
        <w:pStyle w:val="PL"/>
      </w:pPr>
      <w:r>
        <w:t xml:space="preserve">        '400':</w:t>
      </w:r>
    </w:p>
    <w:p w14:paraId="74BCF80E" w14:textId="77777777" w:rsidR="00304ACE" w:rsidRDefault="00304ACE" w:rsidP="00304ACE">
      <w:pPr>
        <w:pStyle w:val="PL"/>
      </w:pPr>
      <w:r>
        <w:t xml:space="preserve">          $ref: 'TS29122_CommonData.yaml#/components/responses/400'</w:t>
      </w:r>
    </w:p>
    <w:p w14:paraId="108517BE" w14:textId="77777777" w:rsidR="00304ACE" w:rsidRDefault="00304ACE" w:rsidP="00304ACE">
      <w:pPr>
        <w:pStyle w:val="PL"/>
      </w:pPr>
      <w:r>
        <w:t xml:space="preserve">        '401':</w:t>
      </w:r>
    </w:p>
    <w:p w14:paraId="5CEC81CE" w14:textId="77777777" w:rsidR="00304ACE" w:rsidRDefault="00304ACE" w:rsidP="00304ACE">
      <w:pPr>
        <w:pStyle w:val="PL"/>
      </w:pPr>
      <w:r>
        <w:t xml:space="preserve">          $ref: 'TS29122_CommonData.yaml#/components/responses/401'</w:t>
      </w:r>
    </w:p>
    <w:p w14:paraId="783C94FF" w14:textId="77777777" w:rsidR="00304ACE" w:rsidRDefault="00304ACE" w:rsidP="00304ACE">
      <w:pPr>
        <w:pStyle w:val="PL"/>
      </w:pPr>
      <w:r>
        <w:t xml:space="preserve">        '403':</w:t>
      </w:r>
    </w:p>
    <w:p w14:paraId="472D00AF" w14:textId="77777777" w:rsidR="00304ACE" w:rsidRDefault="00304ACE" w:rsidP="00304ACE">
      <w:pPr>
        <w:pStyle w:val="PL"/>
      </w:pPr>
      <w:r>
        <w:t xml:space="preserve">          $ref: 'TS29122_CommonData.yaml#/components/responses/403'</w:t>
      </w:r>
    </w:p>
    <w:p w14:paraId="248011C4" w14:textId="77777777" w:rsidR="00304ACE" w:rsidRDefault="00304ACE" w:rsidP="00304ACE">
      <w:pPr>
        <w:pStyle w:val="PL"/>
      </w:pPr>
      <w:r>
        <w:t xml:space="preserve">        '404':</w:t>
      </w:r>
    </w:p>
    <w:p w14:paraId="60365E06" w14:textId="77777777" w:rsidR="00304ACE" w:rsidRDefault="00304ACE" w:rsidP="00304ACE">
      <w:pPr>
        <w:pStyle w:val="PL"/>
      </w:pPr>
      <w:r>
        <w:t xml:space="preserve">          $ref: 'TS29122_CommonData.yaml#/components/responses/404'</w:t>
      </w:r>
    </w:p>
    <w:p w14:paraId="20C1F382" w14:textId="77777777" w:rsidR="00304ACE" w:rsidRDefault="00304ACE" w:rsidP="00304ACE">
      <w:pPr>
        <w:pStyle w:val="PL"/>
      </w:pPr>
      <w:r>
        <w:t xml:space="preserve">        '429':</w:t>
      </w:r>
    </w:p>
    <w:p w14:paraId="4BA78836" w14:textId="77777777" w:rsidR="00304ACE" w:rsidRDefault="00304ACE" w:rsidP="00304ACE">
      <w:pPr>
        <w:pStyle w:val="PL"/>
      </w:pPr>
      <w:r>
        <w:t xml:space="preserve">          $ref: 'TS29122_CommonData.yaml#/components/responses/429'</w:t>
      </w:r>
    </w:p>
    <w:p w14:paraId="75214C1E" w14:textId="77777777" w:rsidR="00304ACE" w:rsidRDefault="00304ACE" w:rsidP="00304ACE">
      <w:pPr>
        <w:pStyle w:val="PL"/>
      </w:pPr>
      <w:r>
        <w:t xml:space="preserve">        '500':</w:t>
      </w:r>
    </w:p>
    <w:p w14:paraId="19720633" w14:textId="77777777" w:rsidR="00304ACE" w:rsidRDefault="00304ACE" w:rsidP="00304ACE">
      <w:pPr>
        <w:pStyle w:val="PL"/>
      </w:pPr>
      <w:r>
        <w:t xml:space="preserve">          $ref: 'TS29122_CommonData.yaml#/components/responses/500'</w:t>
      </w:r>
    </w:p>
    <w:p w14:paraId="46648A33" w14:textId="77777777" w:rsidR="00304ACE" w:rsidRDefault="00304ACE" w:rsidP="00304ACE">
      <w:pPr>
        <w:pStyle w:val="PL"/>
      </w:pPr>
      <w:r>
        <w:t xml:space="preserve">        '503':</w:t>
      </w:r>
    </w:p>
    <w:p w14:paraId="1A169ECC" w14:textId="77777777" w:rsidR="00304ACE" w:rsidRDefault="00304ACE" w:rsidP="00304ACE">
      <w:pPr>
        <w:pStyle w:val="PL"/>
      </w:pPr>
      <w:r>
        <w:t xml:space="preserve">          $ref: 'TS29122_CommonData.yaml#/components/responses/503'</w:t>
      </w:r>
    </w:p>
    <w:p w14:paraId="70D6AA89" w14:textId="77777777" w:rsidR="00304ACE" w:rsidRDefault="00304ACE" w:rsidP="00304ACE">
      <w:pPr>
        <w:pStyle w:val="PL"/>
      </w:pPr>
      <w:r>
        <w:t xml:space="preserve">        default:</w:t>
      </w:r>
    </w:p>
    <w:p w14:paraId="76592CF9" w14:textId="77777777" w:rsidR="00304ACE" w:rsidRDefault="00304ACE" w:rsidP="00304ACE">
      <w:pPr>
        <w:pStyle w:val="PL"/>
      </w:pPr>
      <w:r>
        <w:t xml:space="preserve">          $ref: 'TS29122_CommonData.yaml#/components/responses/default'</w:t>
      </w:r>
    </w:p>
    <w:p w14:paraId="561F392D" w14:textId="77777777" w:rsidR="00304ACE" w:rsidRDefault="00304ACE" w:rsidP="00304ACE">
      <w:pPr>
        <w:pStyle w:val="PL"/>
      </w:pPr>
      <w:r>
        <w:t>components:</w:t>
      </w:r>
    </w:p>
    <w:p w14:paraId="06E162C5" w14:textId="77777777" w:rsidR="00304ACE" w:rsidRDefault="00304ACE" w:rsidP="00304ACE">
      <w:pPr>
        <w:pStyle w:val="PL"/>
        <w:rPr>
          <w:lang w:val="en-US"/>
        </w:rPr>
      </w:pPr>
      <w:r>
        <w:rPr>
          <w:lang w:val="en-US"/>
        </w:rPr>
        <w:t xml:space="preserve">  securitySchemes:</w:t>
      </w:r>
    </w:p>
    <w:p w14:paraId="0F96D6DE" w14:textId="77777777" w:rsidR="00304ACE" w:rsidRDefault="00304ACE" w:rsidP="00304ACE">
      <w:pPr>
        <w:pStyle w:val="PL"/>
        <w:rPr>
          <w:lang w:val="en-US"/>
        </w:rPr>
      </w:pPr>
      <w:r>
        <w:rPr>
          <w:lang w:val="en-US"/>
        </w:rPr>
        <w:t xml:space="preserve">    oAuth2ClientCredentials:</w:t>
      </w:r>
    </w:p>
    <w:p w14:paraId="28BDB813" w14:textId="77777777" w:rsidR="00304ACE" w:rsidRDefault="00304ACE" w:rsidP="00304ACE">
      <w:pPr>
        <w:pStyle w:val="PL"/>
        <w:rPr>
          <w:lang w:val="en-US"/>
        </w:rPr>
      </w:pPr>
      <w:r>
        <w:rPr>
          <w:lang w:val="en-US"/>
        </w:rPr>
        <w:t xml:space="preserve">      type: oauth2</w:t>
      </w:r>
    </w:p>
    <w:p w14:paraId="114B77F0" w14:textId="77777777" w:rsidR="00304ACE" w:rsidRDefault="00304ACE" w:rsidP="00304ACE">
      <w:pPr>
        <w:pStyle w:val="PL"/>
        <w:rPr>
          <w:lang w:val="en-US"/>
        </w:rPr>
      </w:pPr>
      <w:r>
        <w:rPr>
          <w:lang w:val="en-US"/>
        </w:rPr>
        <w:t xml:space="preserve">      flows:</w:t>
      </w:r>
    </w:p>
    <w:p w14:paraId="1744ED29" w14:textId="77777777" w:rsidR="00304ACE" w:rsidRDefault="00304ACE" w:rsidP="00304ACE">
      <w:pPr>
        <w:pStyle w:val="PL"/>
        <w:rPr>
          <w:lang w:val="en-US"/>
        </w:rPr>
      </w:pPr>
      <w:r>
        <w:rPr>
          <w:lang w:val="en-US"/>
        </w:rPr>
        <w:t xml:space="preserve">        clientCredentials:</w:t>
      </w:r>
    </w:p>
    <w:p w14:paraId="4A4AEF7F" w14:textId="77777777" w:rsidR="00304ACE" w:rsidRDefault="00304ACE" w:rsidP="00304ACE">
      <w:pPr>
        <w:pStyle w:val="PL"/>
        <w:rPr>
          <w:lang w:val="en-US"/>
        </w:rPr>
      </w:pPr>
      <w:r>
        <w:rPr>
          <w:lang w:val="en-US"/>
        </w:rPr>
        <w:t xml:space="preserve">          tokenUrl: '{tokenUrl}'</w:t>
      </w:r>
    </w:p>
    <w:p w14:paraId="37D2BE6B" w14:textId="77777777" w:rsidR="00304ACE" w:rsidRDefault="00304ACE" w:rsidP="00304ACE">
      <w:pPr>
        <w:pStyle w:val="PL"/>
        <w:rPr>
          <w:lang w:val="en-US"/>
        </w:rPr>
      </w:pPr>
      <w:r>
        <w:rPr>
          <w:lang w:val="en-US"/>
        </w:rPr>
        <w:t xml:space="preserve">          scopes: {}</w:t>
      </w:r>
    </w:p>
    <w:p w14:paraId="2ADFDC33" w14:textId="77777777" w:rsidR="00304ACE" w:rsidRDefault="00304ACE" w:rsidP="00304ACE">
      <w:pPr>
        <w:pStyle w:val="PL"/>
        <w:rPr>
          <w:lang w:eastAsia="zh-CN"/>
        </w:rPr>
      </w:pPr>
      <w:r>
        <w:t xml:space="preserve">  schemas: </w:t>
      </w:r>
    </w:p>
    <w:p w14:paraId="690F5562" w14:textId="77777777" w:rsidR="00304ACE" w:rsidRDefault="00304ACE" w:rsidP="00304ACE">
      <w:pPr>
        <w:pStyle w:val="PL"/>
      </w:pPr>
      <w:r>
        <w:t xml:space="preserve">    </w:t>
      </w:r>
      <w:r>
        <w:rPr>
          <w:rFonts w:hint="eastAsia"/>
          <w:lang w:eastAsia="zh-CN"/>
        </w:rPr>
        <w:t>Lpi</w:t>
      </w:r>
      <w:r>
        <w:rPr>
          <w:lang w:eastAsia="zh-CN"/>
        </w:rPr>
        <w:t>ParametersProvision</w:t>
      </w:r>
      <w:r>
        <w:t>:</w:t>
      </w:r>
    </w:p>
    <w:p w14:paraId="0C4B8E09" w14:textId="77777777" w:rsidR="00304ACE" w:rsidRDefault="00304ACE" w:rsidP="00304ACE">
      <w:pPr>
        <w:pStyle w:val="PL"/>
      </w:pPr>
      <w:r>
        <w:t xml:space="preserve">      type: object</w:t>
      </w:r>
    </w:p>
    <w:p w14:paraId="4994A54B" w14:textId="77777777" w:rsidR="00304ACE" w:rsidRDefault="00304ACE" w:rsidP="00304ACE">
      <w:pPr>
        <w:pStyle w:val="PL"/>
      </w:pPr>
      <w:r>
        <w:t xml:space="preserve">      properties:</w:t>
      </w:r>
    </w:p>
    <w:p w14:paraId="669606A9" w14:textId="77777777" w:rsidR="00304ACE" w:rsidRDefault="00304ACE" w:rsidP="00304ACE">
      <w:pPr>
        <w:pStyle w:val="PL"/>
      </w:pPr>
      <w:r>
        <w:t xml:space="preserve">        self:</w:t>
      </w:r>
    </w:p>
    <w:p w14:paraId="248A6820" w14:textId="77777777" w:rsidR="00304ACE" w:rsidRDefault="00304ACE" w:rsidP="00304ACE">
      <w:pPr>
        <w:pStyle w:val="PL"/>
      </w:pPr>
      <w:r>
        <w:t xml:space="preserve">          $ref: 'TS29122_CommonData.yaml#/components/schemas/Link'</w:t>
      </w:r>
    </w:p>
    <w:p w14:paraId="6CC94839" w14:textId="77777777" w:rsidR="00304ACE" w:rsidRDefault="00304ACE" w:rsidP="00304ACE">
      <w:pPr>
        <w:pStyle w:val="PL"/>
      </w:pPr>
      <w:r>
        <w:t xml:space="preserve">        exterGroupId:</w:t>
      </w:r>
    </w:p>
    <w:p w14:paraId="00E4A02E" w14:textId="77777777" w:rsidR="00304ACE" w:rsidRDefault="00304ACE" w:rsidP="00304ACE">
      <w:pPr>
        <w:pStyle w:val="PL"/>
      </w:pPr>
      <w:r>
        <w:t xml:space="preserve">          $ref: 'TS29122_CommonData.yaml#/components/schemas/ExternalGroupId'</w:t>
      </w:r>
    </w:p>
    <w:p w14:paraId="5DE1C6B9" w14:textId="77777777" w:rsidR="00304ACE" w:rsidRDefault="00304ACE" w:rsidP="00304ACE">
      <w:pPr>
        <w:pStyle w:val="PL"/>
      </w:pPr>
      <w:r>
        <w:t xml:space="preserve">        gpsi:</w:t>
      </w:r>
    </w:p>
    <w:p w14:paraId="39918206" w14:textId="77777777" w:rsidR="00304ACE" w:rsidRDefault="00304ACE" w:rsidP="00304ACE">
      <w:pPr>
        <w:pStyle w:val="PL"/>
      </w:pPr>
      <w:r>
        <w:t xml:space="preserve">          $ref: 'TS29571_CommonData.yaml#/components/schemas/Gpsi'</w:t>
      </w:r>
    </w:p>
    <w:p w14:paraId="1E35E4D1" w14:textId="77777777" w:rsidR="00304ACE" w:rsidRDefault="00304ACE" w:rsidP="00304ACE">
      <w:pPr>
        <w:pStyle w:val="PL"/>
      </w:pPr>
      <w:r>
        <w:t xml:space="preserve">        </w:t>
      </w:r>
      <w:r>
        <w:rPr>
          <w:rFonts w:hint="eastAsia"/>
          <w:lang w:eastAsia="zh-CN"/>
        </w:rPr>
        <w:t>lpi</w:t>
      </w:r>
      <w:r>
        <w:t>:</w:t>
      </w:r>
    </w:p>
    <w:p w14:paraId="1497E817" w14:textId="77777777" w:rsidR="00304ACE" w:rsidRDefault="00304ACE" w:rsidP="00304ACE">
      <w:pPr>
        <w:pStyle w:val="PL"/>
      </w:pPr>
      <w:r>
        <w:t xml:space="preserve">          $ref: 'TS295</w:t>
      </w:r>
      <w:r>
        <w:rPr>
          <w:rFonts w:hint="eastAsia"/>
          <w:lang w:eastAsia="zh-CN"/>
        </w:rPr>
        <w:t>03</w:t>
      </w:r>
      <w:r>
        <w:t>_Nudm_SDM.yaml#/components/schemas/</w:t>
      </w:r>
      <w:r>
        <w:rPr>
          <w:rFonts w:hint="eastAsia"/>
          <w:lang w:eastAsia="zh-CN"/>
        </w:rPr>
        <w:t>Lpi</w:t>
      </w:r>
      <w:r>
        <w:t>'</w:t>
      </w:r>
    </w:p>
    <w:p w14:paraId="22AF7CBE" w14:textId="77777777" w:rsidR="00304ACE" w:rsidRDefault="00304ACE" w:rsidP="00304ACE">
      <w:pPr>
        <w:pStyle w:val="PL"/>
      </w:pPr>
      <w:r>
        <w:t xml:space="preserve">        </w:t>
      </w:r>
      <w:r>
        <w:rPr>
          <w:lang w:eastAsia="zh-CN"/>
        </w:rPr>
        <w:t>suppFeat</w:t>
      </w:r>
      <w:r>
        <w:t>:</w:t>
      </w:r>
    </w:p>
    <w:p w14:paraId="41515C51" w14:textId="77777777" w:rsidR="00304ACE" w:rsidRDefault="00304ACE" w:rsidP="00304ACE">
      <w:pPr>
        <w:pStyle w:val="PL"/>
      </w:pPr>
      <w:r>
        <w:t xml:space="preserve">          $ref: 'TS29571_CommonData.yaml#/components/schemas/</w:t>
      </w:r>
      <w:r>
        <w:rPr>
          <w:lang w:eastAsia="zh-CN"/>
        </w:rPr>
        <w:t>SupportedFeatures</w:t>
      </w:r>
      <w:r>
        <w:t>'</w:t>
      </w:r>
    </w:p>
    <w:p w14:paraId="694F5A5A" w14:textId="77777777" w:rsidR="00304ACE" w:rsidRDefault="00304ACE" w:rsidP="00304ACE">
      <w:pPr>
        <w:pStyle w:val="PL"/>
      </w:pPr>
      <w:r>
        <w:t xml:space="preserve">      required:</w:t>
      </w:r>
    </w:p>
    <w:p w14:paraId="244A211D" w14:textId="77777777" w:rsidR="00304ACE" w:rsidRDefault="00304ACE" w:rsidP="00304ACE">
      <w:pPr>
        <w:pStyle w:val="PL"/>
      </w:pPr>
      <w:r>
        <w:t xml:space="preserve">        - </w:t>
      </w:r>
      <w:r>
        <w:rPr>
          <w:rFonts w:hint="eastAsia"/>
          <w:lang w:eastAsia="zh-CN"/>
        </w:rPr>
        <w:t>lpi</w:t>
      </w:r>
    </w:p>
    <w:p w14:paraId="4AE51706" w14:textId="77777777" w:rsidR="00304ACE" w:rsidRDefault="00304ACE" w:rsidP="00304ACE">
      <w:pPr>
        <w:pStyle w:val="PL"/>
        <w:rPr>
          <w:lang w:eastAsia="zh-CN"/>
        </w:rPr>
      </w:pPr>
      <w:r>
        <w:t xml:space="preserve">        - </w:t>
      </w:r>
      <w:r>
        <w:rPr>
          <w:lang w:eastAsia="zh-CN"/>
        </w:rPr>
        <w:t>suppFeat</w:t>
      </w:r>
    </w:p>
    <w:p w14:paraId="51B11194" w14:textId="77777777" w:rsidR="00304ACE" w:rsidRDefault="00304ACE" w:rsidP="00304ACE">
      <w:pPr>
        <w:pStyle w:val="PL"/>
        <w:rPr>
          <w:lang w:eastAsia="zh-CN"/>
        </w:rPr>
      </w:pPr>
    </w:p>
    <w:p w14:paraId="6A9F9A91" w14:textId="77777777" w:rsidR="004D4863" w:rsidRPr="004D4863" w:rsidRDefault="004D4863" w:rsidP="004D4863"/>
    <w:p w14:paraId="07F9A79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0DC886" w14:textId="77777777" w:rsidR="00304ACE" w:rsidRDefault="00304ACE" w:rsidP="00304ACE">
      <w:pPr>
        <w:pStyle w:val="1"/>
        <w:rPr>
          <w:noProof/>
        </w:rPr>
      </w:pPr>
      <w:bookmarkStart w:id="7828" w:name="_Toc36040414"/>
      <w:bookmarkStart w:id="7829" w:name="_Toc44693062"/>
      <w:bookmarkStart w:id="7830" w:name="_Toc45134523"/>
      <w:bookmarkStart w:id="7831" w:name="_Toc49607587"/>
      <w:bookmarkStart w:id="7832" w:name="_Toc51763559"/>
      <w:bookmarkStart w:id="7833" w:name="_Toc58849696"/>
      <w:bookmarkStart w:id="7834" w:name="_Toc59018666"/>
      <w:bookmarkStart w:id="7835" w:name="_Toc20401832"/>
      <w:r>
        <w:t>A.9</w:t>
      </w:r>
      <w:r>
        <w:tab/>
        <w:t>ServiceParameter</w:t>
      </w:r>
      <w:r>
        <w:rPr>
          <w:noProof/>
        </w:rPr>
        <w:t xml:space="preserve"> API</w:t>
      </w:r>
      <w:bookmarkEnd w:id="7828"/>
      <w:bookmarkEnd w:id="7829"/>
      <w:bookmarkEnd w:id="7830"/>
      <w:bookmarkEnd w:id="7831"/>
      <w:bookmarkEnd w:id="7832"/>
      <w:bookmarkEnd w:id="7833"/>
      <w:bookmarkEnd w:id="7834"/>
    </w:p>
    <w:bookmarkEnd w:id="7835"/>
    <w:p w14:paraId="3FD28D27" w14:textId="77777777" w:rsidR="00304ACE" w:rsidRDefault="00304ACE" w:rsidP="00304ACE">
      <w:pPr>
        <w:pStyle w:val="PL"/>
      </w:pPr>
      <w:r>
        <w:t>openapi: 3.0.0</w:t>
      </w:r>
    </w:p>
    <w:p w14:paraId="0B7DEE28" w14:textId="77777777" w:rsidR="00304ACE" w:rsidRDefault="00304ACE" w:rsidP="00304ACE">
      <w:pPr>
        <w:pStyle w:val="PL"/>
      </w:pPr>
      <w:r>
        <w:t>info:</w:t>
      </w:r>
    </w:p>
    <w:p w14:paraId="792637F7" w14:textId="77777777" w:rsidR="00304ACE" w:rsidRDefault="00304ACE" w:rsidP="00304ACE">
      <w:pPr>
        <w:pStyle w:val="PL"/>
      </w:pPr>
      <w:r>
        <w:t xml:space="preserve">  title: 3gpp-service-parameter</w:t>
      </w:r>
    </w:p>
    <w:p w14:paraId="4A3DEADA" w14:textId="77777777" w:rsidR="00304ACE" w:rsidRDefault="00304ACE" w:rsidP="00304ACE">
      <w:pPr>
        <w:pStyle w:val="PL"/>
      </w:pPr>
      <w:r>
        <w:t xml:space="preserve">  version: 1.0.0</w:t>
      </w:r>
    </w:p>
    <w:p w14:paraId="44678B3B" w14:textId="77777777" w:rsidR="00304ACE" w:rsidRDefault="00304ACE" w:rsidP="00304ACE">
      <w:pPr>
        <w:pStyle w:val="PL"/>
      </w:pPr>
      <w:r>
        <w:t xml:space="preserve">  description: |</w:t>
      </w:r>
    </w:p>
    <w:p w14:paraId="53552EB3" w14:textId="77777777" w:rsidR="00304ACE" w:rsidRDefault="00304ACE" w:rsidP="00304ACE">
      <w:pPr>
        <w:pStyle w:val="PL"/>
      </w:pPr>
      <w:r>
        <w:t xml:space="preserve">    API for AF service paramter</w:t>
      </w:r>
    </w:p>
    <w:p w14:paraId="05ED61D2" w14:textId="77777777" w:rsidR="00304ACE" w:rsidRDefault="00304ACE" w:rsidP="00304ACE">
      <w:pPr>
        <w:pStyle w:val="PL"/>
      </w:pPr>
      <w:r>
        <w:t xml:space="preserve">    © 2020, 3GPP Organizational Partners (ARIB, ATIS, CCSA, ETSI, TSDSI, TTA, TTC).</w:t>
      </w:r>
    </w:p>
    <w:p w14:paraId="7ECE7221" w14:textId="77777777" w:rsidR="00304ACE" w:rsidRDefault="00304ACE" w:rsidP="00304ACE">
      <w:pPr>
        <w:pStyle w:val="PL"/>
      </w:pPr>
      <w:r>
        <w:t xml:space="preserve">    All rights reserved.</w:t>
      </w:r>
    </w:p>
    <w:p w14:paraId="50FD48B5" w14:textId="77777777" w:rsidR="00304ACE" w:rsidRDefault="00304ACE" w:rsidP="00304ACE">
      <w:pPr>
        <w:pStyle w:val="PL"/>
      </w:pPr>
      <w:r>
        <w:t>externalDocs:</w:t>
      </w:r>
    </w:p>
    <w:p w14:paraId="1FDB372D" w14:textId="77777777" w:rsidR="00304ACE" w:rsidRDefault="00304ACE" w:rsidP="00304ACE">
      <w:pPr>
        <w:pStyle w:val="PL"/>
      </w:pPr>
      <w:r>
        <w:t xml:space="preserve">  description: 3GPP TS 29.522 V16.4.0; 5G System; Network Exposure Function Northbound APIs.</w:t>
      </w:r>
    </w:p>
    <w:p w14:paraId="37E070A5" w14:textId="77777777" w:rsidR="00304ACE" w:rsidRDefault="00304ACE" w:rsidP="00304ACE">
      <w:pPr>
        <w:pStyle w:val="PL"/>
      </w:pPr>
      <w:r>
        <w:t xml:space="preserve">  url: 'http://www.3gpp.org/ftp/Specs/archive/29_series/29.522/'</w:t>
      </w:r>
    </w:p>
    <w:p w14:paraId="384E45BB" w14:textId="77777777" w:rsidR="00304ACE" w:rsidRDefault="00304ACE" w:rsidP="00304ACE">
      <w:pPr>
        <w:pStyle w:val="PL"/>
      </w:pPr>
      <w:r>
        <w:t>security:</w:t>
      </w:r>
    </w:p>
    <w:p w14:paraId="2DD5DDF8" w14:textId="77777777" w:rsidR="00304ACE" w:rsidRDefault="00304ACE" w:rsidP="00304ACE">
      <w:pPr>
        <w:pStyle w:val="PL"/>
      </w:pPr>
      <w:r>
        <w:t xml:space="preserve">  - {}</w:t>
      </w:r>
    </w:p>
    <w:p w14:paraId="00B12E11" w14:textId="77777777" w:rsidR="00304ACE" w:rsidRDefault="00304ACE" w:rsidP="00304ACE">
      <w:pPr>
        <w:pStyle w:val="PL"/>
      </w:pPr>
      <w:r>
        <w:t xml:space="preserve">  - oAuth2ClientCredentials: []</w:t>
      </w:r>
    </w:p>
    <w:p w14:paraId="2840F3C8" w14:textId="77777777" w:rsidR="00304ACE" w:rsidRDefault="00304ACE" w:rsidP="00304ACE">
      <w:pPr>
        <w:pStyle w:val="PL"/>
      </w:pPr>
      <w:r>
        <w:t>servers:</w:t>
      </w:r>
    </w:p>
    <w:p w14:paraId="5ED4FC93" w14:textId="77777777" w:rsidR="00304ACE" w:rsidRDefault="00304ACE" w:rsidP="00304ACE">
      <w:pPr>
        <w:pStyle w:val="PL"/>
      </w:pPr>
      <w:r>
        <w:t xml:space="preserve">  - url: '{apiRoot}/3gpp-service-parameter/v1'</w:t>
      </w:r>
    </w:p>
    <w:p w14:paraId="2BEA6C3B" w14:textId="77777777" w:rsidR="00304ACE" w:rsidRDefault="00304ACE" w:rsidP="00304ACE">
      <w:pPr>
        <w:pStyle w:val="PL"/>
      </w:pPr>
      <w:r>
        <w:t xml:space="preserve">    variables:</w:t>
      </w:r>
    </w:p>
    <w:p w14:paraId="5B46E6E7" w14:textId="77777777" w:rsidR="00304ACE" w:rsidRDefault="00304ACE" w:rsidP="00304ACE">
      <w:pPr>
        <w:pStyle w:val="PL"/>
      </w:pPr>
      <w:r>
        <w:t xml:space="preserve">      apiRoot:</w:t>
      </w:r>
    </w:p>
    <w:p w14:paraId="4A151318" w14:textId="77777777" w:rsidR="00304ACE" w:rsidRDefault="00304ACE" w:rsidP="00304ACE">
      <w:pPr>
        <w:pStyle w:val="PL"/>
      </w:pPr>
      <w:r>
        <w:t xml:space="preserve">        default: https://example.com</w:t>
      </w:r>
    </w:p>
    <w:p w14:paraId="258A5E21" w14:textId="77777777" w:rsidR="00304ACE" w:rsidRDefault="00304ACE" w:rsidP="00304ACE">
      <w:pPr>
        <w:pStyle w:val="PL"/>
      </w:pPr>
      <w:r>
        <w:t xml:space="preserve">        description: apiRoot as defined in subclause 5.2.4 of 3GPP TS 29.122.</w:t>
      </w:r>
    </w:p>
    <w:p w14:paraId="4849ECBB" w14:textId="77777777" w:rsidR="00304ACE" w:rsidRDefault="00304ACE" w:rsidP="00304ACE">
      <w:pPr>
        <w:pStyle w:val="PL"/>
      </w:pPr>
    </w:p>
    <w:p w14:paraId="570BAC7B" w14:textId="77777777" w:rsidR="00304ACE" w:rsidRDefault="00304ACE" w:rsidP="00304ACE">
      <w:pPr>
        <w:pStyle w:val="PL"/>
      </w:pPr>
      <w:r>
        <w:t>paths:</w:t>
      </w:r>
    </w:p>
    <w:p w14:paraId="75E4CFC2" w14:textId="77777777" w:rsidR="00304ACE" w:rsidRDefault="00304ACE" w:rsidP="00304ACE">
      <w:pPr>
        <w:pStyle w:val="PL"/>
      </w:pPr>
      <w:r>
        <w:t xml:space="preserve">  /{afId}/subscriptions:</w:t>
      </w:r>
    </w:p>
    <w:p w14:paraId="660346F3" w14:textId="77777777" w:rsidR="00304ACE" w:rsidRDefault="00304ACE" w:rsidP="00304ACE">
      <w:pPr>
        <w:pStyle w:val="PL"/>
      </w:pPr>
      <w:r>
        <w:t xml:space="preserve">    parameters:</w:t>
      </w:r>
    </w:p>
    <w:p w14:paraId="26C5D3B0" w14:textId="77777777" w:rsidR="00304ACE" w:rsidRDefault="00304ACE" w:rsidP="00304ACE">
      <w:pPr>
        <w:pStyle w:val="PL"/>
      </w:pPr>
      <w:r>
        <w:t xml:space="preserve">      - name: afId</w:t>
      </w:r>
    </w:p>
    <w:p w14:paraId="0E56C0A3" w14:textId="77777777" w:rsidR="00304ACE" w:rsidRDefault="00304ACE" w:rsidP="00304ACE">
      <w:pPr>
        <w:pStyle w:val="PL"/>
      </w:pPr>
      <w:r>
        <w:t xml:space="preserve">        in: path</w:t>
      </w:r>
    </w:p>
    <w:p w14:paraId="3128DB72" w14:textId="77777777" w:rsidR="00304ACE" w:rsidRDefault="00304ACE" w:rsidP="00304ACE">
      <w:pPr>
        <w:pStyle w:val="PL"/>
      </w:pPr>
      <w:r>
        <w:t xml:space="preserve">        description: Identifier of the AF</w:t>
      </w:r>
    </w:p>
    <w:p w14:paraId="07778107" w14:textId="77777777" w:rsidR="00304ACE" w:rsidRDefault="00304ACE" w:rsidP="00304ACE">
      <w:pPr>
        <w:pStyle w:val="PL"/>
      </w:pPr>
      <w:r>
        <w:t xml:space="preserve">        required: true</w:t>
      </w:r>
    </w:p>
    <w:p w14:paraId="0E9DB081" w14:textId="77777777" w:rsidR="00304ACE" w:rsidRDefault="00304ACE" w:rsidP="00304ACE">
      <w:pPr>
        <w:pStyle w:val="PL"/>
      </w:pPr>
      <w:r>
        <w:t xml:space="preserve">        schema:</w:t>
      </w:r>
    </w:p>
    <w:p w14:paraId="5288F8DD" w14:textId="77777777" w:rsidR="00304ACE" w:rsidRDefault="00304ACE" w:rsidP="00304ACE">
      <w:pPr>
        <w:pStyle w:val="PL"/>
      </w:pPr>
      <w:r>
        <w:t xml:space="preserve">          type: string</w:t>
      </w:r>
    </w:p>
    <w:p w14:paraId="6BC0125F" w14:textId="77777777" w:rsidR="00304ACE" w:rsidRDefault="00304ACE" w:rsidP="00304ACE">
      <w:pPr>
        <w:pStyle w:val="PL"/>
      </w:pPr>
      <w:r>
        <w:t xml:space="preserve">    get:</w:t>
      </w:r>
    </w:p>
    <w:p w14:paraId="428DA96B" w14:textId="77777777" w:rsidR="00304ACE" w:rsidRDefault="00304ACE" w:rsidP="00304ACE">
      <w:pPr>
        <w:pStyle w:val="PL"/>
      </w:pPr>
      <w:r>
        <w:t xml:space="preserve">      summary: read all of the active subscriptions for the AF</w:t>
      </w:r>
    </w:p>
    <w:p w14:paraId="4FA93EB8" w14:textId="77777777" w:rsidR="00304ACE" w:rsidRDefault="00304ACE" w:rsidP="00304ACE">
      <w:pPr>
        <w:pStyle w:val="PL"/>
      </w:pPr>
      <w:r>
        <w:t xml:space="preserve">      tags:</w:t>
      </w:r>
    </w:p>
    <w:p w14:paraId="2AD7F24F" w14:textId="77777777" w:rsidR="00304ACE" w:rsidRDefault="00304ACE" w:rsidP="00304ACE">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397795E5" w14:textId="77777777" w:rsidR="00304ACE" w:rsidRDefault="00304ACE" w:rsidP="00304ACE">
      <w:pPr>
        <w:pStyle w:val="PL"/>
      </w:pPr>
      <w:r>
        <w:t xml:space="preserve">      responses:</w:t>
      </w:r>
    </w:p>
    <w:p w14:paraId="3BBE39D3" w14:textId="77777777" w:rsidR="00304ACE" w:rsidRDefault="00304ACE" w:rsidP="00304ACE">
      <w:pPr>
        <w:pStyle w:val="PL"/>
      </w:pPr>
      <w:r>
        <w:t xml:space="preserve">        '200':</w:t>
      </w:r>
    </w:p>
    <w:p w14:paraId="0BBD2002" w14:textId="77777777" w:rsidR="00304ACE" w:rsidRDefault="00304ACE" w:rsidP="00304ACE">
      <w:pPr>
        <w:pStyle w:val="PL"/>
      </w:pPr>
      <w:r>
        <w:t xml:space="preserve">          description: OK. </w:t>
      </w:r>
    </w:p>
    <w:p w14:paraId="7181A3B9" w14:textId="77777777" w:rsidR="00304ACE" w:rsidRDefault="00304ACE" w:rsidP="00304ACE">
      <w:pPr>
        <w:pStyle w:val="PL"/>
      </w:pPr>
      <w:r>
        <w:t xml:space="preserve">          content:</w:t>
      </w:r>
    </w:p>
    <w:p w14:paraId="1572D67D" w14:textId="77777777" w:rsidR="00304ACE" w:rsidRDefault="00304ACE" w:rsidP="00304ACE">
      <w:pPr>
        <w:pStyle w:val="PL"/>
      </w:pPr>
      <w:r>
        <w:t xml:space="preserve">            application/json:</w:t>
      </w:r>
    </w:p>
    <w:p w14:paraId="719B2AA3" w14:textId="77777777" w:rsidR="00304ACE" w:rsidRDefault="00304ACE" w:rsidP="00304ACE">
      <w:pPr>
        <w:pStyle w:val="PL"/>
      </w:pPr>
      <w:r>
        <w:t xml:space="preserve">              schema:</w:t>
      </w:r>
    </w:p>
    <w:p w14:paraId="68BF9604" w14:textId="77777777" w:rsidR="00304ACE" w:rsidRDefault="00304ACE" w:rsidP="00304ACE">
      <w:pPr>
        <w:pStyle w:val="PL"/>
      </w:pPr>
      <w:r>
        <w:t xml:space="preserve">                type: array</w:t>
      </w:r>
    </w:p>
    <w:p w14:paraId="18EAF963" w14:textId="77777777" w:rsidR="00304ACE" w:rsidRDefault="00304ACE" w:rsidP="00304ACE">
      <w:pPr>
        <w:pStyle w:val="PL"/>
      </w:pPr>
      <w:r>
        <w:t xml:space="preserve">                items:</w:t>
      </w:r>
    </w:p>
    <w:p w14:paraId="096E0DF4" w14:textId="77777777" w:rsidR="00304ACE" w:rsidRDefault="00304ACE" w:rsidP="00304ACE">
      <w:pPr>
        <w:pStyle w:val="PL"/>
      </w:pPr>
      <w:r>
        <w:t xml:space="preserve">                  $ref: '#/components/schemas/ServiceParameterData'</w:t>
      </w:r>
    </w:p>
    <w:p w14:paraId="5E1A0BF3" w14:textId="77777777" w:rsidR="00304ACE" w:rsidRDefault="00304ACE" w:rsidP="00304ACE">
      <w:pPr>
        <w:pStyle w:val="PL"/>
      </w:pPr>
      <w:r>
        <w:t xml:space="preserve">                minItems: 0</w:t>
      </w:r>
    </w:p>
    <w:p w14:paraId="39C47E8D" w14:textId="77777777" w:rsidR="00B81439" w:rsidRPr="002578C4" w:rsidRDefault="00B81439" w:rsidP="00B81439">
      <w:pPr>
        <w:pStyle w:val="PL"/>
        <w:rPr>
          <w:ins w:id="7836" w:author="Huawei" w:date="2021-01-13T16:23:00Z"/>
          <w:noProof w:val="0"/>
        </w:rPr>
      </w:pPr>
      <w:ins w:id="7837" w:author="Huawei" w:date="2021-01-13T16:23:00Z">
        <w:r w:rsidRPr="002578C4">
          <w:rPr>
            <w:noProof w:val="0"/>
          </w:rPr>
          <w:t xml:space="preserve">        '307':</w:t>
        </w:r>
      </w:ins>
    </w:p>
    <w:p w14:paraId="4237B107" w14:textId="77777777" w:rsidR="00B81439" w:rsidRPr="002578C4" w:rsidRDefault="00B81439" w:rsidP="00B81439">
      <w:pPr>
        <w:pStyle w:val="PL"/>
        <w:rPr>
          <w:ins w:id="7838" w:author="Huawei" w:date="2021-01-13T16:23:00Z"/>
          <w:noProof w:val="0"/>
        </w:rPr>
      </w:pPr>
      <w:ins w:id="7839" w:author="Huawei" w:date="2021-01-13T16:23:00Z">
        <w:r w:rsidRPr="002578C4">
          <w:rPr>
            <w:noProof w:val="0"/>
          </w:rPr>
          <w:t xml:space="preserve">          description: Temporary Redirect</w:t>
        </w:r>
      </w:ins>
    </w:p>
    <w:p w14:paraId="6D8F3028" w14:textId="77777777" w:rsidR="00B81439" w:rsidRDefault="00B81439" w:rsidP="00B81439">
      <w:pPr>
        <w:pStyle w:val="PL"/>
        <w:rPr>
          <w:ins w:id="7840" w:author="Huawei" w:date="2021-01-13T16:23:00Z"/>
        </w:rPr>
      </w:pPr>
      <w:ins w:id="7841" w:author="Huawei" w:date="2021-01-13T16:23:00Z">
        <w:r>
          <w:t xml:space="preserve">          content:</w:t>
        </w:r>
      </w:ins>
    </w:p>
    <w:p w14:paraId="29376DD6" w14:textId="77777777" w:rsidR="00B81439" w:rsidRDefault="00B81439" w:rsidP="00B81439">
      <w:pPr>
        <w:pStyle w:val="PL"/>
        <w:rPr>
          <w:ins w:id="7842" w:author="Huawei" w:date="2021-01-13T16:23:00Z"/>
        </w:rPr>
      </w:pPr>
      <w:ins w:id="7843" w:author="Huawei" w:date="2021-01-13T16:23:00Z">
        <w:r>
          <w:t xml:space="preserve">            application/problem+json:</w:t>
        </w:r>
      </w:ins>
    </w:p>
    <w:p w14:paraId="4E7D7598" w14:textId="77777777" w:rsidR="00B81439" w:rsidRDefault="00B81439" w:rsidP="00B81439">
      <w:pPr>
        <w:pStyle w:val="PL"/>
        <w:rPr>
          <w:ins w:id="7844" w:author="Huawei" w:date="2021-01-13T16:23:00Z"/>
        </w:rPr>
      </w:pPr>
      <w:ins w:id="7845" w:author="Huawei" w:date="2021-01-13T16:23:00Z">
        <w:r>
          <w:t xml:space="preserve">              schema:</w:t>
        </w:r>
      </w:ins>
    </w:p>
    <w:p w14:paraId="3E1533AB" w14:textId="77777777" w:rsidR="00B81439" w:rsidRDefault="00B81439" w:rsidP="00B81439">
      <w:pPr>
        <w:pStyle w:val="PL"/>
        <w:rPr>
          <w:ins w:id="7846" w:author="Huawei" w:date="2021-01-13T16:23:00Z"/>
        </w:rPr>
      </w:pPr>
      <w:ins w:id="7847" w:author="Huawei" w:date="2021-01-13T16:23:00Z">
        <w:r>
          <w:t xml:space="preserve">                $ref: 'TS29571_CommonData.yaml#/components/schemas/ProblemDetails'</w:t>
        </w:r>
      </w:ins>
    </w:p>
    <w:p w14:paraId="4E6BECBB" w14:textId="77777777" w:rsidR="00B81439" w:rsidRPr="002578C4" w:rsidRDefault="00B81439" w:rsidP="00B81439">
      <w:pPr>
        <w:pStyle w:val="PL"/>
        <w:rPr>
          <w:ins w:id="7848" w:author="Huawei" w:date="2021-01-13T16:23:00Z"/>
          <w:noProof w:val="0"/>
        </w:rPr>
      </w:pPr>
      <w:ins w:id="7849" w:author="Huawei" w:date="2021-01-13T16:23:00Z">
        <w:r w:rsidRPr="002578C4">
          <w:rPr>
            <w:noProof w:val="0"/>
          </w:rPr>
          <w:t xml:space="preserve">          headers:</w:t>
        </w:r>
      </w:ins>
    </w:p>
    <w:p w14:paraId="1D6591F6" w14:textId="77777777" w:rsidR="00B81439" w:rsidRPr="002578C4" w:rsidRDefault="00B81439" w:rsidP="00B81439">
      <w:pPr>
        <w:pStyle w:val="PL"/>
        <w:rPr>
          <w:ins w:id="7850" w:author="Huawei" w:date="2021-01-13T16:23:00Z"/>
          <w:noProof w:val="0"/>
        </w:rPr>
      </w:pPr>
      <w:ins w:id="785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C9D3D8B" w14:textId="77777777" w:rsidR="00B81439" w:rsidRPr="002578C4" w:rsidRDefault="00B81439" w:rsidP="00B81439">
      <w:pPr>
        <w:pStyle w:val="PL"/>
        <w:rPr>
          <w:ins w:id="7852" w:author="Huawei" w:date="2021-01-13T16:23:00Z"/>
          <w:noProof w:val="0"/>
        </w:rPr>
      </w:pPr>
      <w:ins w:id="785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74ED9A9" w14:textId="77777777" w:rsidR="00B81439" w:rsidRPr="002578C4" w:rsidRDefault="00B81439" w:rsidP="00B81439">
      <w:pPr>
        <w:pStyle w:val="PL"/>
        <w:rPr>
          <w:ins w:id="7854" w:author="Huawei" w:date="2021-01-13T16:23:00Z"/>
          <w:noProof w:val="0"/>
        </w:rPr>
      </w:pPr>
      <w:ins w:id="785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700EBE8" w14:textId="77777777" w:rsidR="00B81439" w:rsidRPr="002578C4" w:rsidRDefault="00B81439" w:rsidP="00B81439">
      <w:pPr>
        <w:pStyle w:val="PL"/>
        <w:rPr>
          <w:ins w:id="7856" w:author="Huawei" w:date="2021-01-13T16:23:00Z"/>
          <w:noProof w:val="0"/>
        </w:rPr>
      </w:pPr>
      <w:ins w:id="7857" w:author="Huawei" w:date="2021-01-13T16:23:00Z">
        <w:r w:rsidRPr="002578C4">
          <w:rPr>
            <w:noProof w:val="0"/>
          </w:rPr>
          <w:t xml:space="preserve">          </w:t>
        </w:r>
        <w:r w:rsidRPr="002578C4">
          <w:rPr>
            <w:noProof w:val="0"/>
            <w:lang w:eastAsia="zh-CN"/>
          </w:rPr>
          <w:t xml:space="preserve">    </w:t>
        </w:r>
        <w:r w:rsidRPr="002578C4">
          <w:rPr>
            <w:noProof w:val="0"/>
          </w:rPr>
          <w:t>schema:</w:t>
        </w:r>
      </w:ins>
    </w:p>
    <w:p w14:paraId="0966F003" w14:textId="77777777" w:rsidR="00B81439" w:rsidRPr="002578C4" w:rsidRDefault="00B81439" w:rsidP="00B81439">
      <w:pPr>
        <w:pStyle w:val="PL"/>
        <w:rPr>
          <w:ins w:id="7858" w:author="Huawei" w:date="2021-01-13T16:23:00Z"/>
          <w:noProof w:val="0"/>
          <w:lang w:eastAsia="zh-CN"/>
        </w:rPr>
      </w:pPr>
      <w:ins w:id="785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D125691" w14:textId="77777777" w:rsidR="00B81439" w:rsidRDefault="00B81439" w:rsidP="00B81439">
      <w:pPr>
        <w:pStyle w:val="PL"/>
        <w:rPr>
          <w:ins w:id="7860" w:author="Huawei" w:date="2021-01-13T16:23:00Z"/>
          <w:lang w:val="en-US"/>
        </w:rPr>
      </w:pPr>
      <w:ins w:id="7861" w:author="Huawei" w:date="2021-01-13T16:23:00Z">
        <w:r>
          <w:rPr>
            <w:lang w:val="en-US"/>
          </w:rPr>
          <w:t xml:space="preserve">            3gpp-Sbi-Target-Nf-Id:</w:t>
        </w:r>
      </w:ins>
    </w:p>
    <w:p w14:paraId="538FCA59" w14:textId="2EDFA103" w:rsidR="00B81439" w:rsidRDefault="00B81439" w:rsidP="00B81439">
      <w:pPr>
        <w:pStyle w:val="PL"/>
        <w:rPr>
          <w:ins w:id="7862" w:author="Huawei" w:date="2021-01-13T16:23:00Z"/>
          <w:lang w:val="en-US"/>
        </w:rPr>
      </w:pPr>
      <w:ins w:id="7863" w:author="Huawei" w:date="2021-01-13T16:23:00Z">
        <w:r>
          <w:rPr>
            <w:lang w:val="en-US"/>
          </w:rPr>
          <w:t xml:space="preserve">              description: 'Identifier of the target NF (service) </w:t>
        </w:r>
      </w:ins>
      <w:ins w:id="7864" w:author="Huawei" w:date="2021-01-18T16:36:00Z">
        <w:r w:rsidR="005E2835">
          <w:rPr>
            <w:lang w:val="en-US"/>
          </w:rPr>
          <w:t>instance</w:t>
        </w:r>
      </w:ins>
      <w:ins w:id="7865" w:author="Huawei" w:date="2021-01-13T16:23:00Z">
        <w:r>
          <w:rPr>
            <w:lang w:val="en-US"/>
          </w:rPr>
          <w:t xml:space="preserve"> towards which the request is redirected'</w:t>
        </w:r>
      </w:ins>
    </w:p>
    <w:p w14:paraId="4E5291B9" w14:textId="77777777" w:rsidR="00B81439" w:rsidRDefault="00B81439" w:rsidP="00B81439">
      <w:pPr>
        <w:pStyle w:val="PL"/>
        <w:rPr>
          <w:ins w:id="7866" w:author="Huawei" w:date="2021-01-13T16:23:00Z"/>
          <w:lang w:val="en-US"/>
        </w:rPr>
      </w:pPr>
      <w:ins w:id="7867" w:author="Huawei" w:date="2021-01-13T16:23:00Z">
        <w:r>
          <w:rPr>
            <w:lang w:val="en-US"/>
          </w:rPr>
          <w:t xml:space="preserve">              schema:</w:t>
        </w:r>
      </w:ins>
    </w:p>
    <w:p w14:paraId="50AD346E" w14:textId="77777777" w:rsidR="00B81439" w:rsidRDefault="00B81439" w:rsidP="00B81439">
      <w:pPr>
        <w:pStyle w:val="PL"/>
        <w:rPr>
          <w:ins w:id="7868" w:author="Huawei" w:date="2021-01-13T16:23:00Z"/>
          <w:lang w:val="en-US"/>
        </w:rPr>
      </w:pPr>
      <w:ins w:id="7869" w:author="Huawei" w:date="2021-01-13T16:23:00Z">
        <w:r>
          <w:rPr>
            <w:lang w:val="en-US"/>
          </w:rPr>
          <w:t xml:space="preserve">                type: string</w:t>
        </w:r>
      </w:ins>
    </w:p>
    <w:p w14:paraId="1FC15214" w14:textId="77777777" w:rsidR="00B81439" w:rsidRPr="002578C4" w:rsidRDefault="00B81439" w:rsidP="00B81439">
      <w:pPr>
        <w:pStyle w:val="PL"/>
        <w:rPr>
          <w:ins w:id="7870" w:author="Huawei" w:date="2021-01-13T16:23:00Z"/>
          <w:noProof w:val="0"/>
        </w:rPr>
      </w:pPr>
      <w:ins w:id="7871" w:author="Huawei" w:date="2021-01-13T16:23:00Z">
        <w:r w:rsidRPr="002578C4">
          <w:rPr>
            <w:noProof w:val="0"/>
          </w:rPr>
          <w:t xml:space="preserve">        '308':</w:t>
        </w:r>
      </w:ins>
    </w:p>
    <w:p w14:paraId="5676953E" w14:textId="77777777" w:rsidR="00B81439" w:rsidRPr="002578C4" w:rsidRDefault="00B81439" w:rsidP="00B81439">
      <w:pPr>
        <w:pStyle w:val="PL"/>
        <w:rPr>
          <w:ins w:id="7872" w:author="Huawei" w:date="2021-01-13T16:23:00Z"/>
          <w:noProof w:val="0"/>
        </w:rPr>
      </w:pPr>
      <w:ins w:id="7873" w:author="Huawei" w:date="2021-01-13T16:23:00Z">
        <w:r w:rsidRPr="002578C4">
          <w:rPr>
            <w:noProof w:val="0"/>
          </w:rPr>
          <w:t xml:space="preserve">          description: Permanent Redirect</w:t>
        </w:r>
      </w:ins>
    </w:p>
    <w:p w14:paraId="1E484C68" w14:textId="77777777" w:rsidR="00B81439" w:rsidRDefault="00B81439" w:rsidP="00B81439">
      <w:pPr>
        <w:pStyle w:val="PL"/>
        <w:rPr>
          <w:ins w:id="7874" w:author="Huawei" w:date="2021-01-13T16:23:00Z"/>
        </w:rPr>
      </w:pPr>
      <w:ins w:id="7875" w:author="Huawei" w:date="2021-01-13T16:23:00Z">
        <w:r>
          <w:t xml:space="preserve">          content:</w:t>
        </w:r>
      </w:ins>
    </w:p>
    <w:p w14:paraId="56A8064D" w14:textId="77777777" w:rsidR="00B81439" w:rsidRDefault="00B81439" w:rsidP="00B81439">
      <w:pPr>
        <w:pStyle w:val="PL"/>
        <w:rPr>
          <w:ins w:id="7876" w:author="Huawei" w:date="2021-01-13T16:23:00Z"/>
        </w:rPr>
      </w:pPr>
      <w:ins w:id="7877" w:author="Huawei" w:date="2021-01-13T16:23:00Z">
        <w:r>
          <w:t xml:space="preserve">            application/problem+json:</w:t>
        </w:r>
      </w:ins>
    </w:p>
    <w:p w14:paraId="07068D9F" w14:textId="77777777" w:rsidR="00B81439" w:rsidRDefault="00B81439" w:rsidP="00B81439">
      <w:pPr>
        <w:pStyle w:val="PL"/>
        <w:rPr>
          <w:ins w:id="7878" w:author="Huawei" w:date="2021-01-13T16:23:00Z"/>
        </w:rPr>
      </w:pPr>
      <w:ins w:id="7879" w:author="Huawei" w:date="2021-01-13T16:23:00Z">
        <w:r>
          <w:t xml:space="preserve">              schema:</w:t>
        </w:r>
      </w:ins>
    </w:p>
    <w:p w14:paraId="2173B17B" w14:textId="77777777" w:rsidR="00B81439" w:rsidRDefault="00B81439" w:rsidP="00B81439">
      <w:pPr>
        <w:pStyle w:val="PL"/>
        <w:rPr>
          <w:ins w:id="7880" w:author="Huawei" w:date="2021-01-13T16:23:00Z"/>
        </w:rPr>
      </w:pPr>
      <w:ins w:id="7881" w:author="Huawei" w:date="2021-01-13T16:23:00Z">
        <w:r>
          <w:t xml:space="preserve">                $ref: 'TS29571_CommonData.yaml#/components/schemas/ProblemDetails'</w:t>
        </w:r>
      </w:ins>
    </w:p>
    <w:p w14:paraId="6E6C6F4F" w14:textId="77777777" w:rsidR="00B81439" w:rsidRPr="002578C4" w:rsidRDefault="00B81439" w:rsidP="00B81439">
      <w:pPr>
        <w:pStyle w:val="PL"/>
        <w:rPr>
          <w:ins w:id="7882" w:author="Huawei" w:date="2021-01-13T16:23:00Z"/>
          <w:noProof w:val="0"/>
        </w:rPr>
      </w:pPr>
      <w:ins w:id="7883" w:author="Huawei" w:date="2021-01-13T16:23:00Z">
        <w:r w:rsidRPr="002578C4">
          <w:rPr>
            <w:noProof w:val="0"/>
          </w:rPr>
          <w:t xml:space="preserve">          headers:</w:t>
        </w:r>
      </w:ins>
    </w:p>
    <w:p w14:paraId="50F7094F" w14:textId="77777777" w:rsidR="00B81439" w:rsidRPr="002578C4" w:rsidRDefault="00B81439" w:rsidP="00B81439">
      <w:pPr>
        <w:pStyle w:val="PL"/>
        <w:rPr>
          <w:ins w:id="7884" w:author="Huawei" w:date="2021-01-13T16:23:00Z"/>
          <w:noProof w:val="0"/>
        </w:rPr>
      </w:pPr>
      <w:ins w:id="788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02CECD9" w14:textId="77777777" w:rsidR="00B81439" w:rsidRPr="002578C4" w:rsidRDefault="00B81439" w:rsidP="00B81439">
      <w:pPr>
        <w:pStyle w:val="PL"/>
        <w:rPr>
          <w:ins w:id="7886" w:author="Huawei" w:date="2021-01-13T16:23:00Z"/>
          <w:noProof w:val="0"/>
        </w:rPr>
      </w:pPr>
      <w:ins w:id="7887"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6870FCE" w14:textId="77777777" w:rsidR="00B81439" w:rsidRPr="002578C4" w:rsidRDefault="00B81439" w:rsidP="00B81439">
      <w:pPr>
        <w:pStyle w:val="PL"/>
        <w:rPr>
          <w:ins w:id="7888" w:author="Huawei" w:date="2021-01-13T16:23:00Z"/>
          <w:noProof w:val="0"/>
        </w:rPr>
      </w:pPr>
      <w:ins w:id="788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6763CE9" w14:textId="77777777" w:rsidR="00B81439" w:rsidRPr="002578C4" w:rsidRDefault="00B81439" w:rsidP="00B81439">
      <w:pPr>
        <w:pStyle w:val="PL"/>
        <w:rPr>
          <w:ins w:id="7890" w:author="Huawei" w:date="2021-01-13T16:23:00Z"/>
          <w:noProof w:val="0"/>
        </w:rPr>
      </w:pPr>
      <w:ins w:id="7891" w:author="Huawei" w:date="2021-01-13T16:23:00Z">
        <w:r w:rsidRPr="002578C4">
          <w:rPr>
            <w:noProof w:val="0"/>
          </w:rPr>
          <w:t xml:space="preserve">          </w:t>
        </w:r>
        <w:r w:rsidRPr="002578C4">
          <w:rPr>
            <w:noProof w:val="0"/>
            <w:lang w:eastAsia="zh-CN"/>
          </w:rPr>
          <w:t xml:space="preserve">    </w:t>
        </w:r>
        <w:r w:rsidRPr="002578C4">
          <w:rPr>
            <w:noProof w:val="0"/>
          </w:rPr>
          <w:t>schema:</w:t>
        </w:r>
      </w:ins>
    </w:p>
    <w:p w14:paraId="410B7FC6" w14:textId="77777777" w:rsidR="00B81439" w:rsidRPr="002578C4" w:rsidRDefault="00B81439" w:rsidP="00B81439">
      <w:pPr>
        <w:pStyle w:val="PL"/>
        <w:rPr>
          <w:ins w:id="7892" w:author="Huawei" w:date="2021-01-13T16:23:00Z"/>
          <w:noProof w:val="0"/>
          <w:lang w:eastAsia="zh-CN"/>
        </w:rPr>
      </w:pPr>
      <w:ins w:id="789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131B38E" w14:textId="77777777" w:rsidR="00B81439" w:rsidRDefault="00B81439" w:rsidP="00B81439">
      <w:pPr>
        <w:pStyle w:val="PL"/>
        <w:rPr>
          <w:ins w:id="7894" w:author="Huawei" w:date="2021-01-13T16:23:00Z"/>
          <w:lang w:val="en-US"/>
        </w:rPr>
      </w:pPr>
      <w:ins w:id="7895" w:author="Huawei" w:date="2021-01-13T16:23:00Z">
        <w:r>
          <w:rPr>
            <w:lang w:val="en-US"/>
          </w:rPr>
          <w:t xml:space="preserve">            3gpp-Sbi-Target-Nf-Id:</w:t>
        </w:r>
      </w:ins>
    </w:p>
    <w:p w14:paraId="1AC24C9E" w14:textId="6A9AD0DA" w:rsidR="00B81439" w:rsidRDefault="00B81439" w:rsidP="00B81439">
      <w:pPr>
        <w:pStyle w:val="PL"/>
        <w:rPr>
          <w:ins w:id="7896" w:author="Huawei" w:date="2021-01-13T16:23:00Z"/>
          <w:lang w:val="en-US"/>
        </w:rPr>
      </w:pPr>
      <w:ins w:id="7897" w:author="Huawei" w:date="2021-01-13T16:23:00Z">
        <w:r>
          <w:rPr>
            <w:lang w:val="en-US"/>
          </w:rPr>
          <w:t xml:space="preserve">              description: 'Identifier of the target NF (service) </w:t>
        </w:r>
      </w:ins>
      <w:ins w:id="7898" w:author="Huawei" w:date="2021-01-18T16:36:00Z">
        <w:r w:rsidR="005E2835">
          <w:rPr>
            <w:lang w:val="en-US"/>
          </w:rPr>
          <w:t>instance</w:t>
        </w:r>
      </w:ins>
      <w:ins w:id="7899" w:author="Huawei" w:date="2021-01-13T16:23:00Z">
        <w:r>
          <w:rPr>
            <w:lang w:val="en-US"/>
          </w:rPr>
          <w:t xml:space="preserve"> towards which the request is redirected'</w:t>
        </w:r>
      </w:ins>
    </w:p>
    <w:p w14:paraId="2B0210F5" w14:textId="77777777" w:rsidR="00B81439" w:rsidRDefault="00B81439" w:rsidP="00B81439">
      <w:pPr>
        <w:pStyle w:val="PL"/>
        <w:rPr>
          <w:ins w:id="7900" w:author="Huawei" w:date="2021-01-13T16:23:00Z"/>
          <w:lang w:val="en-US"/>
        </w:rPr>
      </w:pPr>
      <w:ins w:id="7901" w:author="Huawei" w:date="2021-01-13T16:23:00Z">
        <w:r>
          <w:rPr>
            <w:lang w:val="en-US"/>
          </w:rPr>
          <w:t xml:space="preserve">              schema:</w:t>
        </w:r>
      </w:ins>
    </w:p>
    <w:p w14:paraId="09514C64" w14:textId="77777777" w:rsidR="00B81439" w:rsidRDefault="00B81439" w:rsidP="00B81439">
      <w:pPr>
        <w:pStyle w:val="PL"/>
        <w:rPr>
          <w:ins w:id="7902" w:author="Huawei" w:date="2021-01-13T16:23:00Z"/>
          <w:lang w:val="en-US"/>
        </w:rPr>
      </w:pPr>
      <w:ins w:id="7903" w:author="Huawei" w:date="2021-01-13T16:23:00Z">
        <w:r>
          <w:rPr>
            <w:lang w:val="en-US"/>
          </w:rPr>
          <w:t xml:space="preserve">                type: string</w:t>
        </w:r>
      </w:ins>
    </w:p>
    <w:p w14:paraId="28495FF7" w14:textId="77777777" w:rsidR="00304ACE" w:rsidRDefault="00304ACE" w:rsidP="00304ACE">
      <w:pPr>
        <w:pStyle w:val="PL"/>
      </w:pPr>
      <w:r>
        <w:t xml:space="preserve">        '400':</w:t>
      </w:r>
    </w:p>
    <w:p w14:paraId="21F355C8" w14:textId="77777777" w:rsidR="00304ACE" w:rsidRDefault="00304ACE" w:rsidP="00304ACE">
      <w:pPr>
        <w:pStyle w:val="PL"/>
      </w:pPr>
      <w:r>
        <w:t xml:space="preserve">          $ref: 'TS29122_CommonData.yaml#/components/responses/400'</w:t>
      </w:r>
    </w:p>
    <w:p w14:paraId="0F2EA556" w14:textId="77777777" w:rsidR="00304ACE" w:rsidRDefault="00304ACE" w:rsidP="00304ACE">
      <w:pPr>
        <w:pStyle w:val="PL"/>
      </w:pPr>
      <w:r>
        <w:t xml:space="preserve">        '401':</w:t>
      </w:r>
    </w:p>
    <w:p w14:paraId="0B899941" w14:textId="77777777" w:rsidR="00304ACE" w:rsidRDefault="00304ACE" w:rsidP="00304ACE">
      <w:pPr>
        <w:pStyle w:val="PL"/>
      </w:pPr>
      <w:r>
        <w:t xml:space="preserve">          $ref: 'TS29122_CommonData.yaml#/components/responses/401'</w:t>
      </w:r>
    </w:p>
    <w:p w14:paraId="38C91141" w14:textId="77777777" w:rsidR="00304ACE" w:rsidRDefault="00304ACE" w:rsidP="00304ACE">
      <w:pPr>
        <w:pStyle w:val="PL"/>
      </w:pPr>
      <w:r>
        <w:t xml:space="preserve">        '403':</w:t>
      </w:r>
    </w:p>
    <w:p w14:paraId="14A7BEC3" w14:textId="77777777" w:rsidR="00304ACE" w:rsidRDefault="00304ACE" w:rsidP="00304ACE">
      <w:pPr>
        <w:pStyle w:val="PL"/>
      </w:pPr>
      <w:r>
        <w:t xml:space="preserve">          $ref: 'TS29122_CommonData.yaml#/components/responses/403'</w:t>
      </w:r>
    </w:p>
    <w:p w14:paraId="024DF1A5" w14:textId="77777777" w:rsidR="00304ACE" w:rsidRDefault="00304ACE" w:rsidP="00304ACE">
      <w:pPr>
        <w:pStyle w:val="PL"/>
      </w:pPr>
      <w:r>
        <w:t xml:space="preserve">        '404':</w:t>
      </w:r>
    </w:p>
    <w:p w14:paraId="033C0044" w14:textId="77777777" w:rsidR="00304ACE" w:rsidRDefault="00304ACE" w:rsidP="00304ACE">
      <w:pPr>
        <w:pStyle w:val="PL"/>
      </w:pPr>
      <w:r>
        <w:t xml:space="preserve">          $ref: 'TS29122_CommonData.yaml#/components/responses/404'</w:t>
      </w:r>
    </w:p>
    <w:p w14:paraId="2FE2E276" w14:textId="77777777" w:rsidR="00304ACE" w:rsidRDefault="00304ACE" w:rsidP="00304ACE">
      <w:pPr>
        <w:pStyle w:val="PL"/>
      </w:pPr>
      <w:r>
        <w:t xml:space="preserve">        '406':</w:t>
      </w:r>
    </w:p>
    <w:p w14:paraId="2E16845B" w14:textId="77777777" w:rsidR="00304ACE" w:rsidRDefault="00304ACE" w:rsidP="00304ACE">
      <w:pPr>
        <w:pStyle w:val="PL"/>
      </w:pPr>
      <w:r>
        <w:t xml:space="preserve">          $ref: 'TS29122_CommonData.yaml#/components/responses/406'</w:t>
      </w:r>
    </w:p>
    <w:p w14:paraId="30E071CC" w14:textId="77777777" w:rsidR="00304ACE" w:rsidRDefault="00304ACE" w:rsidP="00304ACE">
      <w:pPr>
        <w:pStyle w:val="PL"/>
      </w:pPr>
      <w:r>
        <w:t xml:space="preserve">        '429':</w:t>
      </w:r>
    </w:p>
    <w:p w14:paraId="2D7A77AD" w14:textId="77777777" w:rsidR="00304ACE" w:rsidRDefault="00304ACE" w:rsidP="00304ACE">
      <w:pPr>
        <w:pStyle w:val="PL"/>
      </w:pPr>
      <w:r>
        <w:t xml:space="preserve">          $ref: 'TS29122_CommonData.yaml#/components/responses/429'</w:t>
      </w:r>
    </w:p>
    <w:p w14:paraId="4E4DF626" w14:textId="77777777" w:rsidR="00304ACE" w:rsidRDefault="00304ACE" w:rsidP="00304ACE">
      <w:pPr>
        <w:pStyle w:val="PL"/>
      </w:pPr>
      <w:r>
        <w:t xml:space="preserve">        '500':</w:t>
      </w:r>
    </w:p>
    <w:p w14:paraId="1FE8E287" w14:textId="77777777" w:rsidR="00304ACE" w:rsidRDefault="00304ACE" w:rsidP="00304ACE">
      <w:pPr>
        <w:pStyle w:val="PL"/>
      </w:pPr>
      <w:r>
        <w:t xml:space="preserve">          $ref: 'TS29122_CommonData.yaml#/components/responses/500'</w:t>
      </w:r>
    </w:p>
    <w:p w14:paraId="44471CE6" w14:textId="77777777" w:rsidR="00304ACE" w:rsidRDefault="00304ACE" w:rsidP="00304ACE">
      <w:pPr>
        <w:pStyle w:val="PL"/>
      </w:pPr>
      <w:r>
        <w:t xml:space="preserve">        '503':</w:t>
      </w:r>
    </w:p>
    <w:p w14:paraId="772C84CF" w14:textId="77777777" w:rsidR="00304ACE" w:rsidRDefault="00304ACE" w:rsidP="00304ACE">
      <w:pPr>
        <w:pStyle w:val="PL"/>
      </w:pPr>
      <w:r>
        <w:t xml:space="preserve">          $ref: 'TS29122_CommonData.yaml#/components/responses/503'</w:t>
      </w:r>
    </w:p>
    <w:p w14:paraId="01EFF090" w14:textId="77777777" w:rsidR="00304ACE" w:rsidRDefault="00304ACE" w:rsidP="00304ACE">
      <w:pPr>
        <w:pStyle w:val="PL"/>
      </w:pPr>
      <w:r>
        <w:t xml:space="preserve">        default:</w:t>
      </w:r>
    </w:p>
    <w:p w14:paraId="6CEC856C" w14:textId="77777777" w:rsidR="00304ACE" w:rsidRDefault="00304ACE" w:rsidP="00304ACE">
      <w:pPr>
        <w:pStyle w:val="PL"/>
      </w:pPr>
      <w:r>
        <w:t xml:space="preserve">          $ref: 'TS29122_CommonData.yaml#/components/responses/default'</w:t>
      </w:r>
    </w:p>
    <w:p w14:paraId="48C77A85" w14:textId="77777777" w:rsidR="00304ACE" w:rsidRDefault="00304ACE" w:rsidP="00304ACE">
      <w:pPr>
        <w:pStyle w:val="PL"/>
      </w:pPr>
    </w:p>
    <w:p w14:paraId="27B41BA8" w14:textId="77777777" w:rsidR="00304ACE" w:rsidRDefault="00304ACE" w:rsidP="00304ACE">
      <w:pPr>
        <w:pStyle w:val="PL"/>
      </w:pPr>
      <w:r>
        <w:t xml:space="preserve">    post:</w:t>
      </w:r>
    </w:p>
    <w:p w14:paraId="4395BF9E" w14:textId="77777777" w:rsidR="00304ACE" w:rsidRDefault="00304ACE" w:rsidP="00304ACE">
      <w:pPr>
        <w:pStyle w:val="PL"/>
      </w:pPr>
      <w:r>
        <w:t xml:space="preserve">      summary: Creates a new subscription resource </w:t>
      </w:r>
    </w:p>
    <w:p w14:paraId="62E4E417" w14:textId="77777777" w:rsidR="00304ACE" w:rsidRDefault="00304ACE" w:rsidP="00304ACE">
      <w:pPr>
        <w:pStyle w:val="PL"/>
      </w:pPr>
      <w:r>
        <w:t xml:space="preserve">      tags:</w:t>
      </w:r>
    </w:p>
    <w:p w14:paraId="020F4271" w14:textId="77777777" w:rsidR="00304ACE" w:rsidRDefault="00304ACE" w:rsidP="00304ACE">
      <w:pPr>
        <w:pStyle w:val="PL"/>
      </w:pPr>
      <w:r>
        <w:t xml:space="preserve">        - </w:t>
      </w:r>
      <w:r>
        <w:rPr>
          <w:rFonts w:eastAsia="Times New Roman"/>
        </w:rPr>
        <w:t>Service Parameter Subscriptions</w:t>
      </w:r>
    </w:p>
    <w:p w14:paraId="1E7494BD" w14:textId="77777777" w:rsidR="00304ACE" w:rsidRDefault="00304ACE" w:rsidP="00304ACE">
      <w:pPr>
        <w:pStyle w:val="PL"/>
      </w:pPr>
      <w:r>
        <w:t xml:space="preserve">      requestBody:</w:t>
      </w:r>
    </w:p>
    <w:p w14:paraId="797AC62A" w14:textId="77777777" w:rsidR="00304ACE" w:rsidRDefault="00304ACE" w:rsidP="00304ACE">
      <w:pPr>
        <w:pStyle w:val="PL"/>
      </w:pPr>
      <w:r>
        <w:t xml:space="preserve">        description: Request to create a new subscription resource</w:t>
      </w:r>
    </w:p>
    <w:p w14:paraId="7611303E" w14:textId="77777777" w:rsidR="00304ACE" w:rsidRDefault="00304ACE" w:rsidP="00304ACE">
      <w:pPr>
        <w:pStyle w:val="PL"/>
      </w:pPr>
      <w:r>
        <w:t xml:space="preserve">        required: true</w:t>
      </w:r>
    </w:p>
    <w:p w14:paraId="0C74A573" w14:textId="77777777" w:rsidR="00304ACE" w:rsidRDefault="00304ACE" w:rsidP="00304ACE">
      <w:pPr>
        <w:pStyle w:val="PL"/>
      </w:pPr>
      <w:r>
        <w:t xml:space="preserve">        content:</w:t>
      </w:r>
    </w:p>
    <w:p w14:paraId="71FBE80B" w14:textId="77777777" w:rsidR="00304ACE" w:rsidRDefault="00304ACE" w:rsidP="00304ACE">
      <w:pPr>
        <w:pStyle w:val="PL"/>
      </w:pPr>
      <w:r>
        <w:t xml:space="preserve">          application/json:</w:t>
      </w:r>
    </w:p>
    <w:p w14:paraId="6801E1D5" w14:textId="77777777" w:rsidR="00304ACE" w:rsidRDefault="00304ACE" w:rsidP="00304ACE">
      <w:pPr>
        <w:pStyle w:val="PL"/>
      </w:pPr>
      <w:r>
        <w:t xml:space="preserve">            schema:</w:t>
      </w:r>
    </w:p>
    <w:p w14:paraId="2B41A1B0" w14:textId="77777777" w:rsidR="00304ACE" w:rsidRDefault="00304ACE" w:rsidP="00304ACE">
      <w:pPr>
        <w:pStyle w:val="PL"/>
      </w:pPr>
      <w:r>
        <w:t xml:space="preserve">              $ref: '#/components/schemas/ServiceParameterData'</w:t>
      </w:r>
    </w:p>
    <w:p w14:paraId="0FE4B9B4" w14:textId="77777777" w:rsidR="00304ACE" w:rsidRDefault="00304ACE" w:rsidP="00304ACE">
      <w:pPr>
        <w:pStyle w:val="PL"/>
      </w:pPr>
      <w:r>
        <w:t xml:space="preserve">      responses:</w:t>
      </w:r>
    </w:p>
    <w:p w14:paraId="54B4DCEC" w14:textId="77777777" w:rsidR="00304ACE" w:rsidRDefault="00304ACE" w:rsidP="00304ACE">
      <w:pPr>
        <w:pStyle w:val="PL"/>
      </w:pPr>
      <w:r>
        <w:t xml:space="preserve">        '201':</w:t>
      </w:r>
    </w:p>
    <w:p w14:paraId="398C1BDB" w14:textId="77777777" w:rsidR="00304ACE" w:rsidRDefault="00304ACE" w:rsidP="00304ACE">
      <w:pPr>
        <w:pStyle w:val="PL"/>
      </w:pPr>
      <w:r>
        <w:t xml:space="preserve">          description: Created (Successful creation of subscription)</w:t>
      </w:r>
    </w:p>
    <w:p w14:paraId="4F157D65" w14:textId="77777777" w:rsidR="00304ACE" w:rsidRDefault="00304ACE" w:rsidP="00304ACE">
      <w:pPr>
        <w:pStyle w:val="PL"/>
      </w:pPr>
      <w:r>
        <w:t xml:space="preserve">          content:</w:t>
      </w:r>
    </w:p>
    <w:p w14:paraId="0678678F" w14:textId="77777777" w:rsidR="00304ACE" w:rsidRDefault="00304ACE" w:rsidP="00304ACE">
      <w:pPr>
        <w:pStyle w:val="PL"/>
      </w:pPr>
      <w:r>
        <w:t xml:space="preserve">            application/json:</w:t>
      </w:r>
    </w:p>
    <w:p w14:paraId="54298096" w14:textId="77777777" w:rsidR="00304ACE" w:rsidRDefault="00304ACE" w:rsidP="00304ACE">
      <w:pPr>
        <w:pStyle w:val="PL"/>
      </w:pPr>
      <w:r>
        <w:t xml:space="preserve">              schema:</w:t>
      </w:r>
    </w:p>
    <w:p w14:paraId="5736D7B4" w14:textId="77777777" w:rsidR="00304ACE" w:rsidRDefault="00304ACE" w:rsidP="00304ACE">
      <w:pPr>
        <w:pStyle w:val="PL"/>
      </w:pPr>
      <w:r>
        <w:t xml:space="preserve">                $ref: '#/components/schemas/ServiceParameterData'</w:t>
      </w:r>
    </w:p>
    <w:p w14:paraId="6DFDECBB" w14:textId="77777777" w:rsidR="00304ACE" w:rsidRDefault="00304ACE" w:rsidP="00304ACE">
      <w:pPr>
        <w:pStyle w:val="PL"/>
      </w:pPr>
      <w:r>
        <w:t xml:space="preserve">          headers:</w:t>
      </w:r>
    </w:p>
    <w:p w14:paraId="416FA1B1" w14:textId="77777777" w:rsidR="00304ACE" w:rsidRDefault="00304ACE" w:rsidP="00304ACE">
      <w:pPr>
        <w:pStyle w:val="PL"/>
      </w:pPr>
      <w:r>
        <w:t xml:space="preserve">            Location:</w:t>
      </w:r>
    </w:p>
    <w:p w14:paraId="729AE288" w14:textId="77777777" w:rsidR="00304ACE" w:rsidRDefault="00304ACE" w:rsidP="00304ACE">
      <w:pPr>
        <w:pStyle w:val="PL"/>
      </w:pPr>
      <w:r>
        <w:t xml:space="preserve">              description: 'Contains the URI of the newly created resource'</w:t>
      </w:r>
    </w:p>
    <w:p w14:paraId="3AF17670" w14:textId="77777777" w:rsidR="00304ACE" w:rsidRDefault="00304ACE" w:rsidP="00304ACE">
      <w:pPr>
        <w:pStyle w:val="PL"/>
      </w:pPr>
      <w:r>
        <w:t xml:space="preserve">              required: true</w:t>
      </w:r>
    </w:p>
    <w:p w14:paraId="5C598A6A" w14:textId="77777777" w:rsidR="00304ACE" w:rsidRDefault="00304ACE" w:rsidP="00304ACE">
      <w:pPr>
        <w:pStyle w:val="PL"/>
      </w:pPr>
      <w:r>
        <w:t xml:space="preserve">              schema:</w:t>
      </w:r>
    </w:p>
    <w:p w14:paraId="721FFBA4" w14:textId="77777777" w:rsidR="00304ACE" w:rsidRDefault="00304ACE" w:rsidP="00304ACE">
      <w:pPr>
        <w:pStyle w:val="PL"/>
      </w:pPr>
      <w:r>
        <w:t xml:space="preserve">                type: string</w:t>
      </w:r>
    </w:p>
    <w:p w14:paraId="5005BB70" w14:textId="77777777" w:rsidR="00304ACE" w:rsidRDefault="00304ACE" w:rsidP="00304ACE">
      <w:pPr>
        <w:pStyle w:val="PL"/>
      </w:pPr>
      <w:r>
        <w:t xml:space="preserve">        '400':</w:t>
      </w:r>
    </w:p>
    <w:p w14:paraId="06F49115" w14:textId="77777777" w:rsidR="00304ACE" w:rsidRDefault="00304ACE" w:rsidP="00304ACE">
      <w:pPr>
        <w:pStyle w:val="PL"/>
      </w:pPr>
      <w:r>
        <w:t xml:space="preserve">          $ref: 'TS29122_CommonData.yaml#/components/responses/400'</w:t>
      </w:r>
    </w:p>
    <w:p w14:paraId="6F6E7A7D" w14:textId="77777777" w:rsidR="00304ACE" w:rsidRDefault="00304ACE" w:rsidP="00304ACE">
      <w:pPr>
        <w:pStyle w:val="PL"/>
      </w:pPr>
      <w:r>
        <w:t xml:space="preserve">        '401':</w:t>
      </w:r>
    </w:p>
    <w:p w14:paraId="7C5DFF86" w14:textId="77777777" w:rsidR="00304ACE" w:rsidRDefault="00304ACE" w:rsidP="00304ACE">
      <w:pPr>
        <w:pStyle w:val="PL"/>
      </w:pPr>
      <w:r>
        <w:t xml:space="preserve">          $ref: 'TS29122_CommonData.yaml#/components/responses/401'</w:t>
      </w:r>
    </w:p>
    <w:p w14:paraId="3D20AA18" w14:textId="77777777" w:rsidR="00304ACE" w:rsidRDefault="00304ACE" w:rsidP="00304ACE">
      <w:pPr>
        <w:pStyle w:val="PL"/>
      </w:pPr>
      <w:r>
        <w:t xml:space="preserve">        '403':</w:t>
      </w:r>
    </w:p>
    <w:p w14:paraId="292A42A5" w14:textId="77777777" w:rsidR="00304ACE" w:rsidRDefault="00304ACE" w:rsidP="00304ACE">
      <w:pPr>
        <w:pStyle w:val="PL"/>
      </w:pPr>
      <w:r>
        <w:t xml:space="preserve">          $ref: 'TS29122_CommonData.yaml#/components/responses/403'</w:t>
      </w:r>
    </w:p>
    <w:p w14:paraId="554B8B4F" w14:textId="77777777" w:rsidR="00304ACE" w:rsidRDefault="00304ACE" w:rsidP="00304ACE">
      <w:pPr>
        <w:pStyle w:val="PL"/>
      </w:pPr>
      <w:r>
        <w:t xml:space="preserve">        '404':</w:t>
      </w:r>
    </w:p>
    <w:p w14:paraId="4E2C2798" w14:textId="77777777" w:rsidR="00304ACE" w:rsidRDefault="00304ACE" w:rsidP="00304ACE">
      <w:pPr>
        <w:pStyle w:val="PL"/>
      </w:pPr>
      <w:r>
        <w:t xml:space="preserve">          $ref: 'TS29122_CommonData.yaml#/components/responses/404'</w:t>
      </w:r>
    </w:p>
    <w:p w14:paraId="0EF7E084" w14:textId="77777777" w:rsidR="00304ACE" w:rsidRDefault="00304ACE" w:rsidP="00304ACE">
      <w:pPr>
        <w:pStyle w:val="PL"/>
      </w:pPr>
      <w:r>
        <w:t xml:space="preserve">        '411':</w:t>
      </w:r>
    </w:p>
    <w:p w14:paraId="566CE9D0" w14:textId="77777777" w:rsidR="00304ACE" w:rsidRDefault="00304ACE" w:rsidP="00304ACE">
      <w:pPr>
        <w:pStyle w:val="PL"/>
      </w:pPr>
      <w:r>
        <w:t xml:space="preserve">          $ref: 'TS29122_CommonData.yaml#/components/responses/411'</w:t>
      </w:r>
    </w:p>
    <w:p w14:paraId="2B52C3CE" w14:textId="77777777" w:rsidR="00304ACE" w:rsidRDefault="00304ACE" w:rsidP="00304ACE">
      <w:pPr>
        <w:pStyle w:val="PL"/>
      </w:pPr>
      <w:r>
        <w:t xml:space="preserve">        '413':</w:t>
      </w:r>
    </w:p>
    <w:p w14:paraId="212E7740" w14:textId="77777777" w:rsidR="00304ACE" w:rsidRDefault="00304ACE" w:rsidP="00304ACE">
      <w:pPr>
        <w:pStyle w:val="PL"/>
      </w:pPr>
      <w:r>
        <w:t xml:space="preserve">          $ref: 'TS29122_CommonData.yaml#/components/responses/413'</w:t>
      </w:r>
    </w:p>
    <w:p w14:paraId="0EA19BAF" w14:textId="77777777" w:rsidR="00304ACE" w:rsidRDefault="00304ACE" w:rsidP="00304ACE">
      <w:pPr>
        <w:pStyle w:val="PL"/>
      </w:pPr>
      <w:r>
        <w:t xml:space="preserve">        '415':</w:t>
      </w:r>
    </w:p>
    <w:p w14:paraId="68DE3C59" w14:textId="77777777" w:rsidR="00304ACE" w:rsidRDefault="00304ACE" w:rsidP="00304ACE">
      <w:pPr>
        <w:pStyle w:val="PL"/>
      </w:pPr>
      <w:r>
        <w:t xml:space="preserve">          $ref: 'TS29122_CommonData.yaml#/components/responses/415'</w:t>
      </w:r>
    </w:p>
    <w:p w14:paraId="30BE0FE1" w14:textId="77777777" w:rsidR="00304ACE" w:rsidRDefault="00304ACE" w:rsidP="00304ACE">
      <w:pPr>
        <w:pStyle w:val="PL"/>
      </w:pPr>
      <w:r>
        <w:t xml:space="preserve">        '429':</w:t>
      </w:r>
    </w:p>
    <w:p w14:paraId="0673F3A6" w14:textId="77777777" w:rsidR="00304ACE" w:rsidRDefault="00304ACE" w:rsidP="00304ACE">
      <w:pPr>
        <w:pStyle w:val="PL"/>
      </w:pPr>
      <w:r>
        <w:t xml:space="preserve">          $ref: 'TS29122_CommonData.yaml#/components/responses/429'</w:t>
      </w:r>
    </w:p>
    <w:p w14:paraId="2956D0AB" w14:textId="77777777" w:rsidR="00304ACE" w:rsidRDefault="00304ACE" w:rsidP="00304ACE">
      <w:pPr>
        <w:pStyle w:val="PL"/>
      </w:pPr>
      <w:r>
        <w:t xml:space="preserve">        '500':</w:t>
      </w:r>
    </w:p>
    <w:p w14:paraId="028FEDCB" w14:textId="77777777" w:rsidR="00304ACE" w:rsidRDefault="00304ACE" w:rsidP="00304ACE">
      <w:pPr>
        <w:pStyle w:val="PL"/>
      </w:pPr>
      <w:r>
        <w:t xml:space="preserve">          $ref: 'TS29122_CommonData.yaml#/components/responses/500'</w:t>
      </w:r>
    </w:p>
    <w:p w14:paraId="66A224AA" w14:textId="77777777" w:rsidR="00304ACE" w:rsidRDefault="00304ACE" w:rsidP="00304ACE">
      <w:pPr>
        <w:pStyle w:val="PL"/>
      </w:pPr>
      <w:r>
        <w:t xml:space="preserve">        '503':</w:t>
      </w:r>
    </w:p>
    <w:p w14:paraId="75657622" w14:textId="77777777" w:rsidR="00304ACE" w:rsidRDefault="00304ACE" w:rsidP="00304ACE">
      <w:pPr>
        <w:pStyle w:val="PL"/>
      </w:pPr>
      <w:r>
        <w:t xml:space="preserve">          $ref: 'TS29122_CommonData.yaml#/components/responses/503'</w:t>
      </w:r>
    </w:p>
    <w:p w14:paraId="5071E82B" w14:textId="77777777" w:rsidR="00304ACE" w:rsidRDefault="00304ACE" w:rsidP="00304ACE">
      <w:pPr>
        <w:pStyle w:val="PL"/>
      </w:pPr>
      <w:r>
        <w:t xml:space="preserve">        default:</w:t>
      </w:r>
    </w:p>
    <w:p w14:paraId="3CE4902A" w14:textId="77777777" w:rsidR="00304ACE" w:rsidRDefault="00304ACE" w:rsidP="00304ACE">
      <w:pPr>
        <w:pStyle w:val="PL"/>
      </w:pPr>
      <w:r>
        <w:t xml:space="preserve">          $ref: 'TS29122_CommonData.yaml#/components/responses/default'</w:t>
      </w:r>
    </w:p>
    <w:p w14:paraId="277B6D3B" w14:textId="77777777" w:rsidR="00304ACE" w:rsidRDefault="00304ACE" w:rsidP="00304ACE">
      <w:pPr>
        <w:pStyle w:val="PL"/>
      </w:pPr>
    </w:p>
    <w:p w14:paraId="451A3F55" w14:textId="77777777" w:rsidR="00304ACE" w:rsidRDefault="00304ACE" w:rsidP="00304ACE">
      <w:pPr>
        <w:pStyle w:val="PL"/>
      </w:pPr>
      <w:r>
        <w:t xml:space="preserve">  /{afId}/subscriptions/{subscriptionId}:</w:t>
      </w:r>
    </w:p>
    <w:p w14:paraId="1AFC83FC" w14:textId="77777777" w:rsidR="00304ACE" w:rsidRDefault="00304ACE" w:rsidP="00304ACE">
      <w:pPr>
        <w:pStyle w:val="PL"/>
      </w:pPr>
      <w:r>
        <w:t xml:space="preserve">    parameters:</w:t>
      </w:r>
    </w:p>
    <w:p w14:paraId="646027CC" w14:textId="77777777" w:rsidR="00304ACE" w:rsidRDefault="00304ACE" w:rsidP="00304ACE">
      <w:pPr>
        <w:pStyle w:val="PL"/>
      </w:pPr>
      <w:r>
        <w:t xml:space="preserve">      - name: afId</w:t>
      </w:r>
    </w:p>
    <w:p w14:paraId="57E3A15D" w14:textId="77777777" w:rsidR="00304ACE" w:rsidRDefault="00304ACE" w:rsidP="00304ACE">
      <w:pPr>
        <w:pStyle w:val="PL"/>
      </w:pPr>
      <w:r>
        <w:t xml:space="preserve">        in: path</w:t>
      </w:r>
    </w:p>
    <w:p w14:paraId="52B247F9" w14:textId="77777777" w:rsidR="00304ACE" w:rsidRDefault="00304ACE" w:rsidP="00304ACE">
      <w:pPr>
        <w:pStyle w:val="PL"/>
      </w:pPr>
      <w:r>
        <w:t xml:space="preserve">        description: Identifier of the AF</w:t>
      </w:r>
    </w:p>
    <w:p w14:paraId="1C7FF779" w14:textId="77777777" w:rsidR="00304ACE" w:rsidRDefault="00304ACE" w:rsidP="00304ACE">
      <w:pPr>
        <w:pStyle w:val="PL"/>
      </w:pPr>
      <w:r>
        <w:t xml:space="preserve">        required: true</w:t>
      </w:r>
    </w:p>
    <w:p w14:paraId="74459287" w14:textId="77777777" w:rsidR="00304ACE" w:rsidRDefault="00304ACE" w:rsidP="00304ACE">
      <w:pPr>
        <w:pStyle w:val="PL"/>
      </w:pPr>
      <w:r>
        <w:t xml:space="preserve">        schema:</w:t>
      </w:r>
    </w:p>
    <w:p w14:paraId="2C134060" w14:textId="77777777" w:rsidR="00304ACE" w:rsidRDefault="00304ACE" w:rsidP="00304ACE">
      <w:pPr>
        <w:pStyle w:val="PL"/>
      </w:pPr>
      <w:r>
        <w:t xml:space="preserve">          type: string</w:t>
      </w:r>
    </w:p>
    <w:p w14:paraId="79997C1D" w14:textId="77777777" w:rsidR="00304ACE" w:rsidRDefault="00304ACE" w:rsidP="00304ACE">
      <w:pPr>
        <w:pStyle w:val="PL"/>
      </w:pPr>
      <w:r>
        <w:t xml:space="preserve">      - name: subscriptionId</w:t>
      </w:r>
    </w:p>
    <w:p w14:paraId="103B4B31" w14:textId="77777777" w:rsidR="00304ACE" w:rsidRDefault="00304ACE" w:rsidP="00304ACE">
      <w:pPr>
        <w:pStyle w:val="PL"/>
      </w:pPr>
      <w:r>
        <w:t xml:space="preserve">        in: path</w:t>
      </w:r>
    </w:p>
    <w:p w14:paraId="4DC04495" w14:textId="77777777" w:rsidR="00304ACE" w:rsidRDefault="00304ACE" w:rsidP="00304ACE">
      <w:pPr>
        <w:pStyle w:val="PL"/>
      </w:pPr>
      <w:r>
        <w:t xml:space="preserve">        description: Identifier of the subscription resource</w:t>
      </w:r>
    </w:p>
    <w:p w14:paraId="6413E14B" w14:textId="77777777" w:rsidR="00304ACE" w:rsidRDefault="00304ACE" w:rsidP="00304ACE">
      <w:pPr>
        <w:pStyle w:val="PL"/>
      </w:pPr>
      <w:r>
        <w:t xml:space="preserve">        required: true</w:t>
      </w:r>
    </w:p>
    <w:p w14:paraId="69B6D9ED" w14:textId="77777777" w:rsidR="00304ACE" w:rsidRDefault="00304ACE" w:rsidP="00304ACE">
      <w:pPr>
        <w:pStyle w:val="PL"/>
      </w:pPr>
      <w:r>
        <w:t xml:space="preserve">        schema:</w:t>
      </w:r>
    </w:p>
    <w:p w14:paraId="26D35794" w14:textId="77777777" w:rsidR="00304ACE" w:rsidRDefault="00304ACE" w:rsidP="00304ACE">
      <w:pPr>
        <w:pStyle w:val="PL"/>
      </w:pPr>
      <w:r>
        <w:t xml:space="preserve">          type: string</w:t>
      </w:r>
    </w:p>
    <w:p w14:paraId="14D3939F" w14:textId="77777777" w:rsidR="00304ACE" w:rsidRDefault="00304ACE" w:rsidP="00304ACE">
      <w:pPr>
        <w:pStyle w:val="PL"/>
      </w:pPr>
      <w:r>
        <w:t xml:space="preserve">    get:</w:t>
      </w:r>
    </w:p>
    <w:p w14:paraId="13D2FFD9" w14:textId="77777777" w:rsidR="00304ACE" w:rsidRDefault="00304ACE" w:rsidP="00304ACE">
      <w:pPr>
        <w:pStyle w:val="PL"/>
      </w:pPr>
      <w:r>
        <w:t xml:space="preserve">      summary: read an active subscriptions for the SCS/AS and the subscription Id</w:t>
      </w:r>
    </w:p>
    <w:p w14:paraId="20ADED71" w14:textId="77777777" w:rsidR="00304ACE" w:rsidRDefault="00304ACE" w:rsidP="00304ACE">
      <w:pPr>
        <w:pStyle w:val="PL"/>
      </w:pPr>
      <w:r>
        <w:t xml:space="preserve">      tags:</w:t>
      </w:r>
    </w:p>
    <w:p w14:paraId="4B7AD813" w14:textId="77777777" w:rsidR="00304ACE" w:rsidRDefault="00304ACE" w:rsidP="00304ACE">
      <w:pPr>
        <w:pStyle w:val="PL"/>
      </w:pPr>
      <w:r>
        <w:t xml:space="preserve">        - </w:t>
      </w:r>
      <w:r>
        <w:rPr>
          <w:rFonts w:eastAsia="Times New Roman"/>
        </w:rPr>
        <w:t>Individual Service Parameter Subscription</w:t>
      </w:r>
    </w:p>
    <w:p w14:paraId="42C02A71" w14:textId="77777777" w:rsidR="00304ACE" w:rsidRDefault="00304ACE" w:rsidP="00304ACE">
      <w:pPr>
        <w:pStyle w:val="PL"/>
      </w:pPr>
      <w:r>
        <w:t xml:space="preserve">      responses:</w:t>
      </w:r>
    </w:p>
    <w:p w14:paraId="61290D36" w14:textId="77777777" w:rsidR="00304ACE" w:rsidRDefault="00304ACE" w:rsidP="00304ACE">
      <w:pPr>
        <w:pStyle w:val="PL"/>
      </w:pPr>
      <w:r>
        <w:t xml:space="preserve">        '200':</w:t>
      </w:r>
    </w:p>
    <w:p w14:paraId="7EECBA7D" w14:textId="77777777" w:rsidR="00304ACE" w:rsidRDefault="00304ACE" w:rsidP="00304ACE">
      <w:pPr>
        <w:pStyle w:val="PL"/>
      </w:pPr>
      <w:r>
        <w:t xml:space="preserve">          description: OK (Successful get the active subscription)</w:t>
      </w:r>
    </w:p>
    <w:p w14:paraId="5ABB4080" w14:textId="77777777" w:rsidR="00304ACE" w:rsidRDefault="00304ACE" w:rsidP="00304ACE">
      <w:pPr>
        <w:pStyle w:val="PL"/>
      </w:pPr>
      <w:r>
        <w:t xml:space="preserve">          content:</w:t>
      </w:r>
    </w:p>
    <w:p w14:paraId="5CA64856" w14:textId="77777777" w:rsidR="00304ACE" w:rsidRDefault="00304ACE" w:rsidP="00304ACE">
      <w:pPr>
        <w:pStyle w:val="PL"/>
      </w:pPr>
      <w:r>
        <w:t xml:space="preserve">            application/json:</w:t>
      </w:r>
    </w:p>
    <w:p w14:paraId="72320346" w14:textId="77777777" w:rsidR="00304ACE" w:rsidRDefault="00304ACE" w:rsidP="00304ACE">
      <w:pPr>
        <w:pStyle w:val="PL"/>
      </w:pPr>
      <w:r>
        <w:t xml:space="preserve">              schema:</w:t>
      </w:r>
    </w:p>
    <w:p w14:paraId="03B49430" w14:textId="77777777" w:rsidR="00304ACE" w:rsidRDefault="00304ACE" w:rsidP="00304ACE">
      <w:pPr>
        <w:pStyle w:val="PL"/>
      </w:pPr>
      <w:r>
        <w:t xml:space="preserve">                $ref: '#/components/schemas/ServiceParameterData'</w:t>
      </w:r>
    </w:p>
    <w:p w14:paraId="0EEC5373" w14:textId="77777777" w:rsidR="00B81439" w:rsidRPr="002578C4" w:rsidRDefault="00B81439" w:rsidP="00B81439">
      <w:pPr>
        <w:pStyle w:val="PL"/>
        <w:rPr>
          <w:ins w:id="7904" w:author="Huawei" w:date="2021-01-13T16:23:00Z"/>
          <w:noProof w:val="0"/>
        </w:rPr>
      </w:pPr>
      <w:ins w:id="7905" w:author="Huawei" w:date="2021-01-13T16:23:00Z">
        <w:r w:rsidRPr="002578C4">
          <w:rPr>
            <w:noProof w:val="0"/>
          </w:rPr>
          <w:t xml:space="preserve">        '307':</w:t>
        </w:r>
      </w:ins>
    </w:p>
    <w:p w14:paraId="1B4A2252" w14:textId="77777777" w:rsidR="00B81439" w:rsidRPr="002578C4" w:rsidRDefault="00B81439" w:rsidP="00B81439">
      <w:pPr>
        <w:pStyle w:val="PL"/>
        <w:rPr>
          <w:ins w:id="7906" w:author="Huawei" w:date="2021-01-13T16:23:00Z"/>
          <w:noProof w:val="0"/>
        </w:rPr>
      </w:pPr>
      <w:ins w:id="7907" w:author="Huawei" w:date="2021-01-13T16:23:00Z">
        <w:r w:rsidRPr="002578C4">
          <w:rPr>
            <w:noProof w:val="0"/>
          </w:rPr>
          <w:t xml:space="preserve">          description: Temporary Redirect</w:t>
        </w:r>
      </w:ins>
    </w:p>
    <w:p w14:paraId="06135878" w14:textId="77777777" w:rsidR="00B81439" w:rsidRDefault="00B81439" w:rsidP="00B81439">
      <w:pPr>
        <w:pStyle w:val="PL"/>
        <w:rPr>
          <w:ins w:id="7908" w:author="Huawei" w:date="2021-01-13T16:23:00Z"/>
        </w:rPr>
      </w:pPr>
      <w:ins w:id="7909" w:author="Huawei" w:date="2021-01-13T16:23:00Z">
        <w:r>
          <w:t xml:space="preserve">          content:</w:t>
        </w:r>
      </w:ins>
    </w:p>
    <w:p w14:paraId="2F359B4F" w14:textId="77777777" w:rsidR="00B81439" w:rsidRDefault="00B81439" w:rsidP="00B81439">
      <w:pPr>
        <w:pStyle w:val="PL"/>
        <w:rPr>
          <w:ins w:id="7910" w:author="Huawei" w:date="2021-01-13T16:23:00Z"/>
        </w:rPr>
      </w:pPr>
      <w:ins w:id="7911" w:author="Huawei" w:date="2021-01-13T16:23:00Z">
        <w:r>
          <w:t xml:space="preserve">            application/problem+json:</w:t>
        </w:r>
      </w:ins>
    </w:p>
    <w:p w14:paraId="3693E384" w14:textId="77777777" w:rsidR="00B81439" w:rsidRDefault="00B81439" w:rsidP="00B81439">
      <w:pPr>
        <w:pStyle w:val="PL"/>
        <w:rPr>
          <w:ins w:id="7912" w:author="Huawei" w:date="2021-01-13T16:23:00Z"/>
        </w:rPr>
      </w:pPr>
      <w:ins w:id="7913" w:author="Huawei" w:date="2021-01-13T16:23:00Z">
        <w:r>
          <w:t xml:space="preserve">              schema:</w:t>
        </w:r>
      </w:ins>
    </w:p>
    <w:p w14:paraId="628C132C" w14:textId="77777777" w:rsidR="00B81439" w:rsidRDefault="00B81439" w:rsidP="00B81439">
      <w:pPr>
        <w:pStyle w:val="PL"/>
        <w:rPr>
          <w:ins w:id="7914" w:author="Huawei" w:date="2021-01-13T16:23:00Z"/>
        </w:rPr>
      </w:pPr>
      <w:ins w:id="7915" w:author="Huawei" w:date="2021-01-13T16:23:00Z">
        <w:r>
          <w:t xml:space="preserve">                $ref: 'TS29571_CommonData.yaml#/components/schemas/ProblemDetails'</w:t>
        </w:r>
      </w:ins>
    </w:p>
    <w:p w14:paraId="32C85F1E" w14:textId="77777777" w:rsidR="00B81439" w:rsidRPr="002578C4" w:rsidRDefault="00B81439" w:rsidP="00B81439">
      <w:pPr>
        <w:pStyle w:val="PL"/>
        <w:rPr>
          <w:ins w:id="7916" w:author="Huawei" w:date="2021-01-13T16:23:00Z"/>
          <w:noProof w:val="0"/>
        </w:rPr>
      </w:pPr>
      <w:ins w:id="7917" w:author="Huawei" w:date="2021-01-13T16:23:00Z">
        <w:r w:rsidRPr="002578C4">
          <w:rPr>
            <w:noProof w:val="0"/>
          </w:rPr>
          <w:t xml:space="preserve">          headers:</w:t>
        </w:r>
      </w:ins>
    </w:p>
    <w:p w14:paraId="4BF5DD76" w14:textId="77777777" w:rsidR="00B81439" w:rsidRPr="002578C4" w:rsidRDefault="00B81439" w:rsidP="00B81439">
      <w:pPr>
        <w:pStyle w:val="PL"/>
        <w:rPr>
          <w:ins w:id="7918" w:author="Huawei" w:date="2021-01-13T16:23:00Z"/>
          <w:noProof w:val="0"/>
        </w:rPr>
      </w:pPr>
      <w:ins w:id="791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23DD05C" w14:textId="77777777" w:rsidR="00B81439" w:rsidRPr="002578C4" w:rsidRDefault="00B81439" w:rsidP="00B81439">
      <w:pPr>
        <w:pStyle w:val="PL"/>
        <w:rPr>
          <w:ins w:id="7920" w:author="Huawei" w:date="2021-01-13T16:23:00Z"/>
          <w:noProof w:val="0"/>
        </w:rPr>
      </w:pPr>
      <w:ins w:id="7921"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6F20C2" w14:textId="77777777" w:rsidR="00B81439" w:rsidRPr="002578C4" w:rsidRDefault="00B81439" w:rsidP="00B81439">
      <w:pPr>
        <w:pStyle w:val="PL"/>
        <w:rPr>
          <w:ins w:id="7922" w:author="Huawei" w:date="2021-01-13T16:23:00Z"/>
          <w:noProof w:val="0"/>
        </w:rPr>
      </w:pPr>
      <w:ins w:id="792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A4862F5" w14:textId="77777777" w:rsidR="00B81439" w:rsidRPr="002578C4" w:rsidRDefault="00B81439" w:rsidP="00B81439">
      <w:pPr>
        <w:pStyle w:val="PL"/>
        <w:rPr>
          <w:ins w:id="7924" w:author="Huawei" w:date="2021-01-13T16:23:00Z"/>
          <w:noProof w:val="0"/>
        </w:rPr>
      </w:pPr>
      <w:ins w:id="7925" w:author="Huawei" w:date="2021-01-13T16:23:00Z">
        <w:r w:rsidRPr="002578C4">
          <w:rPr>
            <w:noProof w:val="0"/>
          </w:rPr>
          <w:t xml:space="preserve">          </w:t>
        </w:r>
        <w:r w:rsidRPr="002578C4">
          <w:rPr>
            <w:noProof w:val="0"/>
            <w:lang w:eastAsia="zh-CN"/>
          </w:rPr>
          <w:t xml:space="preserve">    </w:t>
        </w:r>
        <w:r w:rsidRPr="002578C4">
          <w:rPr>
            <w:noProof w:val="0"/>
          </w:rPr>
          <w:t>schema:</w:t>
        </w:r>
      </w:ins>
    </w:p>
    <w:p w14:paraId="3609187D" w14:textId="77777777" w:rsidR="00B81439" w:rsidRPr="002578C4" w:rsidRDefault="00B81439" w:rsidP="00B81439">
      <w:pPr>
        <w:pStyle w:val="PL"/>
        <w:rPr>
          <w:ins w:id="7926" w:author="Huawei" w:date="2021-01-13T16:23:00Z"/>
          <w:noProof w:val="0"/>
          <w:lang w:eastAsia="zh-CN"/>
        </w:rPr>
      </w:pPr>
      <w:ins w:id="792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15FD31D4" w14:textId="77777777" w:rsidR="00B81439" w:rsidRDefault="00B81439" w:rsidP="00B81439">
      <w:pPr>
        <w:pStyle w:val="PL"/>
        <w:rPr>
          <w:ins w:id="7928" w:author="Huawei" w:date="2021-01-13T16:23:00Z"/>
          <w:lang w:val="en-US"/>
        </w:rPr>
      </w:pPr>
      <w:ins w:id="7929" w:author="Huawei" w:date="2021-01-13T16:23:00Z">
        <w:r>
          <w:rPr>
            <w:lang w:val="en-US"/>
          </w:rPr>
          <w:t xml:space="preserve">            3gpp-Sbi-Target-Nf-Id:</w:t>
        </w:r>
      </w:ins>
    </w:p>
    <w:p w14:paraId="2D6D5142" w14:textId="6F0D826D" w:rsidR="00B81439" w:rsidRDefault="00B81439" w:rsidP="00B81439">
      <w:pPr>
        <w:pStyle w:val="PL"/>
        <w:rPr>
          <w:ins w:id="7930" w:author="Huawei" w:date="2021-01-13T16:23:00Z"/>
          <w:lang w:val="en-US"/>
        </w:rPr>
      </w:pPr>
      <w:ins w:id="7931" w:author="Huawei" w:date="2021-01-13T16:23:00Z">
        <w:r>
          <w:rPr>
            <w:lang w:val="en-US"/>
          </w:rPr>
          <w:t xml:space="preserve">              description: 'Identifier of the target NF (service) </w:t>
        </w:r>
      </w:ins>
      <w:ins w:id="7932" w:author="Huawei" w:date="2021-01-18T16:36:00Z">
        <w:r w:rsidR="005E2835">
          <w:rPr>
            <w:lang w:val="en-US"/>
          </w:rPr>
          <w:t>instance</w:t>
        </w:r>
      </w:ins>
      <w:ins w:id="7933" w:author="Huawei" w:date="2021-01-13T16:23:00Z">
        <w:r>
          <w:rPr>
            <w:lang w:val="en-US"/>
          </w:rPr>
          <w:t xml:space="preserve"> towards which the request is redirected'</w:t>
        </w:r>
      </w:ins>
    </w:p>
    <w:p w14:paraId="55D31024" w14:textId="77777777" w:rsidR="00B81439" w:rsidRDefault="00B81439" w:rsidP="00B81439">
      <w:pPr>
        <w:pStyle w:val="PL"/>
        <w:rPr>
          <w:ins w:id="7934" w:author="Huawei" w:date="2021-01-13T16:23:00Z"/>
          <w:lang w:val="en-US"/>
        </w:rPr>
      </w:pPr>
      <w:ins w:id="7935" w:author="Huawei" w:date="2021-01-13T16:23:00Z">
        <w:r>
          <w:rPr>
            <w:lang w:val="en-US"/>
          </w:rPr>
          <w:t xml:space="preserve">              schema:</w:t>
        </w:r>
      </w:ins>
    </w:p>
    <w:p w14:paraId="1D1F13A4" w14:textId="77777777" w:rsidR="00B81439" w:rsidRDefault="00B81439" w:rsidP="00B81439">
      <w:pPr>
        <w:pStyle w:val="PL"/>
        <w:rPr>
          <w:ins w:id="7936" w:author="Huawei" w:date="2021-01-13T16:23:00Z"/>
          <w:lang w:val="en-US"/>
        </w:rPr>
      </w:pPr>
      <w:ins w:id="7937" w:author="Huawei" w:date="2021-01-13T16:23:00Z">
        <w:r>
          <w:rPr>
            <w:lang w:val="en-US"/>
          </w:rPr>
          <w:t xml:space="preserve">                type: string</w:t>
        </w:r>
      </w:ins>
    </w:p>
    <w:p w14:paraId="4C4136E5" w14:textId="77777777" w:rsidR="00B81439" w:rsidRPr="002578C4" w:rsidRDefault="00B81439" w:rsidP="00B81439">
      <w:pPr>
        <w:pStyle w:val="PL"/>
        <w:rPr>
          <w:ins w:id="7938" w:author="Huawei" w:date="2021-01-13T16:23:00Z"/>
          <w:noProof w:val="0"/>
        </w:rPr>
      </w:pPr>
      <w:ins w:id="7939" w:author="Huawei" w:date="2021-01-13T16:23:00Z">
        <w:r w:rsidRPr="002578C4">
          <w:rPr>
            <w:noProof w:val="0"/>
          </w:rPr>
          <w:t xml:space="preserve">        '308':</w:t>
        </w:r>
      </w:ins>
    </w:p>
    <w:p w14:paraId="7CE3D17E" w14:textId="77777777" w:rsidR="00B81439" w:rsidRPr="002578C4" w:rsidRDefault="00B81439" w:rsidP="00B81439">
      <w:pPr>
        <w:pStyle w:val="PL"/>
        <w:rPr>
          <w:ins w:id="7940" w:author="Huawei" w:date="2021-01-13T16:23:00Z"/>
          <w:noProof w:val="0"/>
        </w:rPr>
      </w:pPr>
      <w:ins w:id="7941" w:author="Huawei" w:date="2021-01-13T16:23:00Z">
        <w:r w:rsidRPr="002578C4">
          <w:rPr>
            <w:noProof w:val="0"/>
          </w:rPr>
          <w:t xml:space="preserve">          description: Permanent Redirect</w:t>
        </w:r>
      </w:ins>
    </w:p>
    <w:p w14:paraId="4AE8DAF7" w14:textId="77777777" w:rsidR="00B81439" w:rsidRDefault="00B81439" w:rsidP="00B81439">
      <w:pPr>
        <w:pStyle w:val="PL"/>
        <w:rPr>
          <w:ins w:id="7942" w:author="Huawei" w:date="2021-01-13T16:23:00Z"/>
        </w:rPr>
      </w:pPr>
      <w:ins w:id="7943" w:author="Huawei" w:date="2021-01-13T16:23:00Z">
        <w:r>
          <w:t xml:space="preserve">          content:</w:t>
        </w:r>
      </w:ins>
    </w:p>
    <w:p w14:paraId="622509E0" w14:textId="77777777" w:rsidR="00B81439" w:rsidRDefault="00B81439" w:rsidP="00B81439">
      <w:pPr>
        <w:pStyle w:val="PL"/>
        <w:rPr>
          <w:ins w:id="7944" w:author="Huawei" w:date="2021-01-13T16:23:00Z"/>
        </w:rPr>
      </w:pPr>
      <w:ins w:id="7945" w:author="Huawei" w:date="2021-01-13T16:23:00Z">
        <w:r>
          <w:t xml:space="preserve">            application/problem+json:</w:t>
        </w:r>
      </w:ins>
    </w:p>
    <w:p w14:paraId="41F8AF8A" w14:textId="77777777" w:rsidR="00B81439" w:rsidRDefault="00B81439" w:rsidP="00B81439">
      <w:pPr>
        <w:pStyle w:val="PL"/>
        <w:rPr>
          <w:ins w:id="7946" w:author="Huawei" w:date="2021-01-13T16:23:00Z"/>
        </w:rPr>
      </w:pPr>
      <w:ins w:id="7947" w:author="Huawei" w:date="2021-01-13T16:23:00Z">
        <w:r>
          <w:t xml:space="preserve">              schema:</w:t>
        </w:r>
      </w:ins>
    </w:p>
    <w:p w14:paraId="7C7320D0" w14:textId="77777777" w:rsidR="00B81439" w:rsidRDefault="00B81439" w:rsidP="00B81439">
      <w:pPr>
        <w:pStyle w:val="PL"/>
        <w:rPr>
          <w:ins w:id="7948" w:author="Huawei" w:date="2021-01-13T16:23:00Z"/>
        </w:rPr>
      </w:pPr>
      <w:ins w:id="7949" w:author="Huawei" w:date="2021-01-13T16:23:00Z">
        <w:r>
          <w:t xml:space="preserve">                $ref: 'TS29571_CommonData.yaml#/components/schemas/ProblemDetails'</w:t>
        </w:r>
      </w:ins>
    </w:p>
    <w:p w14:paraId="67BECA0A" w14:textId="77777777" w:rsidR="00B81439" w:rsidRPr="002578C4" w:rsidRDefault="00B81439" w:rsidP="00B81439">
      <w:pPr>
        <w:pStyle w:val="PL"/>
        <w:rPr>
          <w:ins w:id="7950" w:author="Huawei" w:date="2021-01-13T16:23:00Z"/>
          <w:noProof w:val="0"/>
        </w:rPr>
      </w:pPr>
      <w:ins w:id="7951" w:author="Huawei" w:date="2021-01-13T16:23:00Z">
        <w:r w:rsidRPr="002578C4">
          <w:rPr>
            <w:noProof w:val="0"/>
          </w:rPr>
          <w:t xml:space="preserve">          headers:</w:t>
        </w:r>
      </w:ins>
    </w:p>
    <w:p w14:paraId="1D59D2DA" w14:textId="77777777" w:rsidR="00B81439" w:rsidRPr="002578C4" w:rsidRDefault="00B81439" w:rsidP="00B81439">
      <w:pPr>
        <w:pStyle w:val="PL"/>
        <w:rPr>
          <w:ins w:id="7952" w:author="Huawei" w:date="2021-01-13T16:23:00Z"/>
          <w:noProof w:val="0"/>
        </w:rPr>
      </w:pPr>
      <w:ins w:id="7953"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9FABA48" w14:textId="77777777" w:rsidR="00B81439" w:rsidRPr="002578C4" w:rsidRDefault="00B81439" w:rsidP="00B81439">
      <w:pPr>
        <w:pStyle w:val="PL"/>
        <w:rPr>
          <w:ins w:id="7954" w:author="Huawei" w:date="2021-01-13T16:23:00Z"/>
          <w:noProof w:val="0"/>
        </w:rPr>
      </w:pPr>
      <w:ins w:id="7955"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2C921C4" w14:textId="77777777" w:rsidR="00B81439" w:rsidRPr="002578C4" w:rsidRDefault="00B81439" w:rsidP="00B81439">
      <w:pPr>
        <w:pStyle w:val="PL"/>
        <w:rPr>
          <w:ins w:id="7956" w:author="Huawei" w:date="2021-01-13T16:23:00Z"/>
          <w:noProof w:val="0"/>
        </w:rPr>
      </w:pPr>
      <w:ins w:id="795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9212C3A" w14:textId="77777777" w:rsidR="00B81439" w:rsidRPr="002578C4" w:rsidRDefault="00B81439" w:rsidP="00B81439">
      <w:pPr>
        <w:pStyle w:val="PL"/>
        <w:rPr>
          <w:ins w:id="7958" w:author="Huawei" w:date="2021-01-13T16:23:00Z"/>
          <w:noProof w:val="0"/>
        </w:rPr>
      </w:pPr>
      <w:ins w:id="7959" w:author="Huawei" w:date="2021-01-13T16:23:00Z">
        <w:r w:rsidRPr="002578C4">
          <w:rPr>
            <w:noProof w:val="0"/>
          </w:rPr>
          <w:t xml:space="preserve">          </w:t>
        </w:r>
        <w:r w:rsidRPr="002578C4">
          <w:rPr>
            <w:noProof w:val="0"/>
            <w:lang w:eastAsia="zh-CN"/>
          </w:rPr>
          <w:t xml:space="preserve">    </w:t>
        </w:r>
        <w:r w:rsidRPr="002578C4">
          <w:rPr>
            <w:noProof w:val="0"/>
          </w:rPr>
          <w:t>schema:</w:t>
        </w:r>
      </w:ins>
    </w:p>
    <w:p w14:paraId="48AA869C" w14:textId="77777777" w:rsidR="00B81439" w:rsidRPr="002578C4" w:rsidRDefault="00B81439" w:rsidP="00B81439">
      <w:pPr>
        <w:pStyle w:val="PL"/>
        <w:rPr>
          <w:ins w:id="7960" w:author="Huawei" w:date="2021-01-13T16:23:00Z"/>
          <w:noProof w:val="0"/>
          <w:lang w:eastAsia="zh-CN"/>
        </w:rPr>
      </w:pPr>
      <w:ins w:id="796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50FAEAD5" w14:textId="77777777" w:rsidR="00B81439" w:rsidRDefault="00B81439" w:rsidP="00B81439">
      <w:pPr>
        <w:pStyle w:val="PL"/>
        <w:rPr>
          <w:ins w:id="7962" w:author="Huawei" w:date="2021-01-13T16:23:00Z"/>
          <w:lang w:val="en-US"/>
        </w:rPr>
      </w:pPr>
      <w:ins w:id="7963" w:author="Huawei" w:date="2021-01-13T16:23:00Z">
        <w:r>
          <w:rPr>
            <w:lang w:val="en-US"/>
          </w:rPr>
          <w:t xml:space="preserve">            3gpp-Sbi-Target-Nf-Id:</w:t>
        </w:r>
      </w:ins>
    </w:p>
    <w:p w14:paraId="450FD741" w14:textId="752F3E03" w:rsidR="00B81439" w:rsidRDefault="00B81439" w:rsidP="00B81439">
      <w:pPr>
        <w:pStyle w:val="PL"/>
        <w:rPr>
          <w:ins w:id="7964" w:author="Huawei" w:date="2021-01-13T16:23:00Z"/>
          <w:lang w:val="en-US"/>
        </w:rPr>
      </w:pPr>
      <w:ins w:id="7965" w:author="Huawei" w:date="2021-01-13T16:23:00Z">
        <w:r>
          <w:rPr>
            <w:lang w:val="en-US"/>
          </w:rPr>
          <w:t xml:space="preserve">              description: 'Identifier of the target NF (service) </w:t>
        </w:r>
      </w:ins>
      <w:ins w:id="7966" w:author="Huawei" w:date="2021-01-18T16:36:00Z">
        <w:r w:rsidR="005E2835">
          <w:rPr>
            <w:lang w:val="en-US"/>
          </w:rPr>
          <w:t>instance</w:t>
        </w:r>
      </w:ins>
      <w:ins w:id="7967" w:author="Huawei" w:date="2021-01-13T16:23:00Z">
        <w:r>
          <w:rPr>
            <w:lang w:val="en-US"/>
          </w:rPr>
          <w:t xml:space="preserve"> towards which the request is redirected'</w:t>
        </w:r>
      </w:ins>
    </w:p>
    <w:p w14:paraId="0BC1A558" w14:textId="77777777" w:rsidR="00B81439" w:rsidRDefault="00B81439" w:rsidP="00B81439">
      <w:pPr>
        <w:pStyle w:val="PL"/>
        <w:rPr>
          <w:ins w:id="7968" w:author="Huawei" w:date="2021-01-13T16:23:00Z"/>
          <w:lang w:val="en-US"/>
        </w:rPr>
      </w:pPr>
      <w:ins w:id="7969" w:author="Huawei" w:date="2021-01-13T16:23:00Z">
        <w:r>
          <w:rPr>
            <w:lang w:val="en-US"/>
          </w:rPr>
          <w:t xml:space="preserve">              schema:</w:t>
        </w:r>
      </w:ins>
    </w:p>
    <w:p w14:paraId="1EF0D472" w14:textId="77777777" w:rsidR="00B81439" w:rsidRDefault="00B81439" w:rsidP="00B81439">
      <w:pPr>
        <w:pStyle w:val="PL"/>
        <w:rPr>
          <w:ins w:id="7970" w:author="Huawei" w:date="2021-01-13T16:23:00Z"/>
          <w:lang w:val="en-US"/>
        </w:rPr>
      </w:pPr>
      <w:ins w:id="7971" w:author="Huawei" w:date="2021-01-13T16:23:00Z">
        <w:r>
          <w:rPr>
            <w:lang w:val="en-US"/>
          </w:rPr>
          <w:t xml:space="preserve">                type: string</w:t>
        </w:r>
      </w:ins>
    </w:p>
    <w:p w14:paraId="41A59D60" w14:textId="77777777" w:rsidR="00304ACE" w:rsidRDefault="00304ACE" w:rsidP="00304ACE">
      <w:pPr>
        <w:pStyle w:val="PL"/>
      </w:pPr>
      <w:r>
        <w:t xml:space="preserve">        '400':</w:t>
      </w:r>
    </w:p>
    <w:p w14:paraId="09933E99" w14:textId="77777777" w:rsidR="00304ACE" w:rsidRDefault="00304ACE" w:rsidP="00304ACE">
      <w:pPr>
        <w:pStyle w:val="PL"/>
      </w:pPr>
      <w:r>
        <w:t xml:space="preserve">          $ref: 'TS29122_CommonData.yaml#/components/responses/400'</w:t>
      </w:r>
    </w:p>
    <w:p w14:paraId="70D53B70" w14:textId="77777777" w:rsidR="00304ACE" w:rsidRDefault="00304ACE" w:rsidP="00304ACE">
      <w:pPr>
        <w:pStyle w:val="PL"/>
      </w:pPr>
      <w:r>
        <w:t xml:space="preserve">        '401':</w:t>
      </w:r>
    </w:p>
    <w:p w14:paraId="3F5618F2" w14:textId="77777777" w:rsidR="00304ACE" w:rsidRDefault="00304ACE" w:rsidP="00304ACE">
      <w:pPr>
        <w:pStyle w:val="PL"/>
      </w:pPr>
      <w:r>
        <w:t xml:space="preserve">          $ref: 'TS29122_CommonData.yaml#/components/responses/401'</w:t>
      </w:r>
    </w:p>
    <w:p w14:paraId="6507CD0F" w14:textId="77777777" w:rsidR="00304ACE" w:rsidRDefault="00304ACE" w:rsidP="00304ACE">
      <w:pPr>
        <w:pStyle w:val="PL"/>
      </w:pPr>
      <w:r>
        <w:t xml:space="preserve">        '403':</w:t>
      </w:r>
    </w:p>
    <w:p w14:paraId="7752ADC9" w14:textId="77777777" w:rsidR="00304ACE" w:rsidRDefault="00304ACE" w:rsidP="00304ACE">
      <w:pPr>
        <w:pStyle w:val="PL"/>
      </w:pPr>
      <w:r>
        <w:t xml:space="preserve">          $ref: 'TS29122_CommonData.yaml#/components/responses/403'</w:t>
      </w:r>
    </w:p>
    <w:p w14:paraId="39E1E318" w14:textId="77777777" w:rsidR="00304ACE" w:rsidRDefault="00304ACE" w:rsidP="00304ACE">
      <w:pPr>
        <w:pStyle w:val="PL"/>
      </w:pPr>
      <w:r>
        <w:t xml:space="preserve">        '404':</w:t>
      </w:r>
    </w:p>
    <w:p w14:paraId="29D1D8ED" w14:textId="77777777" w:rsidR="00304ACE" w:rsidRDefault="00304ACE" w:rsidP="00304ACE">
      <w:pPr>
        <w:pStyle w:val="PL"/>
      </w:pPr>
      <w:r>
        <w:t xml:space="preserve">          $ref: 'TS29122_CommonData.yaml#/components/responses/404'</w:t>
      </w:r>
    </w:p>
    <w:p w14:paraId="727BC154" w14:textId="77777777" w:rsidR="00304ACE" w:rsidRDefault="00304ACE" w:rsidP="00304ACE">
      <w:pPr>
        <w:pStyle w:val="PL"/>
      </w:pPr>
      <w:r>
        <w:t xml:space="preserve">        '406':</w:t>
      </w:r>
    </w:p>
    <w:p w14:paraId="10B4AD6D" w14:textId="77777777" w:rsidR="00304ACE" w:rsidRDefault="00304ACE" w:rsidP="00304ACE">
      <w:pPr>
        <w:pStyle w:val="PL"/>
      </w:pPr>
      <w:r>
        <w:t xml:space="preserve">          $ref: 'TS29122_CommonData.yaml#/components/responses/406'</w:t>
      </w:r>
    </w:p>
    <w:p w14:paraId="7E6DF673" w14:textId="77777777" w:rsidR="00304ACE" w:rsidRDefault="00304ACE" w:rsidP="00304ACE">
      <w:pPr>
        <w:pStyle w:val="PL"/>
      </w:pPr>
      <w:r>
        <w:t xml:space="preserve">        '429':</w:t>
      </w:r>
    </w:p>
    <w:p w14:paraId="5B94A165" w14:textId="77777777" w:rsidR="00304ACE" w:rsidRDefault="00304ACE" w:rsidP="00304ACE">
      <w:pPr>
        <w:pStyle w:val="PL"/>
      </w:pPr>
      <w:r>
        <w:t xml:space="preserve">          $ref: 'TS29122_CommonData.yaml#/components/responses/429'</w:t>
      </w:r>
    </w:p>
    <w:p w14:paraId="70009733" w14:textId="77777777" w:rsidR="00304ACE" w:rsidRDefault="00304ACE" w:rsidP="00304ACE">
      <w:pPr>
        <w:pStyle w:val="PL"/>
      </w:pPr>
      <w:r>
        <w:t xml:space="preserve">        '500':</w:t>
      </w:r>
    </w:p>
    <w:p w14:paraId="61B574DD" w14:textId="77777777" w:rsidR="00304ACE" w:rsidRDefault="00304ACE" w:rsidP="00304ACE">
      <w:pPr>
        <w:pStyle w:val="PL"/>
      </w:pPr>
      <w:r>
        <w:t xml:space="preserve">          $ref: 'TS29122_CommonData.yaml#/components/responses/500'</w:t>
      </w:r>
    </w:p>
    <w:p w14:paraId="09512D83" w14:textId="77777777" w:rsidR="00304ACE" w:rsidRDefault="00304ACE" w:rsidP="00304ACE">
      <w:pPr>
        <w:pStyle w:val="PL"/>
      </w:pPr>
      <w:r>
        <w:t xml:space="preserve">        '503':</w:t>
      </w:r>
    </w:p>
    <w:p w14:paraId="0A4BAB4C" w14:textId="77777777" w:rsidR="00304ACE" w:rsidRDefault="00304ACE" w:rsidP="00304ACE">
      <w:pPr>
        <w:pStyle w:val="PL"/>
      </w:pPr>
      <w:r>
        <w:t xml:space="preserve">          $ref: 'TS29122_CommonData.yaml#/components/responses/503'</w:t>
      </w:r>
    </w:p>
    <w:p w14:paraId="13F738A3" w14:textId="77777777" w:rsidR="00304ACE" w:rsidRDefault="00304ACE" w:rsidP="00304ACE">
      <w:pPr>
        <w:pStyle w:val="PL"/>
      </w:pPr>
      <w:r>
        <w:t xml:space="preserve">        default:</w:t>
      </w:r>
    </w:p>
    <w:p w14:paraId="0E447745" w14:textId="77777777" w:rsidR="00304ACE" w:rsidRDefault="00304ACE" w:rsidP="00304ACE">
      <w:pPr>
        <w:pStyle w:val="PL"/>
      </w:pPr>
      <w:r>
        <w:t xml:space="preserve">          $ref: 'TS29122_CommonData.yaml#/components/responses/default'</w:t>
      </w:r>
    </w:p>
    <w:p w14:paraId="73A0526D" w14:textId="77777777" w:rsidR="00304ACE" w:rsidRDefault="00304ACE" w:rsidP="00304ACE">
      <w:pPr>
        <w:pStyle w:val="PL"/>
      </w:pPr>
    </w:p>
    <w:p w14:paraId="688720EC" w14:textId="77777777" w:rsidR="00304ACE" w:rsidRDefault="00304ACE" w:rsidP="00304ACE">
      <w:pPr>
        <w:pStyle w:val="PL"/>
      </w:pPr>
      <w:r>
        <w:t xml:space="preserve">    put:</w:t>
      </w:r>
    </w:p>
    <w:p w14:paraId="2306EB5B" w14:textId="77777777" w:rsidR="00304ACE" w:rsidRDefault="00304ACE" w:rsidP="00304ACE">
      <w:pPr>
        <w:pStyle w:val="PL"/>
      </w:pPr>
      <w:r>
        <w:t xml:space="preserve">      summary: Updates/replaces an existing subscription resource</w:t>
      </w:r>
    </w:p>
    <w:p w14:paraId="5B7FD1EE" w14:textId="77777777" w:rsidR="00304ACE" w:rsidRDefault="00304ACE" w:rsidP="00304ACE">
      <w:pPr>
        <w:pStyle w:val="PL"/>
      </w:pPr>
      <w:r>
        <w:t xml:space="preserve">      tags:</w:t>
      </w:r>
    </w:p>
    <w:p w14:paraId="51A5896D" w14:textId="77777777" w:rsidR="00304ACE" w:rsidRDefault="00304ACE" w:rsidP="00304ACE">
      <w:pPr>
        <w:pStyle w:val="PL"/>
      </w:pPr>
      <w:r>
        <w:t xml:space="preserve">        - </w:t>
      </w:r>
      <w:r>
        <w:rPr>
          <w:rFonts w:eastAsia="Times New Roman"/>
        </w:rPr>
        <w:t>Individual Service Parameter Subscription</w:t>
      </w:r>
    </w:p>
    <w:p w14:paraId="5695FF00" w14:textId="77777777" w:rsidR="00304ACE" w:rsidRDefault="00304ACE" w:rsidP="00304ACE">
      <w:pPr>
        <w:pStyle w:val="PL"/>
      </w:pPr>
      <w:r>
        <w:t xml:space="preserve">      requestBody:</w:t>
      </w:r>
    </w:p>
    <w:p w14:paraId="53648C20" w14:textId="77777777" w:rsidR="00304ACE" w:rsidRDefault="00304ACE" w:rsidP="00304ACE">
      <w:pPr>
        <w:pStyle w:val="PL"/>
      </w:pPr>
      <w:r>
        <w:t xml:space="preserve">        description: Parameters to update/replace the existing subscription</w:t>
      </w:r>
    </w:p>
    <w:p w14:paraId="53607B65" w14:textId="77777777" w:rsidR="00304ACE" w:rsidRDefault="00304ACE" w:rsidP="00304ACE">
      <w:pPr>
        <w:pStyle w:val="PL"/>
      </w:pPr>
      <w:r>
        <w:t xml:space="preserve">        required: true</w:t>
      </w:r>
    </w:p>
    <w:p w14:paraId="376AAE61" w14:textId="77777777" w:rsidR="00304ACE" w:rsidRDefault="00304ACE" w:rsidP="00304ACE">
      <w:pPr>
        <w:pStyle w:val="PL"/>
      </w:pPr>
      <w:r>
        <w:t xml:space="preserve">        content:</w:t>
      </w:r>
    </w:p>
    <w:p w14:paraId="12B08D2B" w14:textId="77777777" w:rsidR="00304ACE" w:rsidRDefault="00304ACE" w:rsidP="00304ACE">
      <w:pPr>
        <w:pStyle w:val="PL"/>
      </w:pPr>
      <w:r>
        <w:t xml:space="preserve">          application/json:</w:t>
      </w:r>
    </w:p>
    <w:p w14:paraId="1A245A81" w14:textId="77777777" w:rsidR="00304ACE" w:rsidRDefault="00304ACE" w:rsidP="00304ACE">
      <w:pPr>
        <w:pStyle w:val="PL"/>
      </w:pPr>
      <w:r>
        <w:t xml:space="preserve">            schema:</w:t>
      </w:r>
    </w:p>
    <w:p w14:paraId="7FB0BCF5" w14:textId="77777777" w:rsidR="00304ACE" w:rsidRDefault="00304ACE" w:rsidP="00304ACE">
      <w:pPr>
        <w:pStyle w:val="PL"/>
      </w:pPr>
      <w:r>
        <w:t xml:space="preserve">              $ref: '#/components/schemas/ServiceParameterData'</w:t>
      </w:r>
    </w:p>
    <w:p w14:paraId="3A4E08C0" w14:textId="77777777" w:rsidR="00304ACE" w:rsidRDefault="00304ACE" w:rsidP="00304ACE">
      <w:pPr>
        <w:pStyle w:val="PL"/>
      </w:pPr>
      <w:r>
        <w:t xml:space="preserve">      responses:</w:t>
      </w:r>
    </w:p>
    <w:p w14:paraId="5EB2906E" w14:textId="77777777" w:rsidR="00304ACE" w:rsidRDefault="00304ACE" w:rsidP="00304ACE">
      <w:pPr>
        <w:pStyle w:val="PL"/>
      </w:pPr>
      <w:r>
        <w:t xml:space="preserve">        '200':</w:t>
      </w:r>
    </w:p>
    <w:p w14:paraId="035BAE45" w14:textId="77777777" w:rsidR="00304ACE" w:rsidRDefault="00304ACE" w:rsidP="00304ACE">
      <w:pPr>
        <w:pStyle w:val="PL"/>
      </w:pPr>
      <w:r>
        <w:t xml:space="preserve">          description: OK (Successful update of the subscription)</w:t>
      </w:r>
    </w:p>
    <w:p w14:paraId="6F394C87" w14:textId="77777777" w:rsidR="00304ACE" w:rsidRDefault="00304ACE" w:rsidP="00304ACE">
      <w:pPr>
        <w:pStyle w:val="PL"/>
      </w:pPr>
      <w:r>
        <w:t xml:space="preserve">          content:</w:t>
      </w:r>
    </w:p>
    <w:p w14:paraId="0439D17B" w14:textId="77777777" w:rsidR="00304ACE" w:rsidRDefault="00304ACE" w:rsidP="00304ACE">
      <w:pPr>
        <w:pStyle w:val="PL"/>
      </w:pPr>
      <w:r>
        <w:t xml:space="preserve">            application/json:</w:t>
      </w:r>
    </w:p>
    <w:p w14:paraId="392607AB" w14:textId="77777777" w:rsidR="00304ACE" w:rsidRDefault="00304ACE" w:rsidP="00304ACE">
      <w:pPr>
        <w:pStyle w:val="PL"/>
      </w:pPr>
      <w:r>
        <w:t xml:space="preserve">              schema:</w:t>
      </w:r>
    </w:p>
    <w:p w14:paraId="0300F681" w14:textId="77777777" w:rsidR="00304ACE" w:rsidRDefault="00304ACE" w:rsidP="00304ACE">
      <w:pPr>
        <w:pStyle w:val="PL"/>
      </w:pPr>
      <w:r>
        <w:t xml:space="preserve">                $ref: '#/components/schemas/ServiceParameterData'</w:t>
      </w:r>
    </w:p>
    <w:p w14:paraId="11BE8732" w14:textId="77777777" w:rsidR="00B81439" w:rsidRPr="002578C4" w:rsidRDefault="00B81439" w:rsidP="00B81439">
      <w:pPr>
        <w:pStyle w:val="PL"/>
        <w:rPr>
          <w:ins w:id="7972" w:author="Huawei" w:date="2021-01-13T16:26:00Z"/>
          <w:noProof w:val="0"/>
        </w:rPr>
      </w:pPr>
      <w:ins w:id="7973" w:author="Huawei" w:date="2021-01-13T16:26:00Z">
        <w:r w:rsidRPr="002578C4">
          <w:rPr>
            <w:noProof w:val="0"/>
          </w:rPr>
          <w:t xml:space="preserve">        '307':</w:t>
        </w:r>
      </w:ins>
    </w:p>
    <w:p w14:paraId="555547BA" w14:textId="77777777" w:rsidR="00B81439" w:rsidRPr="002578C4" w:rsidRDefault="00B81439" w:rsidP="00B81439">
      <w:pPr>
        <w:pStyle w:val="PL"/>
        <w:rPr>
          <w:ins w:id="7974" w:author="Huawei" w:date="2021-01-13T16:26:00Z"/>
          <w:noProof w:val="0"/>
        </w:rPr>
      </w:pPr>
      <w:ins w:id="7975" w:author="Huawei" w:date="2021-01-13T16:26:00Z">
        <w:r w:rsidRPr="002578C4">
          <w:rPr>
            <w:noProof w:val="0"/>
          </w:rPr>
          <w:t xml:space="preserve">          description: Temporary Redirect</w:t>
        </w:r>
      </w:ins>
    </w:p>
    <w:p w14:paraId="43AD9E1C" w14:textId="77777777" w:rsidR="00B81439" w:rsidRDefault="00B81439" w:rsidP="00B81439">
      <w:pPr>
        <w:pStyle w:val="PL"/>
        <w:rPr>
          <w:ins w:id="7976" w:author="Huawei" w:date="2021-01-13T16:26:00Z"/>
        </w:rPr>
      </w:pPr>
      <w:ins w:id="7977" w:author="Huawei" w:date="2021-01-13T16:26:00Z">
        <w:r>
          <w:t xml:space="preserve">          content:</w:t>
        </w:r>
      </w:ins>
    </w:p>
    <w:p w14:paraId="76977574" w14:textId="77777777" w:rsidR="00B81439" w:rsidRDefault="00B81439" w:rsidP="00B81439">
      <w:pPr>
        <w:pStyle w:val="PL"/>
        <w:rPr>
          <w:ins w:id="7978" w:author="Huawei" w:date="2021-01-13T16:26:00Z"/>
        </w:rPr>
      </w:pPr>
      <w:ins w:id="7979" w:author="Huawei" w:date="2021-01-13T16:26:00Z">
        <w:r>
          <w:t xml:space="preserve">            application/problem+json:</w:t>
        </w:r>
      </w:ins>
    </w:p>
    <w:p w14:paraId="2B81E8D0" w14:textId="77777777" w:rsidR="00B81439" w:rsidRDefault="00B81439" w:rsidP="00B81439">
      <w:pPr>
        <w:pStyle w:val="PL"/>
        <w:rPr>
          <w:ins w:id="7980" w:author="Huawei" w:date="2021-01-13T16:26:00Z"/>
        </w:rPr>
      </w:pPr>
      <w:ins w:id="7981" w:author="Huawei" w:date="2021-01-13T16:26:00Z">
        <w:r>
          <w:t xml:space="preserve">              schema:</w:t>
        </w:r>
      </w:ins>
    </w:p>
    <w:p w14:paraId="31CD4F33" w14:textId="77777777" w:rsidR="00B81439" w:rsidRDefault="00B81439" w:rsidP="00B81439">
      <w:pPr>
        <w:pStyle w:val="PL"/>
        <w:rPr>
          <w:ins w:id="7982" w:author="Huawei" w:date="2021-01-13T16:26:00Z"/>
        </w:rPr>
      </w:pPr>
      <w:ins w:id="7983" w:author="Huawei" w:date="2021-01-13T16:26:00Z">
        <w:r>
          <w:t xml:space="preserve">                $ref: 'TS29571_CommonData.yaml#/components/schemas/ProblemDetails'</w:t>
        </w:r>
      </w:ins>
    </w:p>
    <w:p w14:paraId="2C6436FD" w14:textId="77777777" w:rsidR="00B81439" w:rsidRPr="002578C4" w:rsidRDefault="00B81439" w:rsidP="00B81439">
      <w:pPr>
        <w:pStyle w:val="PL"/>
        <w:rPr>
          <w:ins w:id="7984" w:author="Huawei" w:date="2021-01-13T16:26:00Z"/>
          <w:noProof w:val="0"/>
        </w:rPr>
      </w:pPr>
      <w:ins w:id="7985" w:author="Huawei" w:date="2021-01-13T16:26:00Z">
        <w:r w:rsidRPr="002578C4">
          <w:rPr>
            <w:noProof w:val="0"/>
          </w:rPr>
          <w:t xml:space="preserve">          headers:</w:t>
        </w:r>
      </w:ins>
    </w:p>
    <w:p w14:paraId="1B9E4B20" w14:textId="77777777" w:rsidR="00B81439" w:rsidRPr="002578C4" w:rsidRDefault="00B81439" w:rsidP="00B81439">
      <w:pPr>
        <w:pStyle w:val="PL"/>
        <w:rPr>
          <w:ins w:id="7986" w:author="Huawei" w:date="2021-01-13T16:26:00Z"/>
          <w:noProof w:val="0"/>
        </w:rPr>
      </w:pPr>
      <w:ins w:id="798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22B4BB7B" w14:textId="77777777" w:rsidR="00B81439" w:rsidRPr="002578C4" w:rsidRDefault="00B81439" w:rsidP="00B81439">
      <w:pPr>
        <w:pStyle w:val="PL"/>
        <w:rPr>
          <w:ins w:id="7988" w:author="Huawei" w:date="2021-01-13T16:26:00Z"/>
          <w:noProof w:val="0"/>
        </w:rPr>
      </w:pPr>
      <w:ins w:id="7989"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A8921A6" w14:textId="77777777" w:rsidR="00B81439" w:rsidRPr="002578C4" w:rsidRDefault="00B81439" w:rsidP="00B81439">
      <w:pPr>
        <w:pStyle w:val="PL"/>
        <w:rPr>
          <w:ins w:id="7990" w:author="Huawei" w:date="2021-01-13T16:26:00Z"/>
          <w:noProof w:val="0"/>
        </w:rPr>
      </w:pPr>
      <w:ins w:id="7991"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9DC871D" w14:textId="77777777" w:rsidR="00B81439" w:rsidRPr="002578C4" w:rsidRDefault="00B81439" w:rsidP="00B81439">
      <w:pPr>
        <w:pStyle w:val="PL"/>
        <w:rPr>
          <w:ins w:id="7992" w:author="Huawei" w:date="2021-01-13T16:26:00Z"/>
          <w:noProof w:val="0"/>
        </w:rPr>
      </w:pPr>
      <w:ins w:id="7993" w:author="Huawei" w:date="2021-01-13T16:26:00Z">
        <w:r w:rsidRPr="002578C4">
          <w:rPr>
            <w:noProof w:val="0"/>
          </w:rPr>
          <w:t xml:space="preserve">          </w:t>
        </w:r>
        <w:r w:rsidRPr="002578C4">
          <w:rPr>
            <w:noProof w:val="0"/>
            <w:lang w:eastAsia="zh-CN"/>
          </w:rPr>
          <w:t xml:space="preserve">    </w:t>
        </w:r>
        <w:r w:rsidRPr="002578C4">
          <w:rPr>
            <w:noProof w:val="0"/>
          </w:rPr>
          <w:t>schema:</w:t>
        </w:r>
      </w:ins>
    </w:p>
    <w:p w14:paraId="2C384B03" w14:textId="77777777" w:rsidR="00B81439" w:rsidRPr="002578C4" w:rsidRDefault="00B81439" w:rsidP="00B81439">
      <w:pPr>
        <w:pStyle w:val="PL"/>
        <w:rPr>
          <w:ins w:id="7994" w:author="Huawei" w:date="2021-01-13T16:26:00Z"/>
          <w:noProof w:val="0"/>
          <w:lang w:eastAsia="zh-CN"/>
        </w:rPr>
      </w:pPr>
      <w:ins w:id="7995"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6A28603" w14:textId="77777777" w:rsidR="00B81439" w:rsidRDefault="00B81439" w:rsidP="00B81439">
      <w:pPr>
        <w:pStyle w:val="PL"/>
        <w:rPr>
          <w:ins w:id="7996" w:author="Huawei" w:date="2021-01-13T16:26:00Z"/>
          <w:lang w:val="en-US"/>
        </w:rPr>
      </w:pPr>
      <w:ins w:id="7997" w:author="Huawei" w:date="2021-01-13T16:26:00Z">
        <w:r>
          <w:rPr>
            <w:lang w:val="en-US"/>
          </w:rPr>
          <w:t xml:space="preserve">            3gpp-Sbi-Target-Nf-Id:</w:t>
        </w:r>
      </w:ins>
    </w:p>
    <w:p w14:paraId="23FBE55A" w14:textId="1038A309" w:rsidR="00B81439" w:rsidRDefault="00B81439" w:rsidP="00B81439">
      <w:pPr>
        <w:pStyle w:val="PL"/>
        <w:rPr>
          <w:ins w:id="7998" w:author="Huawei" w:date="2021-01-13T16:26:00Z"/>
          <w:lang w:val="en-US"/>
        </w:rPr>
      </w:pPr>
      <w:ins w:id="7999" w:author="Huawei" w:date="2021-01-13T16:26:00Z">
        <w:r>
          <w:rPr>
            <w:lang w:val="en-US"/>
          </w:rPr>
          <w:t xml:space="preserve">              description: 'Identifier of the target NF (service) </w:t>
        </w:r>
      </w:ins>
      <w:ins w:id="8000" w:author="Huawei" w:date="2021-01-18T16:36:00Z">
        <w:r w:rsidR="005E2835">
          <w:rPr>
            <w:lang w:val="en-US"/>
          </w:rPr>
          <w:t>instance</w:t>
        </w:r>
      </w:ins>
      <w:ins w:id="8001" w:author="Huawei" w:date="2021-01-13T16:26:00Z">
        <w:r>
          <w:rPr>
            <w:lang w:val="en-US"/>
          </w:rPr>
          <w:t xml:space="preserve"> towards which the request is redirected'</w:t>
        </w:r>
      </w:ins>
    </w:p>
    <w:p w14:paraId="119A7362" w14:textId="77777777" w:rsidR="00B81439" w:rsidRDefault="00B81439" w:rsidP="00B81439">
      <w:pPr>
        <w:pStyle w:val="PL"/>
        <w:rPr>
          <w:ins w:id="8002" w:author="Huawei" w:date="2021-01-13T16:26:00Z"/>
          <w:lang w:val="en-US"/>
        </w:rPr>
      </w:pPr>
      <w:ins w:id="8003" w:author="Huawei" w:date="2021-01-13T16:26:00Z">
        <w:r>
          <w:rPr>
            <w:lang w:val="en-US"/>
          </w:rPr>
          <w:t xml:space="preserve">              schema:</w:t>
        </w:r>
      </w:ins>
    </w:p>
    <w:p w14:paraId="6D49273A" w14:textId="77777777" w:rsidR="00B81439" w:rsidRDefault="00B81439" w:rsidP="00B81439">
      <w:pPr>
        <w:pStyle w:val="PL"/>
        <w:rPr>
          <w:ins w:id="8004" w:author="Huawei" w:date="2021-01-13T16:26:00Z"/>
          <w:lang w:val="en-US"/>
        </w:rPr>
      </w:pPr>
      <w:ins w:id="8005" w:author="Huawei" w:date="2021-01-13T16:26:00Z">
        <w:r>
          <w:rPr>
            <w:lang w:val="en-US"/>
          </w:rPr>
          <w:t xml:space="preserve">                type: string</w:t>
        </w:r>
      </w:ins>
    </w:p>
    <w:p w14:paraId="2A72D7DA" w14:textId="77777777" w:rsidR="00B81439" w:rsidRPr="002578C4" w:rsidRDefault="00B81439" w:rsidP="00B81439">
      <w:pPr>
        <w:pStyle w:val="PL"/>
        <w:rPr>
          <w:ins w:id="8006" w:author="Huawei" w:date="2021-01-13T16:26:00Z"/>
          <w:noProof w:val="0"/>
        </w:rPr>
      </w:pPr>
      <w:ins w:id="8007" w:author="Huawei" w:date="2021-01-13T16:26:00Z">
        <w:r w:rsidRPr="002578C4">
          <w:rPr>
            <w:noProof w:val="0"/>
          </w:rPr>
          <w:t xml:space="preserve">        '308':</w:t>
        </w:r>
      </w:ins>
    </w:p>
    <w:p w14:paraId="12CFA2BC" w14:textId="77777777" w:rsidR="00B81439" w:rsidRPr="002578C4" w:rsidRDefault="00B81439" w:rsidP="00B81439">
      <w:pPr>
        <w:pStyle w:val="PL"/>
        <w:rPr>
          <w:ins w:id="8008" w:author="Huawei" w:date="2021-01-13T16:26:00Z"/>
          <w:noProof w:val="0"/>
        </w:rPr>
      </w:pPr>
      <w:ins w:id="8009" w:author="Huawei" w:date="2021-01-13T16:26:00Z">
        <w:r w:rsidRPr="002578C4">
          <w:rPr>
            <w:noProof w:val="0"/>
          </w:rPr>
          <w:t xml:space="preserve">          description: Permanent Redirect</w:t>
        </w:r>
      </w:ins>
    </w:p>
    <w:p w14:paraId="42A2C649" w14:textId="77777777" w:rsidR="00B81439" w:rsidRDefault="00B81439" w:rsidP="00B81439">
      <w:pPr>
        <w:pStyle w:val="PL"/>
        <w:rPr>
          <w:ins w:id="8010" w:author="Huawei" w:date="2021-01-13T16:26:00Z"/>
        </w:rPr>
      </w:pPr>
      <w:ins w:id="8011" w:author="Huawei" w:date="2021-01-13T16:26:00Z">
        <w:r>
          <w:t xml:space="preserve">          content:</w:t>
        </w:r>
      </w:ins>
    </w:p>
    <w:p w14:paraId="799DBD00" w14:textId="77777777" w:rsidR="00B81439" w:rsidRDefault="00B81439" w:rsidP="00B81439">
      <w:pPr>
        <w:pStyle w:val="PL"/>
        <w:rPr>
          <w:ins w:id="8012" w:author="Huawei" w:date="2021-01-13T16:26:00Z"/>
        </w:rPr>
      </w:pPr>
      <w:ins w:id="8013" w:author="Huawei" w:date="2021-01-13T16:26:00Z">
        <w:r>
          <w:t xml:space="preserve">            application/problem+json:</w:t>
        </w:r>
      </w:ins>
    </w:p>
    <w:p w14:paraId="3368AB14" w14:textId="77777777" w:rsidR="00B81439" w:rsidRDefault="00B81439" w:rsidP="00B81439">
      <w:pPr>
        <w:pStyle w:val="PL"/>
        <w:rPr>
          <w:ins w:id="8014" w:author="Huawei" w:date="2021-01-13T16:26:00Z"/>
        </w:rPr>
      </w:pPr>
      <w:ins w:id="8015" w:author="Huawei" w:date="2021-01-13T16:26:00Z">
        <w:r>
          <w:t xml:space="preserve">              schema:</w:t>
        </w:r>
      </w:ins>
    </w:p>
    <w:p w14:paraId="5177DE54" w14:textId="77777777" w:rsidR="00B81439" w:rsidRDefault="00B81439" w:rsidP="00B81439">
      <w:pPr>
        <w:pStyle w:val="PL"/>
        <w:rPr>
          <w:ins w:id="8016" w:author="Huawei" w:date="2021-01-13T16:26:00Z"/>
        </w:rPr>
      </w:pPr>
      <w:ins w:id="8017" w:author="Huawei" w:date="2021-01-13T16:26:00Z">
        <w:r>
          <w:t xml:space="preserve">                $ref: 'TS29571_CommonData.yaml#/components/schemas/ProblemDetails'</w:t>
        </w:r>
      </w:ins>
    </w:p>
    <w:p w14:paraId="7E9921F7" w14:textId="77777777" w:rsidR="00B81439" w:rsidRPr="002578C4" w:rsidRDefault="00B81439" w:rsidP="00B81439">
      <w:pPr>
        <w:pStyle w:val="PL"/>
        <w:rPr>
          <w:ins w:id="8018" w:author="Huawei" w:date="2021-01-13T16:26:00Z"/>
          <w:noProof w:val="0"/>
        </w:rPr>
      </w:pPr>
      <w:ins w:id="8019" w:author="Huawei" w:date="2021-01-13T16:26:00Z">
        <w:r w:rsidRPr="002578C4">
          <w:rPr>
            <w:noProof w:val="0"/>
          </w:rPr>
          <w:t xml:space="preserve">          headers:</w:t>
        </w:r>
      </w:ins>
    </w:p>
    <w:p w14:paraId="53B8FEAF" w14:textId="77777777" w:rsidR="00B81439" w:rsidRPr="002578C4" w:rsidRDefault="00B81439" w:rsidP="00B81439">
      <w:pPr>
        <w:pStyle w:val="PL"/>
        <w:rPr>
          <w:ins w:id="8020" w:author="Huawei" w:date="2021-01-13T16:26:00Z"/>
          <w:noProof w:val="0"/>
        </w:rPr>
      </w:pPr>
      <w:ins w:id="8021"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B0F6673" w14:textId="77777777" w:rsidR="00B81439" w:rsidRPr="002578C4" w:rsidRDefault="00B81439" w:rsidP="00B81439">
      <w:pPr>
        <w:pStyle w:val="PL"/>
        <w:rPr>
          <w:ins w:id="8022" w:author="Huawei" w:date="2021-01-13T16:26:00Z"/>
          <w:noProof w:val="0"/>
        </w:rPr>
      </w:pPr>
      <w:ins w:id="8023"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8DA32AE" w14:textId="77777777" w:rsidR="00B81439" w:rsidRPr="002578C4" w:rsidRDefault="00B81439" w:rsidP="00B81439">
      <w:pPr>
        <w:pStyle w:val="PL"/>
        <w:rPr>
          <w:ins w:id="8024" w:author="Huawei" w:date="2021-01-13T16:26:00Z"/>
          <w:noProof w:val="0"/>
        </w:rPr>
      </w:pPr>
      <w:ins w:id="8025"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05D6FC14" w14:textId="77777777" w:rsidR="00B81439" w:rsidRPr="002578C4" w:rsidRDefault="00B81439" w:rsidP="00B81439">
      <w:pPr>
        <w:pStyle w:val="PL"/>
        <w:rPr>
          <w:ins w:id="8026" w:author="Huawei" w:date="2021-01-13T16:26:00Z"/>
          <w:noProof w:val="0"/>
        </w:rPr>
      </w:pPr>
      <w:ins w:id="8027" w:author="Huawei" w:date="2021-01-13T16:26:00Z">
        <w:r w:rsidRPr="002578C4">
          <w:rPr>
            <w:noProof w:val="0"/>
          </w:rPr>
          <w:t xml:space="preserve">          </w:t>
        </w:r>
        <w:r w:rsidRPr="002578C4">
          <w:rPr>
            <w:noProof w:val="0"/>
            <w:lang w:eastAsia="zh-CN"/>
          </w:rPr>
          <w:t xml:space="preserve">    </w:t>
        </w:r>
        <w:r w:rsidRPr="002578C4">
          <w:rPr>
            <w:noProof w:val="0"/>
          </w:rPr>
          <w:t>schema:</w:t>
        </w:r>
      </w:ins>
    </w:p>
    <w:p w14:paraId="23914DF4" w14:textId="77777777" w:rsidR="00B81439" w:rsidRPr="002578C4" w:rsidRDefault="00B81439" w:rsidP="00B81439">
      <w:pPr>
        <w:pStyle w:val="PL"/>
        <w:rPr>
          <w:ins w:id="8028" w:author="Huawei" w:date="2021-01-13T16:26:00Z"/>
          <w:noProof w:val="0"/>
          <w:lang w:eastAsia="zh-CN"/>
        </w:rPr>
      </w:pPr>
      <w:ins w:id="8029"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8685672" w14:textId="77777777" w:rsidR="00B81439" w:rsidRDefault="00B81439" w:rsidP="00B81439">
      <w:pPr>
        <w:pStyle w:val="PL"/>
        <w:rPr>
          <w:ins w:id="8030" w:author="Huawei" w:date="2021-01-13T16:26:00Z"/>
          <w:lang w:val="en-US"/>
        </w:rPr>
      </w:pPr>
      <w:ins w:id="8031" w:author="Huawei" w:date="2021-01-13T16:26:00Z">
        <w:r>
          <w:rPr>
            <w:lang w:val="en-US"/>
          </w:rPr>
          <w:t xml:space="preserve">            3gpp-Sbi-Target-Nf-Id:</w:t>
        </w:r>
      </w:ins>
    </w:p>
    <w:p w14:paraId="75C90DDB" w14:textId="2E92EB4B" w:rsidR="00B81439" w:rsidRDefault="00B81439" w:rsidP="00B81439">
      <w:pPr>
        <w:pStyle w:val="PL"/>
        <w:rPr>
          <w:ins w:id="8032" w:author="Huawei" w:date="2021-01-13T16:26:00Z"/>
          <w:lang w:val="en-US"/>
        </w:rPr>
      </w:pPr>
      <w:ins w:id="8033" w:author="Huawei" w:date="2021-01-13T16:26:00Z">
        <w:r>
          <w:rPr>
            <w:lang w:val="en-US"/>
          </w:rPr>
          <w:t xml:space="preserve">              description: 'Identifier of the target NF (service) </w:t>
        </w:r>
      </w:ins>
      <w:ins w:id="8034" w:author="Huawei" w:date="2021-01-18T16:36:00Z">
        <w:r w:rsidR="005E2835">
          <w:rPr>
            <w:lang w:val="en-US"/>
          </w:rPr>
          <w:t>instance</w:t>
        </w:r>
      </w:ins>
      <w:ins w:id="8035" w:author="Huawei" w:date="2021-01-13T16:26:00Z">
        <w:r>
          <w:rPr>
            <w:lang w:val="en-US"/>
          </w:rPr>
          <w:t xml:space="preserve"> towards which the request is redirected'</w:t>
        </w:r>
      </w:ins>
    </w:p>
    <w:p w14:paraId="3D257E79" w14:textId="77777777" w:rsidR="00B81439" w:rsidRDefault="00B81439" w:rsidP="00B81439">
      <w:pPr>
        <w:pStyle w:val="PL"/>
        <w:rPr>
          <w:ins w:id="8036" w:author="Huawei" w:date="2021-01-13T16:26:00Z"/>
          <w:lang w:val="en-US"/>
        </w:rPr>
      </w:pPr>
      <w:ins w:id="8037" w:author="Huawei" w:date="2021-01-13T16:26:00Z">
        <w:r>
          <w:rPr>
            <w:lang w:val="en-US"/>
          </w:rPr>
          <w:t xml:space="preserve">              schema:</w:t>
        </w:r>
      </w:ins>
    </w:p>
    <w:p w14:paraId="6271C1CB" w14:textId="77777777" w:rsidR="00B81439" w:rsidRDefault="00B81439" w:rsidP="00B81439">
      <w:pPr>
        <w:pStyle w:val="PL"/>
        <w:rPr>
          <w:ins w:id="8038" w:author="Huawei" w:date="2021-01-13T16:26:00Z"/>
          <w:lang w:val="en-US"/>
        </w:rPr>
      </w:pPr>
      <w:ins w:id="8039" w:author="Huawei" w:date="2021-01-13T16:26:00Z">
        <w:r>
          <w:rPr>
            <w:lang w:val="en-US"/>
          </w:rPr>
          <w:t xml:space="preserve">                type: string</w:t>
        </w:r>
      </w:ins>
    </w:p>
    <w:p w14:paraId="56FD5BFF" w14:textId="77777777" w:rsidR="00304ACE" w:rsidRDefault="00304ACE" w:rsidP="00304ACE">
      <w:pPr>
        <w:pStyle w:val="PL"/>
      </w:pPr>
      <w:r>
        <w:t xml:space="preserve">        '400':</w:t>
      </w:r>
    </w:p>
    <w:p w14:paraId="50BF3B20" w14:textId="77777777" w:rsidR="00304ACE" w:rsidRDefault="00304ACE" w:rsidP="00304ACE">
      <w:pPr>
        <w:pStyle w:val="PL"/>
      </w:pPr>
      <w:r>
        <w:t xml:space="preserve">          $ref: 'TS29122_CommonData.yaml#/components/responses/400'</w:t>
      </w:r>
    </w:p>
    <w:p w14:paraId="534C2446" w14:textId="77777777" w:rsidR="00304ACE" w:rsidRDefault="00304ACE" w:rsidP="00304ACE">
      <w:pPr>
        <w:pStyle w:val="PL"/>
      </w:pPr>
      <w:r>
        <w:t xml:space="preserve">        '401':</w:t>
      </w:r>
    </w:p>
    <w:p w14:paraId="2B186F9E" w14:textId="77777777" w:rsidR="00304ACE" w:rsidRDefault="00304ACE" w:rsidP="00304ACE">
      <w:pPr>
        <w:pStyle w:val="PL"/>
      </w:pPr>
      <w:r>
        <w:t xml:space="preserve">          $ref: 'TS29122_CommonData.yaml#/components/responses/401'</w:t>
      </w:r>
    </w:p>
    <w:p w14:paraId="637EC03C" w14:textId="77777777" w:rsidR="00304ACE" w:rsidRDefault="00304ACE" w:rsidP="00304ACE">
      <w:pPr>
        <w:pStyle w:val="PL"/>
      </w:pPr>
      <w:r>
        <w:t xml:space="preserve">        '403':</w:t>
      </w:r>
    </w:p>
    <w:p w14:paraId="10A1B4B6" w14:textId="77777777" w:rsidR="00304ACE" w:rsidRDefault="00304ACE" w:rsidP="00304ACE">
      <w:pPr>
        <w:pStyle w:val="PL"/>
      </w:pPr>
      <w:r>
        <w:t xml:space="preserve">          $ref: 'TS29122_CommonData.yaml#/components/responses/403'</w:t>
      </w:r>
    </w:p>
    <w:p w14:paraId="269E67B6" w14:textId="77777777" w:rsidR="00304ACE" w:rsidRDefault="00304ACE" w:rsidP="00304ACE">
      <w:pPr>
        <w:pStyle w:val="PL"/>
      </w:pPr>
      <w:r>
        <w:t xml:space="preserve">        '404':</w:t>
      </w:r>
    </w:p>
    <w:p w14:paraId="25FD706F" w14:textId="77777777" w:rsidR="00304ACE" w:rsidRDefault="00304ACE" w:rsidP="00304ACE">
      <w:pPr>
        <w:pStyle w:val="PL"/>
      </w:pPr>
      <w:r>
        <w:t xml:space="preserve">          $ref: 'TS29122_CommonData.yaml#/components/responses/404'</w:t>
      </w:r>
    </w:p>
    <w:p w14:paraId="06CF1876" w14:textId="77777777" w:rsidR="00304ACE" w:rsidRDefault="00304ACE" w:rsidP="00304ACE">
      <w:pPr>
        <w:pStyle w:val="PL"/>
      </w:pPr>
      <w:r>
        <w:t xml:space="preserve">        '411':</w:t>
      </w:r>
    </w:p>
    <w:p w14:paraId="51EA1AF1" w14:textId="77777777" w:rsidR="00304ACE" w:rsidRDefault="00304ACE" w:rsidP="00304ACE">
      <w:pPr>
        <w:pStyle w:val="PL"/>
      </w:pPr>
      <w:r>
        <w:t xml:space="preserve">          $ref: 'TS29122_CommonData.yaml#/components/responses/411'</w:t>
      </w:r>
    </w:p>
    <w:p w14:paraId="1D18729C" w14:textId="77777777" w:rsidR="00304ACE" w:rsidRDefault="00304ACE" w:rsidP="00304ACE">
      <w:pPr>
        <w:pStyle w:val="PL"/>
      </w:pPr>
      <w:r>
        <w:t xml:space="preserve">        '413':</w:t>
      </w:r>
    </w:p>
    <w:p w14:paraId="4DF18318" w14:textId="77777777" w:rsidR="00304ACE" w:rsidRDefault="00304ACE" w:rsidP="00304ACE">
      <w:pPr>
        <w:pStyle w:val="PL"/>
      </w:pPr>
      <w:r>
        <w:t xml:space="preserve">          $ref: 'TS29122_CommonData.yaml#/components/responses/413'</w:t>
      </w:r>
    </w:p>
    <w:p w14:paraId="453F00F1" w14:textId="77777777" w:rsidR="00304ACE" w:rsidRDefault="00304ACE" w:rsidP="00304ACE">
      <w:pPr>
        <w:pStyle w:val="PL"/>
      </w:pPr>
      <w:r>
        <w:t xml:space="preserve">        '415':</w:t>
      </w:r>
    </w:p>
    <w:p w14:paraId="1D13F37F" w14:textId="77777777" w:rsidR="00304ACE" w:rsidRDefault="00304ACE" w:rsidP="00304ACE">
      <w:pPr>
        <w:pStyle w:val="PL"/>
      </w:pPr>
      <w:r>
        <w:t xml:space="preserve">          $ref: 'TS29122_CommonData.yaml#/components/responses/415'</w:t>
      </w:r>
    </w:p>
    <w:p w14:paraId="21710FBA" w14:textId="77777777" w:rsidR="00304ACE" w:rsidRDefault="00304ACE" w:rsidP="00304ACE">
      <w:pPr>
        <w:pStyle w:val="PL"/>
      </w:pPr>
      <w:r>
        <w:t xml:space="preserve">        '429':</w:t>
      </w:r>
    </w:p>
    <w:p w14:paraId="09751C14" w14:textId="77777777" w:rsidR="00304ACE" w:rsidRDefault="00304ACE" w:rsidP="00304ACE">
      <w:pPr>
        <w:pStyle w:val="PL"/>
      </w:pPr>
      <w:r>
        <w:t xml:space="preserve">          $ref: 'TS29122_CommonData.yaml#/components/responses/429'</w:t>
      </w:r>
    </w:p>
    <w:p w14:paraId="6CC2E602" w14:textId="77777777" w:rsidR="00304ACE" w:rsidRDefault="00304ACE" w:rsidP="00304ACE">
      <w:pPr>
        <w:pStyle w:val="PL"/>
      </w:pPr>
      <w:r>
        <w:t xml:space="preserve">        '500':</w:t>
      </w:r>
    </w:p>
    <w:p w14:paraId="0BFEC427" w14:textId="77777777" w:rsidR="00304ACE" w:rsidRDefault="00304ACE" w:rsidP="00304ACE">
      <w:pPr>
        <w:pStyle w:val="PL"/>
      </w:pPr>
      <w:r>
        <w:t xml:space="preserve">          $ref: 'TS29122_CommonData.yaml#/components/responses/500'</w:t>
      </w:r>
    </w:p>
    <w:p w14:paraId="47B7D586" w14:textId="77777777" w:rsidR="00304ACE" w:rsidRDefault="00304ACE" w:rsidP="00304ACE">
      <w:pPr>
        <w:pStyle w:val="PL"/>
      </w:pPr>
      <w:r>
        <w:t xml:space="preserve">        '503':</w:t>
      </w:r>
    </w:p>
    <w:p w14:paraId="728748D9" w14:textId="77777777" w:rsidR="00304ACE" w:rsidRDefault="00304ACE" w:rsidP="00304ACE">
      <w:pPr>
        <w:pStyle w:val="PL"/>
      </w:pPr>
      <w:r>
        <w:t xml:space="preserve">          $ref: 'TS29122_CommonData.yaml#/components/responses/503'</w:t>
      </w:r>
    </w:p>
    <w:p w14:paraId="4B029E7F" w14:textId="77777777" w:rsidR="00304ACE" w:rsidRDefault="00304ACE" w:rsidP="00304ACE">
      <w:pPr>
        <w:pStyle w:val="PL"/>
      </w:pPr>
      <w:r>
        <w:t xml:space="preserve">        default:</w:t>
      </w:r>
    </w:p>
    <w:p w14:paraId="3E875D1B" w14:textId="77777777" w:rsidR="00304ACE" w:rsidRDefault="00304ACE" w:rsidP="00304ACE">
      <w:pPr>
        <w:pStyle w:val="PL"/>
      </w:pPr>
      <w:r>
        <w:t xml:space="preserve">          $ref: 'TS29122_CommonData.yaml#/components/responses/default'</w:t>
      </w:r>
    </w:p>
    <w:p w14:paraId="6A0BAF05" w14:textId="77777777" w:rsidR="00304ACE" w:rsidRDefault="00304ACE" w:rsidP="00304ACE">
      <w:pPr>
        <w:pStyle w:val="PL"/>
      </w:pPr>
    </w:p>
    <w:p w14:paraId="5D464754" w14:textId="77777777" w:rsidR="00304ACE" w:rsidRDefault="00304ACE" w:rsidP="00304ACE">
      <w:pPr>
        <w:pStyle w:val="PL"/>
      </w:pPr>
      <w:r>
        <w:t xml:space="preserve">    patch:</w:t>
      </w:r>
    </w:p>
    <w:p w14:paraId="6C2B4CA9" w14:textId="77777777" w:rsidR="00304ACE" w:rsidRDefault="00304ACE" w:rsidP="00304ACE">
      <w:pPr>
        <w:pStyle w:val="PL"/>
      </w:pPr>
      <w:r>
        <w:t xml:space="preserve">      summary: Updates/replaces an existing subscription resource</w:t>
      </w:r>
    </w:p>
    <w:p w14:paraId="5428E5DB" w14:textId="77777777" w:rsidR="00304ACE" w:rsidRDefault="00304ACE" w:rsidP="00304ACE">
      <w:pPr>
        <w:pStyle w:val="PL"/>
      </w:pPr>
      <w:r>
        <w:t xml:space="preserve">      tags:</w:t>
      </w:r>
    </w:p>
    <w:p w14:paraId="4006E324" w14:textId="77777777" w:rsidR="00304ACE" w:rsidRDefault="00304ACE" w:rsidP="00304ACE">
      <w:pPr>
        <w:pStyle w:val="PL"/>
      </w:pPr>
      <w:r>
        <w:t xml:space="preserve">        - </w:t>
      </w:r>
      <w:r>
        <w:rPr>
          <w:rFonts w:eastAsia="Times New Roman"/>
        </w:rPr>
        <w:t>Individual Service Parameter Subscription</w:t>
      </w:r>
    </w:p>
    <w:p w14:paraId="6344BB16" w14:textId="77777777" w:rsidR="00304ACE" w:rsidRDefault="00304ACE" w:rsidP="00304ACE">
      <w:pPr>
        <w:pStyle w:val="PL"/>
      </w:pPr>
      <w:r>
        <w:t xml:space="preserve">      requestBody:</w:t>
      </w:r>
    </w:p>
    <w:p w14:paraId="5ECA211E" w14:textId="77777777" w:rsidR="00304ACE" w:rsidRDefault="00304ACE" w:rsidP="00304ACE">
      <w:pPr>
        <w:pStyle w:val="PL"/>
      </w:pPr>
      <w:r>
        <w:t xml:space="preserve">        required: true</w:t>
      </w:r>
    </w:p>
    <w:p w14:paraId="0B656BD8" w14:textId="77777777" w:rsidR="00304ACE" w:rsidRDefault="00304ACE" w:rsidP="00304ACE">
      <w:pPr>
        <w:pStyle w:val="PL"/>
      </w:pPr>
      <w:r>
        <w:t xml:space="preserve">        content:</w:t>
      </w:r>
    </w:p>
    <w:p w14:paraId="4CE6FF2E" w14:textId="77777777" w:rsidR="00304ACE" w:rsidRDefault="00304ACE" w:rsidP="00304ACE">
      <w:pPr>
        <w:pStyle w:val="PL"/>
      </w:pPr>
      <w:r>
        <w:t xml:space="preserve">          application/merge-patch+json:</w:t>
      </w:r>
    </w:p>
    <w:p w14:paraId="54D86D03" w14:textId="77777777" w:rsidR="00304ACE" w:rsidRDefault="00304ACE" w:rsidP="00304ACE">
      <w:pPr>
        <w:pStyle w:val="PL"/>
      </w:pPr>
      <w:r>
        <w:t xml:space="preserve">            schema:</w:t>
      </w:r>
    </w:p>
    <w:p w14:paraId="0DDAFC1C" w14:textId="77777777" w:rsidR="00304ACE" w:rsidRDefault="00304ACE" w:rsidP="00304ACE">
      <w:pPr>
        <w:pStyle w:val="PL"/>
      </w:pPr>
      <w:r>
        <w:t xml:space="preserve">              $ref: '#/components/schemas/ServiceParameterDataPatch'</w:t>
      </w:r>
    </w:p>
    <w:p w14:paraId="250686DB" w14:textId="77777777" w:rsidR="00304ACE" w:rsidRDefault="00304ACE" w:rsidP="00304ACE">
      <w:pPr>
        <w:pStyle w:val="PL"/>
      </w:pPr>
      <w:r>
        <w:t xml:space="preserve">      responses:</w:t>
      </w:r>
    </w:p>
    <w:p w14:paraId="06703A62" w14:textId="77777777" w:rsidR="00304ACE" w:rsidRDefault="00304ACE" w:rsidP="00304ACE">
      <w:pPr>
        <w:pStyle w:val="PL"/>
      </w:pPr>
      <w:r>
        <w:t xml:space="preserve">        '200':</w:t>
      </w:r>
    </w:p>
    <w:p w14:paraId="1A7C6545" w14:textId="77777777" w:rsidR="00304ACE" w:rsidRDefault="00304ACE" w:rsidP="00304ACE">
      <w:pPr>
        <w:pStyle w:val="PL"/>
      </w:pPr>
      <w:r>
        <w:t xml:space="preserve">          description: OK. The subscription was modified successfully.</w:t>
      </w:r>
    </w:p>
    <w:p w14:paraId="3145CD3A" w14:textId="77777777" w:rsidR="00304ACE" w:rsidRDefault="00304ACE" w:rsidP="00304ACE">
      <w:pPr>
        <w:pStyle w:val="PL"/>
      </w:pPr>
      <w:r>
        <w:t xml:space="preserve">          content:</w:t>
      </w:r>
    </w:p>
    <w:p w14:paraId="5DDEF6A5" w14:textId="77777777" w:rsidR="00304ACE" w:rsidRDefault="00304ACE" w:rsidP="00304ACE">
      <w:pPr>
        <w:pStyle w:val="PL"/>
      </w:pPr>
      <w:r>
        <w:t xml:space="preserve">            application/json:</w:t>
      </w:r>
    </w:p>
    <w:p w14:paraId="4DA90A35" w14:textId="77777777" w:rsidR="00304ACE" w:rsidRDefault="00304ACE" w:rsidP="00304ACE">
      <w:pPr>
        <w:pStyle w:val="PL"/>
      </w:pPr>
      <w:r>
        <w:t xml:space="preserve">              schema:</w:t>
      </w:r>
    </w:p>
    <w:p w14:paraId="68F96D2A" w14:textId="77777777" w:rsidR="00304ACE" w:rsidRDefault="00304ACE" w:rsidP="00304ACE">
      <w:pPr>
        <w:pStyle w:val="PL"/>
      </w:pPr>
      <w:r>
        <w:t xml:space="preserve">                $ref: '#/components/schemas/ServiceParameterData'</w:t>
      </w:r>
    </w:p>
    <w:p w14:paraId="54C8EFA4" w14:textId="77777777" w:rsidR="00B81439" w:rsidRPr="002578C4" w:rsidRDefault="00B81439" w:rsidP="00B81439">
      <w:pPr>
        <w:pStyle w:val="PL"/>
        <w:rPr>
          <w:ins w:id="8040" w:author="Huawei" w:date="2021-01-13T16:25:00Z"/>
          <w:noProof w:val="0"/>
        </w:rPr>
      </w:pPr>
      <w:ins w:id="8041" w:author="Huawei" w:date="2021-01-13T16:25:00Z">
        <w:r w:rsidRPr="002578C4">
          <w:rPr>
            <w:noProof w:val="0"/>
          </w:rPr>
          <w:t xml:space="preserve">        '307':</w:t>
        </w:r>
      </w:ins>
    </w:p>
    <w:p w14:paraId="3B9E3BFF" w14:textId="77777777" w:rsidR="00B81439" w:rsidRPr="002578C4" w:rsidRDefault="00B81439" w:rsidP="00B81439">
      <w:pPr>
        <w:pStyle w:val="PL"/>
        <w:rPr>
          <w:ins w:id="8042" w:author="Huawei" w:date="2021-01-13T16:25:00Z"/>
          <w:noProof w:val="0"/>
        </w:rPr>
      </w:pPr>
      <w:ins w:id="8043" w:author="Huawei" w:date="2021-01-13T16:25:00Z">
        <w:r w:rsidRPr="002578C4">
          <w:rPr>
            <w:noProof w:val="0"/>
          </w:rPr>
          <w:t xml:space="preserve">          description: Temporary Redirect</w:t>
        </w:r>
      </w:ins>
    </w:p>
    <w:p w14:paraId="4070822C" w14:textId="77777777" w:rsidR="00B81439" w:rsidRDefault="00B81439" w:rsidP="00B81439">
      <w:pPr>
        <w:pStyle w:val="PL"/>
        <w:rPr>
          <w:ins w:id="8044" w:author="Huawei" w:date="2021-01-13T16:25:00Z"/>
        </w:rPr>
      </w:pPr>
      <w:ins w:id="8045" w:author="Huawei" w:date="2021-01-13T16:25:00Z">
        <w:r>
          <w:t xml:space="preserve">          content:</w:t>
        </w:r>
      </w:ins>
    </w:p>
    <w:p w14:paraId="373EB856" w14:textId="77777777" w:rsidR="00B81439" w:rsidRDefault="00B81439" w:rsidP="00B81439">
      <w:pPr>
        <w:pStyle w:val="PL"/>
        <w:rPr>
          <w:ins w:id="8046" w:author="Huawei" w:date="2021-01-13T16:25:00Z"/>
        </w:rPr>
      </w:pPr>
      <w:ins w:id="8047" w:author="Huawei" w:date="2021-01-13T16:25:00Z">
        <w:r>
          <w:t xml:space="preserve">            application/problem+json:</w:t>
        </w:r>
      </w:ins>
    </w:p>
    <w:p w14:paraId="7C3299B9" w14:textId="77777777" w:rsidR="00B81439" w:rsidRDefault="00B81439" w:rsidP="00B81439">
      <w:pPr>
        <w:pStyle w:val="PL"/>
        <w:rPr>
          <w:ins w:id="8048" w:author="Huawei" w:date="2021-01-13T16:25:00Z"/>
        </w:rPr>
      </w:pPr>
      <w:ins w:id="8049" w:author="Huawei" w:date="2021-01-13T16:25:00Z">
        <w:r>
          <w:t xml:space="preserve">              schema:</w:t>
        </w:r>
      </w:ins>
    </w:p>
    <w:p w14:paraId="3C405048" w14:textId="77777777" w:rsidR="00B81439" w:rsidRDefault="00B81439" w:rsidP="00B81439">
      <w:pPr>
        <w:pStyle w:val="PL"/>
        <w:rPr>
          <w:ins w:id="8050" w:author="Huawei" w:date="2021-01-13T16:25:00Z"/>
        </w:rPr>
      </w:pPr>
      <w:ins w:id="8051" w:author="Huawei" w:date="2021-01-13T16:25:00Z">
        <w:r>
          <w:t xml:space="preserve">                $ref: 'TS29571_CommonData.yaml#/components/schemas/ProblemDetails'</w:t>
        </w:r>
      </w:ins>
    </w:p>
    <w:p w14:paraId="0A54C096" w14:textId="77777777" w:rsidR="00B81439" w:rsidRPr="002578C4" w:rsidRDefault="00B81439" w:rsidP="00B81439">
      <w:pPr>
        <w:pStyle w:val="PL"/>
        <w:rPr>
          <w:ins w:id="8052" w:author="Huawei" w:date="2021-01-13T16:25:00Z"/>
          <w:noProof w:val="0"/>
        </w:rPr>
      </w:pPr>
      <w:ins w:id="8053" w:author="Huawei" w:date="2021-01-13T16:25:00Z">
        <w:r w:rsidRPr="002578C4">
          <w:rPr>
            <w:noProof w:val="0"/>
          </w:rPr>
          <w:t xml:space="preserve">          headers:</w:t>
        </w:r>
      </w:ins>
    </w:p>
    <w:p w14:paraId="706CF994" w14:textId="77777777" w:rsidR="00B81439" w:rsidRPr="002578C4" w:rsidRDefault="00B81439" w:rsidP="00B81439">
      <w:pPr>
        <w:pStyle w:val="PL"/>
        <w:rPr>
          <w:ins w:id="8054" w:author="Huawei" w:date="2021-01-13T16:25:00Z"/>
          <w:noProof w:val="0"/>
        </w:rPr>
      </w:pPr>
      <w:ins w:id="8055"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FAFA0B9" w14:textId="77777777" w:rsidR="00B81439" w:rsidRPr="002578C4" w:rsidRDefault="00B81439" w:rsidP="00B81439">
      <w:pPr>
        <w:pStyle w:val="PL"/>
        <w:rPr>
          <w:ins w:id="8056" w:author="Huawei" w:date="2021-01-13T16:25:00Z"/>
          <w:noProof w:val="0"/>
        </w:rPr>
      </w:pPr>
      <w:ins w:id="8057"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B599B9" w14:textId="77777777" w:rsidR="00B81439" w:rsidRPr="002578C4" w:rsidRDefault="00B81439" w:rsidP="00B81439">
      <w:pPr>
        <w:pStyle w:val="PL"/>
        <w:rPr>
          <w:ins w:id="8058" w:author="Huawei" w:date="2021-01-13T16:25:00Z"/>
          <w:noProof w:val="0"/>
        </w:rPr>
      </w:pPr>
      <w:ins w:id="8059"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D710BE" w14:textId="77777777" w:rsidR="00B81439" w:rsidRPr="002578C4" w:rsidRDefault="00B81439" w:rsidP="00B81439">
      <w:pPr>
        <w:pStyle w:val="PL"/>
        <w:rPr>
          <w:ins w:id="8060" w:author="Huawei" w:date="2021-01-13T16:25:00Z"/>
          <w:noProof w:val="0"/>
        </w:rPr>
      </w:pPr>
      <w:ins w:id="8061" w:author="Huawei" w:date="2021-01-13T16:25:00Z">
        <w:r w:rsidRPr="002578C4">
          <w:rPr>
            <w:noProof w:val="0"/>
          </w:rPr>
          <w:t xml:space="preserve">          </w:t>
        </w:r>
        <w:r w:rsidRPr="002578C4">
          <w:rPr>
            <w:noProof w:val="0"/>
            <w:lang w:eastAsia="zh-CN"/>
          </w:rPr>
          <w:t xml:space="preserve">    </w:t>
        </w:r>
        <w:r w:rsidRPr="002578C4">
          <w:rPr>
            <w:noProof w:val="0"/>
          </w:rPr>
          <w:t>schema:</w:t>
        </w:r>
      </w:ins>
    </w:p>
    <w:p w14:paraId="29AA2E41" w14:textId="77777777" w:rsidR="00B81439" w:rsidRPr="002578C4" w:rsidRDefault="00B81439" w:rsidP="00B81439">
      <w:pPr>
        <w:pStyle w:val="PL"/>
        <w:rPr>
          <w:ins w:id="8062" w:author="Huawei" w:date="2021-01-13T16:25:00Z"/>
          <w:noProof w:val="0"/>
          <w:lang w:eastAsia="zh-CN"/>
        </w:rPr>
      </w:pPr>
      <w:ins w:id="8063"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00BD364E" w14:textId="77777777" w:rsidR="00B81439" w:rsidRDefault="00B81439" w:rsidP="00B81439">
      <w:pPr>
        <w:pStyle w:val="PL"/>
        <w:rPr>
          <w:ins w:id="8064" w:author="Huawei" w:date="2021-01-13T16:25:00Z"/>
          <w:lang w:val="en-US"/>
        </w:rPr>
      </w:pPr>
      <w:ins w:id="8065" w:author="Huawei" w:date="2021-01-13T16:25:00Z">
        <w:r>
          <w:rPr>
            <w:lang w:val="en-US"/>
          </w:rPr>
          <w:t xml:space="preserve">            3gpp-Sbi-Target-Nf-Id:</w:t>
        </w:r>
      </w:ins>
    </w:p>
    <w:p w14:paraId="75D8F4C5" w14:textId="6233F142" w:rsidR="00B81439" w:rsidRDefault="00B81439" w:rsidP="00B81439">
      <w:pPr>
        <w:pStyle w:val="PL"/>
        <w:rPr>
          <w:ins w:id="8066" w:author="Huawei" w:date="2021-01-13T16:25:00Z"/>
          <w:lang w:val="en-US"/>
        </w:rPr>
      </w:pPr>
      <w:ins w:id="8067" w:author="Huawei" w:date="2021-01-13T16:25:00Z">
        <w:r>
          <w:rPr>
            <w:lang w:val="en-US"/>
          </w:rPr>
          <w:t xml:space="preserve">              description: 'Identifier of the target NF (service) </w:t>
        </w:r>
      </w:ins>
      <w:ins w:id="8068" w:author="Huawei" w:date="2021-01-18T16:36:00Z">
        <w:r w:rsidR="005E2835">
          <w:rPr>
            <w:lang w:val="en-US"/>
          </w:rPr>
          <w:t>instance</w:t>
        </w:r>
      </w:ins>
      <w:ins w:id="8069" w:author="Huawei" w:date="2021-01-13T16:25:00Z">
        <w:r>
          <w:rPr>
            <w:lang w:val="en-US"/>
          </w:rPr>
          <w:t xml:space="preserve"> towards which the request is redirected'</w:t>
        </w:r>
      </w:ins>
    </w:p>
    <w:p w14:paraId="1F3330BE" w14:textId="77777777" w:rsidR="00B81439" w:rsidRDefault="00B81439" w:rsidP="00B81439">
      <w:pPr>
        <w:pStyle w:val="PL"/>
        <w:rPr>
          <w:ins w:id="8070" w:author="Huawei" w:date="2021-01-13T16:25:00Z"/>
          <w:lang w:val="en-US"/>
        </w:rPr>
      </w:pPr>
      <w:ins w:id="8071" w:author="Huawei" w:date="2021-01-13T16:25:00Z">
        <w:r>
          <w:rPr>
            <w:lang w:val="en-US"/>
          </w:rPr>
          <w:t xml:space="preserve">              schema:</w:t>
        </w:r>
      </w:ins>
    </w:p>
    <w:p w14:paraId="09E19BC1" w14:textId="77777777" w:rsidR="00B81439" w:rsidRDefault="00B81439" w:rsidP="00B81439">
      <w:pPr>
        <w:pStyle w:val="PL"/>
        <w:rPr>
          <w:ins w:id="8072" w:author="Huawei" w:date="2021-01-13T16:25:00Z"/>
          <w:lang w:val="en-US"/>
        </w:rPr>
      </w:pPr>
      <w:ins w:id="8073" w:author="Huawei" w:date="2021-01-13T16:25:00Z">
        <w:r>
          <w:rPr>
            <w:lang w:val="en-US"/>
          </w:rPr>
          <w:t xml:space="preserve">                type: string</w:t>
        </w:r>
      </w:ins>
    </w:p>
    <w:p w14:paraId="2F20ED77" w14:textId="77777777" w:rsidR="00B81439" w:rsidRPr="002578C4" w:rsidRDefault="00B81439" w:rsidP="00B81439">
      <w:pPr>
        <w:pStyle w:val="PL"/>
        <w:rPr>
          <w:ins w:id="8074" w:author="Huawei" w:date="2021-01-13T16:25:00Z"/>
          <w:noProof w:val="0"/>
        </w:rPr>
      </w:pPr>
      <w:ins w:id="8075" w:author="Huawei" w:date="2021-01-13T16:25:00Z">
        <w:r w:rsidRPr="002578C4">
          <w:rPr>
            <w:noProof w:val="0"/>
          </w:rPr>
          <w:t xml:space="preserve">        '308':</w:t>
        </w:r>
      </w:ins>
    </w:p>
    <w:p w14:paraId="1D42CA78" w14:textId="77777777" w:rsidR="00B81439" w:rsidRPr="002578C4" w:rsidRDefault="00B81439" w:rsidP="00B81439">
      <w:pPr>
        <w:pStyle w:val="PL"/>
        <w:rPr>
          <w:ins w:id="8076" w:author="Huawei" w:date="2021-01-13T16:25:00Z"/>
          <w:noProof w:val="0"/>
        </w:rPr>
      </w:pPr>
      <w:ins w:id="8077" w:author="Huawei" w:date="2021-01-13T16:25:00Z">
        <w:r w:rsidRPr="002578C4">
          <w:rPr>
            <w:noProof w:val="0"/>
          </w:rPr>
          <w:t xml:space="preserve">          description: Permanent Redirect</w:t>
        </w:r>
      </w:ins>
    </w:p>
    <w:p w14:paraId="265E2813" w14:textId="77777777" w:rsidR="00B81439" w:rsidRDefault="00B81439" w:rsidP="00B81439">
      <w:pPr>
        <w:pStyle w:val="PL"/>
        <w:rPr>
          <w:ins w:id="8078" w:author="Huawei" w:date="2021-01-13T16:25:00Z"/>
        </w:rPr>
      </w:pPr>
      <w:ins w:id="8079" w:author="Huawei" w:date="2021-01-13T16:25:00Z">
        <w:r>
          <w:t xml:space="preserve">          content:</w:t>
        </w:r>
      </w:ins>
    </w:p>
    <w:p w14:paraId="05342983" w14:textId="77777777" w:rsidR="00B81439" w:rsidRDefault="00B81439" w:rsidP="00B81439">
      <w:pPr>
        <w:pStyle w:val="PL"/>
        <w:rPr>
          <w:ins w:id="8080" w:author="Huawei" w:date="2021-01-13T16:25:00Z"/>
        </w:rPr>
      </w:pPr>
      <w:ins w:id="8081" w:author="Huawei" w:date="2021-01-13T16:25:00Z">
        <w:r>
          <w:t xml:space="preserve">            application/problem+json:</w:t>
        </w:r>
      </w:ins>
    </w:p>
    <w:p w14:paraId="3D293A71" w14:textId="77777777" w:rsidR="00B81439" w:rsidRDefault="00B81439" w:rsidP="00B81439">
      <w:pPr>
        <w:pStyle w:val="PL"/>
        <w:rPr>
          <w:ins w:id="8082" w:author="Huawei" w:date="2021-01-13T16:25:00Z"/>
        </w:rPr>
      </w:pPr>
      <w:ins w:id="8083" w:author="Huawei" w:date="2021-01-13T16:25:00Z">
        <w:r>
          <w:t xml:space="preserve">              schema:</w:t>
        </w:r>
      </w:ins>
    </w:p>
    <w:p w14:paraId="71B3CF33" w14:textId="77777777" w:rsidR="00B81439" w:rsidRDefault="00B81439" w:rsidP="00B81439">
      <w:pPr>
        <w:pStyle w:val="PL"/>
        <w:rPr>
          <w:ins w:id="8084" w:author="Huawei" w:date="2021-01-13T16:25:00Z"/>
        </w:rPr>
      </w:pPr>
      <w:ins w:id="8085" w:author="Huawei" w:date="2021-01-13T16:25:00Z">
        <w:r>
          <w:t xml:space="preserve">                $ref: 'TS29571_CommonData.yaml#/components/schemas/ProblemDetails'</w:t>
        </w:r>
      </w:ins>
    </w:p>
    <w:p w14:paraId="1A20C2AD" w14:textId="77777777" w:rsidR="00B81439" w:rsidRPr="002578C4" w:rsidRDefault="00B81439" w:rsidP="00B81439">
      <w:pPr>
        <w:pStyle w:val="PL"/>
        <w:rPr>
          <w:ins w:id="8086" w:author="Huawei" w:date="2021-01-13T16:25:00Z"/>
          <w:noProof w:val="0"/>
        </w:rPr>
      </w:pPr>
      <w:ins w:id="8087" w:author="Huawei" w:date="2021-01-13T16:25:00Z">
        <w:r w:rsidRPr="002578C4">
          <w:rPr>
            <w:noProof w:val="0"/>
          </w:rPr>
          <w:t xml:space="preserve">          headers:</w:t>
        </w:r>
      </w:ins>
    </w:p>
    <w:p w14:paraId="75D93718" w14:textId="77777777" w:rsidR="00B81439" w:rsidRPr="002578C4" w:rsidRDefault="00B81439" w:rsidP="00B81439">
      <w:pPr>
        <w:pStyle w:val="PL"/>
        <w:rPr>
          <w:ins w:id="8088" w:author="Huawei" w:date="2021-01-13T16:25:00Z"/>
          <w:noProof w:val="0"/>
        </w:rPr>
      </w:pPr>
      <w:ins w:id="8089"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2923822A" w14:textId="77777777" w:rsidR="00B81439" w:rsidRPr="002578C4" w:rsidRDefault="00B81439" w:rsidP="00B81439">
      <w:pPr>
        <w:pStyle w:val="PL"/>
        <w:rPr>
          <w:ins w:id="8090" w:author="Huawei" w:date="2021-01-13T16:25:00Z"/>
          <w:noProof w:val="0"/>
        </w:rPr>
      </w:pPr>
      <w:ins w:id="8091"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455535" w14:textId="77777777" w:rsidR="00B81439" w:rsidRPr="002578C4" w:rsidRDefault="00B81439" w:rsidP="00B81439">
      <w:pPr>
        <w:pStyle w:val="PL"/>
        <w:rPr>
          <w:ins w:id="8092" w:author="Huawei" w:date="2021-01-13T16:25:00Z"/>
          <w:noProof w:val="0"/>
        </w:rPr>
      </w:pPr>
      <w:ins w:id="8093"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48E2A4D3" w14:textId="77777777" w:rsidR="00B81439" w:rsidRPr="002578C4" w:rsidRDefault="00B81439" w:rsidP="00B81439">
      <w:pPr>
        <w:pStyle w:val="PL"/>
        <w:rPr>
          <w:ins w:id="8094" w:author="Huawei" w:date="2021-01-13T16:25:00Z"/>
          <w:noProof w:val="0"/>
        </w:rPr>
      </w:pPr>
      <w:ins w:id="8095" w:author="Huawei" w:date="2021-01-13T16:25:00Z">
        <w:r w:rsidRPr="002578C4">
          <w:rPr>
            <w:noProof w:val="0"/>
          </w:rPr>
          <w:t xml:space="preserve">          </w:t>
        </w:r>
        <w:r w:rsidRPr="002578C4">
          <w:rPr>
            <w:noProof w:val="0"/>
            <w:lang w:eastAsia="zh-CN"/>
          </w:rPr>
          <w:t xml:space="preserve">    </w:t>
        </w:r>
        <w:r w:rsidRPr="002578C4">
          <w:rPr>
            <w:noProof w:val="0"/>
          </w:rPr>
          <w:t>schema:</w:t>
        </w:r>
      </w:ins>
    </w:p>
    <w:p w14:paraId="39DA12F0" w14:textId="77777777" w:rsidR="00B81439" w:rsidRPr="002578C4" w:rsidRDefault="00B81439" w:rsidP="00B81439">
      <w:pPr>
        <w:pStyle w:val="PL"/>
        <w:rPr>
          <w:ins w:id="8096" w:author="Huawei" w:date="2021-01-13T16:25:00Z"/>
          <w:noProof w:val="0"/>
          <w:lang w:eastAsia="zh-CN"/>
        </w:rPr>
      </w:pPr>
      <w:ins w:id="8097"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7E154452" w14:textId="77777777" w:rsidR="00B81439" w:rsidRDefault="00B81439" w:rsidP="00B81439">
      <w:pPr>
        <w:pStyle w:val="PL"/>
        <w:rPr>
          <w:ins w:id="8098" w:author="Huawei" w:date="2021-01-13T16:25:00Z"/>
          <w:lang w:val="en-US"/>
        </w:rPr>
      </w:pPr>
      <w:ins w:id="8099" w:author="Huawei" w:date="2021-01-13T16:25:00Z">
        <w:r>
          <w:rPr>
            <w:lang w:val="en-US"/>
          </w:rPr>
          <w:t xml:space="preserve">            3gpp-Sbi-Target-Nf-Id:</w:t>
        </w:r>
      </w:ins>
    </w:p>
    <w:p w14:paraId="10EAF467" w14:textId="1A87682C" w:rsidR="00B81439" w:rsidRDefault="00B81439" w:rsidP="00B81439">
      <w:pPr>
        <w:pStyle w:val="PL"/>
        <w:rPr>
          <w:ins w:id="8100" w:author="Huawei" w:date="2021-01-13T16:25:00Z"/>
          <w:lang w:val="en-US"/>
        </w:rPr>
      </w:pPr>
      <w:ins w:id="8101" w:author="Huawei" w:date="2021-01-13T16:25:00Z">
        <w:r>
          <w:rPr>
            <w:lang w:val="en-US"/>
          </w:rPr>
          <w:t xml:space="preserve">              description: 'Identifier of the target NF (service) </w:t>
        </w:r>
      </w:ins>
      <w:ins w:id="8102" w:author="Huawei" w:date="2021-01-18T16:36:00Z">
        <w:r w:rsidR="005E2835">
          <w:rPr>
            <w:lang w:val="en-US"/>
          </w:rPr>
          <w:t>instance</w:t>
        </w:r>
      </w:ins>
      <w:ins w:id="8103" w:author="Huawei" w:date="2021-01-13T16:25:00Z">
        <w:r>
          <w:rPr>
            <w:lang w:val="en-US"/>
          </w:rPr>
          <w:t xml:space="preserve"> towards which the request is redirected'</w:t>
        </w:r>
      </w:ins>
    </w:p>
    <w:p w14:paraId="20AEDB93" w14:textId="77777777" w:rsidR="00B81439" w:rsidRDefault="00B81439" w:rsidP="00B81439">
      <w:pPr>
        <w:pStyle w:val="PL"/>
        <w:rPr>
          <w:ins w:id="8104" w:author="Huawei" w:date="2021-01-13T16:25:00Z"/>
          <w:lang w:val="en-US"/>
        </w:rPr>
      </w:pPr>
      <w:ins w:id="8105" w:author="Huawei" w:date="2021-01-13T16:25:00Z">
        <w:r>
          <w:rPr>
            <w:lang w:val="en-US"/>
          </w:rPr>
          <w:t xml:space="preserve">              schema:</w:t>
        </w:r>
      </w:ins>
    </w:p>
    <w:p w14:paraId="6F2A6D2B" w14:textId="77777777" w:rsidR="00B81439" w:rsidRDefault="00B81439" w:rsidP="00B81439">
      <w:pPr>
        <w:pStyle w:val="PL"/>
        <w:rPr>
          <w:ins w:id="8106" w:author="Huawei" w:date="2021-01-13T16:25:00Z"/>
          <w:lang w:val="en-US"/>
        </w:rPr>
      </w:pPr>
      <w:ins w:id="8107" w:author="Huawei" w:date="2021-01-13T16:25:00Z">
        <w:r>
          <w:rPr>
            <w:lang w:val="en-US"/>
          </w:rPr>
          <w:t xml:space="preserve">                type: string</w:t>
        </w:r>
      </w:ins>
    </w:p>
    <w:p w14:paraId="43DDE343" w14:textId="77777777" w:rsidR="00304ACE" w:rsidRDefault="00304ACE" w:rsidP="00304ACE">
      <w:pPr>
        <w:pStyle w:val="PL"/>
      </w:pPr>
      <w:r>
        <w:t xml:space="preserve">        '400':</w:t>
      </w:r>
    </w:p>
    <w:p w14:paraId="3264569C" w14:textId="77777777" w:rsidR="00304ACE" w:rsidRDefault="00304ACE" w:rsidP="00304ACE">
      <w:pPr>
        <w:pStyle w:val="PL"/>
      </w:pPr>
      <w:r>
        <w:t xml:space="preserve">          $ref: 'TS29122_CommonData.yaml#/components/responses/400'</w:t>
      </w:r>
    </w:p>
    <w:p w14:paraId="4E5B6D45" w14:textId="77777777" w:rsidR="00304ACE" w:rsidRDefault="00304ACE" w:rsidP="00304ACE">
      <w:pPr>
        <w:pStyle w:val="PL"/>
      </w:pPr>
      <w:r>
        <w:t xml:space="preserve">        '401':</w:t>
      </w:r>
    </w:p>
    <w:p w14:paraId="247BDEAA" w14:textId="77777777" w:rsidR="00304ACE" w:rsidRDefault="00304ACE" w:rsidP="00304ACE">
      <w:pPr>
        <w:pStyle w:val="PL"/>
      </w:pPr>
      <w:r>
        <w:t xml:space="preserve">          $ref: 'TS29122_CommonData.yaml#/components/responses/401'</w:t>
      </w:r>
    </w:p>
    <w:p w14:paraId="3F19D721" w14:textId="77777777" w:rsidR="00304ACE" w:rsidRDefault="00304ACE" w:rsidP="00304ACE">
      <w:pPr>
        <w:pStyle w:val="PL"/>
      </w:pPr>
      <w:r>
        <w:t xml:space="preserve">        '403':</w:t>
      </w:r>
    </w:p>
    <w:p w14:paraId="5D5EEFBE" w14:textId="77777777" w:rsidR="00304ACE" w:rsidRDefault="00304ACE" w:rsidP="00304ACE">
      <w:pPr>
        <w:pStyle w:val="PL"/>
      </w:pPr>
      <w:r>
        <w:t xml:space="preserve">          $ref: 'TS29122_CommonData.yaml#/components/responses/403'</w:t>
      </w:r>
    </w:p>
    <w:p w14:paraId="1E20354D" w14:textId="77777777" w:rsidR="00304ACE" w:rsidRDefault="00304ACE" w:rsidP="00304ACE">
      <w:pPr>
        <w:pStyle w:val="PL"/>
      </w:pPr>
      <w:r>
        <w:t xml:space="preserve">        '404':</w:t>
      </w:r>
    </w:p>
    <w:p w14:paraId="54A98651" w14:textId="77777777" w:rsidR="00304ACE" w:rsidRDefault="00304ACE" w:rsidP="00304ACE">
      <w:pPr>
        <w:pStyle w:val="PL"/>
      </w:pPr>
      <w:r>
        <w:t xml:space="preserve">          $ref: 'TS29122_CommonData.yaml#/components/responses/404'</w:t>
      </w:r>
    </w:p>
    <w:p w14:paraId="0692A5E0" w14:textId="77777777" w:rsidR="00304ACE" w:rsidRDefault="00304ACE" w:rsidP="00304ACE">
      <w:pPr>
        <w:pStyle w:val="PL"/>
      </w:pPr>
      <w:r>
        <w:t xml:space="preserve">        '411':</w:t>
      </w:r>
    </w:p>
    <w:p w14:paraId="42F22AB0" w14:textId="77777777" w:rsidR="00304ACE" w:rsidRDefault="00304ACE" w:rsidP="00304ACE">
      <w:pPr>
        <w:pStyle w:val="PL"/>
      </w:pPr>
      <w:r>
        <w:t xml:space="preserve">          $ref: 'TS29122_CommonData.yaml#/components/responses/411'</w:t>
      </w:r>
    </w:p>
    <w:p w14:paraId="5F5C7123" w14:textId="77777777" w:rsidR="00304ACE" w:rsidRDefault="00304ACE" w:rsidP="00304ACE">
      <w:pPr>
        <w:pStyle w:val="PL"/>
      </w:pPr>
      <w:r>
        <w:t xml:space="preserve">        '413':</w:t>
      </w:r>
    </w:p>
    <w:p w14:paraId="786D2553" w14:textId="77777777" w:rsidR="00304ACE" w:rsidRDefault="00304ACE" w:rsidP="00304ACE">
      <w:pPr>
        <w:pStyle w:val="PL"/>
      </w:pPr>
      <w:r>
        <w:t xml:space="preserve">          $ref: 'TS29122_CommonData.yaml#/components/responses/413'</w:t>
      </w:r>
    </w:p>
    <w:p w14:paraId="0E3DEAA6" w14:textId="77777777" w:rsidR="00304ACE" w:rsidRDefault="00304ACE" w:rsidP="00304ACE">
      <w:pPr>
        <w:pStyle w:val="PL"/>
      </w:pPr>
      <w:r>
        <w:t xml:space="preserve">        '415':</w:t>
      </w:r>
    </w:p>
    <w:p w14:paraId="785FA1C4" w14:textId="77777777" w:rsidR="00304ACE" w:rsidRDefault="00304ACE" w:rsidP="00304ACE">
      <w:pPr>
        <w:pStyle w:val="PL"/>
      </w:pPr>
      <w:r>
        <w:t xml:space="preserve">          $ref: 'TS29122_CommonData.yaml#/components/responses/415'</w:t>
      </w:r>
    </w:p>
    <w:p w14:paraId="07CDD6A4" w14:textId="77777777" w:rsidR="00304ACE" w:rsidRDefault="00304ACE" w:rsidP="00304ACE">
      <w:pPr>
        <w:pStyle w:val="PL"/>
      </w:pPr>
      <w:r>
        <w:t xml:space="preserve">        '429':</w:t>
      </w:r>
    </w:p>
    <w:p w14:paraId="7EAFFD8F" w14:textId="77777777" w:rsidR="00304ACE" w:rsidRDefault="00304ACE" w:rsidP="00304ACE">
      <w:pPr>
        <w:pStyle w:val="PL"/>
      </w:pPr>
      <w:r>
        <w:t xml:space="preserve">          $ref: 'TS29122_CommonData.yaml#/components/responses/429'</w:t>
      </w:r>
    </w:p>
    <w:p w14:paraId="409F48B1" w14:textId="77777777" w:rsidR="00304ACE" w:rsidRDefault="00304ACE" w:rsidP="00304ACE">
      <w:pPr>
        <w:pStyle w:val="PL"/>
      </w:pPr>
      <w:r>
        <w:t xml:space="preserve">        '500':</w:t>
      </w:r>
    </w:p>
    <w:p w14:paraId="39B47DF3" w14:textId="77777777" w:rsidR="00304ACE" w:rsidRDefault="00304ACE" w:rsidP="00304ACE">
      <w:pPr>
        <w:pStyle w:val="PL"/>
      </w:pPr>
      <w:r>
        <w:t xml:space="preserve">          $ref: 'TS29122_CommonData.yaml#/components/responses/500'</w:t>
      </w:r>
    </w:p>
    <w:p w14:paraId="5C50B056" w14:textId="77777777" w:rsidR="00304ACE" w:rsidRDefault="00304ACE" w:rsidP="00304ACE">
      <w:pPr>
        <w:pStyle w:val="PL"/>
      </w:pPr>
      <w:r>
        <w:t xml:space="preserve">        '503':</w:t>
      </w:r>
    </w:p>
    <w:p w14:paraId="1E89C403" w14:textId="77777777" w:rsidR="00304ACE" w:rsidRDefault="00304ACE" w:rsidP="00304ACE">
      <w:pPr>
        <w:pStyle w:val="PL"/>
      </w:pPr>
      <w:r>
        <w:t xml:space="preserve">          $ref: 'TS29122_CommonData.yaml#/components/responses/503'</w:t>
      </w:r>
    </w:p>
    <w:p w14:paraId="263168BB" w14:textId="77777777" w:rsidR="00304ACE" w:rsidRDefault="00304ACE" w:rsidP="00304ACE">
      <w:pPr>
        <w:pStyle w:val="PL"/>
      </w:pPr>
      <w:r>
        <w:t xml:space="preserve">        default:</w:t>
      </w:r>
    </w:p>
    <w:p w14:paraId="508B85E8" w14:textId="77777777" w:rsidR="00304ACE" w:rsidRDefault="00304ACE" w:rsidP="00304ACE">
      <w:pPr>
        <w:pStyle w:val="PL"/>
      </w:pPr>
      <w:r>
        <w:t xml:space="preserve">          $ref: 'TS29122_CommonData.yaml#/components/responses/default'</w:t>
      </w:r>
    </w:p>
    <w:p w14:paraId="139CE30F" w14:textId="77777777" w:rsidR="00304ACE" w:rsidRDefault="00304ACE" w:rsidP="00304ACE">
      <w:pPr>
        <w:pStyle w:val="PL"/>
      </w:pPr>
    </w:p>
    <w:p w14:paraId="04BF7EC2" w14:textId="77777777" w:rsidR="00304ACE" w:rsidRDefault="00304ACE" w:rsidP="00304ACE">
      <w:pPr>
        <w:pStyle w:val="PL"/>
      </w:pPr>
      <w:r>
        <w:t xml:space="preserve">    delete:</w:t>
      </w:r>
    </w:p>
    <w:p w14:paraId="416E96D1" w14:textId="77777777" w:rsidR="00304ACE" w:rsidRDefault="00304ACE" w:rsidP="00304ACE">
      <w:pPr>
        <w:pStyle w:val="PL"/>
      </w:pPr>
      <w:r>
        <w:t xml:space="preserve">      summary: Deletes an already existing subscription</w:t>
      </w:r>
    </w:p>
    <w:p w14:paraId="4A9CAE8F" w14:textId="77777777" w:rsidR="00304ACE" w:rsidRDefault="00304ACE" w:rsidP="00304ACE">
      <w:pPr>
        <w:pStyle w:val="PL"/>
      </w:pPr>
      <w:r>
        <w:t xml:space="preserve">      tags:</w:t>
      </w:r>
    </w:p>
    <w:p w14:paraId="77E18D98" w14:textId="77777777" w:rsidR="00304ACE" w:rsidRDefault="00304ACE" w:rsidP="00304ACE">
      <w:pPr>
        <w:pStyle w:val="PL"/>
      </w:pPr>
      <w:r>
        <w:t xml:space="preserve">        - </w:t>
      </w:r>
      <w:r>
        <w:rPr>
          <w:rFonts w:eastAsia="Times New Roman"/>
        </w:rPr>
        <w:t>Individual Service Parameter Subscription</w:t>
      </w:r>
    </w:p>
    <w:p w14:paraId="230204C5" w14:textId="77777777" w:rsidR="00304ACE" w:rsidRDefault="00304ACE" w:rsidP="00304ACE">
      <w:pPr>
        <w:pStyle w:val="PL"/>
      </w:pPr>
      <w:r>
        <w:t xml:space="preserve">      responses:</w:t>
      </w:r>
    </w:p>
    <w:p w14:paraId="1F7DB97C" w14:textId="77777777" w:rsidR="00304ACE" w:rsidRDefault="00304ACE" w:rsidP="00304ACE">
      <w:pPr>
        <w:pStyle w:val="PL"/>
      </w:pPr>
      <w:r>
        <w:t xml:space="preserve">        '204':</w:t>
      </w:r>
    </w:p>
    <w:p w14:paraId="35417B33" w14:textId="77777777" w:rsidR="00304ACE" w:rsidRDefault="00304ACE" w:rsidP="00304ACE">
      <w:pPr>
        <w:pStyle w:val="PL"/>
      </w:pPr>
      <w:r>
        <w:t xml:space="preserve">          description: No Content (Successful deletion of the existing subscription)</w:t>
      </w:r>
    </w:p>
    <w:p w14:paraId="52AFB090" w14:textId="77777777" w:rsidR="00B81439" w:rsidRPr="002578C4" w:rsidRDefault="00B81439" w:rsidP="00B81439">
      <w:pPr>
        <w:pStyle w:val="PL"/>
        <w:rPr>
          <w:ins w:id="8108" w:author="Huawei" w:date="2021-01-13T16:24:00Z"/>
          <w:noProof w:val="0"/>
        </w:rPr>
      </w:pPr>
      <w:ins w:id="8109" w:author="Huawei" w:date="2021-01-13T16:24:00Z">
        <w:r w:rsidRPr="002578C4">
          <w:rPr>
            <w:noProof w:val="0"/>
          </w:rPr>
          <w:t xml:space="preserve">        '307':</w:t>
        </w:r>
      </w:ins>
    </w:p>
    <w:p w14:paraId="3915541D" w14:textId="77777777" w:rsidR="00B81439" w:rsidRPr="002578C4" w:rsidRDefault="00B81439" w:rsidP="00B81439">
      <w:pPr>
        <w:pStyle w:val="PL"/>
        <w:rPr>
          <w:ins w:id="8110" w:author="Huawei" w:date="2021-01-13T16:24:00Z"/>
          <w:noProof w:val="0"/>
        </w:rPr>
      </w:pPr>
      <w:ins w:id="8111" w:author="Huawei" w:date="2021-01-13T16:24:00Z">
        <w:r w:rsidRPr="002578C4">
          <w:rPr>
            <w:noProof w:val="0"/>
          </w:rPr>
          <w:t xml:space="preserve">          description: Temporary Redirect</w:t>
        </w:r>
      </w:ins>
    </w:p>
    <w:p w14:paraId="0248A12C" w14:textId="77777777" w:rsidR="00B81439" w:rsidRDefault="00B81439" w:rsidP="00B81439">
      <w:pPr>
        <w:pStyle w:val="PL"/>
        <w:rPr>
          <w:ins w:id="8112" w:author="Huawei" w:date="2021-01-13T16:24:00Z"/>
        </w:rPr>
      </w:pPr>
      <w:ins w:id="8113" w:author="Huawei" w:date="2021-01-13T16:24:00Z">
        <w:r>
          <w:t xml:space="preserve">          content:</w:t>
        </w:r>
      </w:ins>
    </w:p>
    <w:p w14:paraId="375BD726" w14:textId="77777777" w:rsidR="00B81439" w:rsidRDefault="00B81439" w:rsidP="00B81439">
      <w:pPr>
        <w:pStyle w:val="PL"/>
        <w:rPr>
          <w:ins w:id="8114" w:author="Huawei" w:date="2021-01-13T16:24:00Z"/>
        </w:rPr>
      </w:pPr>
      <w:ins w:id="8115" w:author="Huawei" w:date="2021-01-13T16:24:00Z">
        <w:r>
          <w:t xml:space="preserve">            application/problem+json:</w:t>
        </w:r>
      </w:ins>
    </w:p>
    <w:p w14:paraId="59598F31" w14:textId="77777777" w:rsidR="00B81439" w:rsidRDefault="00B81439" w:rsidP="00B81439">
      <w:pPr>
        <w:pStyle w:val="PL"/>
        <w:rPr>
          <w:ins w:id="8116" w:author="Huawei" w:date="2021-01-13T16:24:00Z"/>
        </w:rPr>
      </w:pPr>
      <w:ins w:id="8117" w:author="Huawei" w:date="2021-01-13T16:24:00Z">
        <w:r>
          <w:t xml:space="preserve">              schema:</w:t>
        </w:r>
      </w:ins>
    </w:p>
    <w:p w14:paraId="5BD73918" w14:textId="77777777" w:rsidR="00B81439" w:rsidRDefault="00B81439" w:rsidP="00B81439">
      <w:pPr>
        <w:pStyle w:val="PL"/>
        <w:rPr>
          <w:ins w:id="8118" w:author="Huawei" w:date="2021-01-13T16:24:00Z"/>
        </w:rPr>
      </w:pPr>
      <w:ins w:id="8119" w:author="Huawei" w:date="2021-01-13T16:24:00Z">
        <w:r>
          <w:t xml:space="preserve">                $ref: 'TS29571_CommonData.yaml#/components/schemas/ProblemDetails'</w:t>
        </w:r>
      </w:ins>
    </w:p>
    <w:p w14:paraId="6AB635F1" w14:textId="77777777" w:rsidR="00B81439" w:rsidRPr="002578C4" w:rsidRDefault="00B81439" w:rsidP="00B81439">
      <w:pPr>
        <w:pStyle w:val="PL"/>
        <w:rPr>
          <w:ins w:id="8120" w:author="Huawei" w:date="2021-01-13T16:24:00Z"/>
          <w:noProof w:val="0"/>
        </w:rPr>
      </w:pPr>
      <w:ins w:id="8121" w:author="Huawei" w:date="2021-01-13T16:24:00Z">
        <w:r w:rsidRPr="002578C4">
          <w:rPr>
            <w:noProof w:val="0"/>
          </w:rPr>
          <w:t xml:space="preserve">          headers:</w:t>
        </w:r>
      </w:ins>
    </w:p>
    <w:p w14:paraId="6B4051CA" w14:textId="77777777" w:rsidR="00B81439" w:rsidRPr="002578C4" w:rsidRDefault="00B81439" w:rsidP="00B81439">
      <w:pPr>
        <w:pStyle w:val="PL"/>
        <w:rPr>
          <w:ins w:id="8122" w:author="Huawei" w:date="2021-01-13T16:24:00Z"/>
          <w:noProof w:val="0"/>
        </w:rPr>
      </w:pPr>
      <w:ins w:id="8123"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1D8E9A29" w14:textId="77777777" w:rsidR="00B81439" w:rsidRPr="002578C4" w:rsidRDefault="00B81439" w:rsidP="00B81439">
      <w:pPr>
        <w:pStyle w:val="PL"/>
        <w:rPr>
          <w:ins w:id="8124" w:author="Huawei" w:date="2021-01-13T16:24:00Z"/>
          <w:noProof w:val="0"/>
        </w:rPr>
      </w:pPr>
      <w:ins w:id="8125"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BCE067" w14:textId="77777777" w:rsidR="00B81439" w:rsidRPr="002578C4" w:rsidRDefault="00B81439" w:rsidP="00B81439">
      <w:pPr>
        <w:pStyle w:val="PL"/>
        <w:rPr>
          <w:ins w:id="8126" w:author="Huawei" w:date="2021-01-13T16:24:00Z"/>
          <w:noProof w:val="0"/>
        </w:rPr>
      </w:pPr>
      <w:ins w:id="8127"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2F98A2A" w14:textId="77777777" w:rsidR="00B81439" w:rsidRPr="002578C4" w:rsidRDefault="00B81439" w:rsidP="00B81439">
      <w:pPr>
        <w:pStyle w:val="PL"/>
        <w:rPr>
          <w:ins w:id="8128" w:author="Huawei" w:date="2021-01-13T16:24:00Z"/>
          <w:noProof w:val="0"/>
        </w:rPr>
      </w:pPr>
      <w:ins w:id="8129" w:author="Huawei" w:date="2021-01-13T16:24:00Z">
        <w:r w:rsidRPr="002578C4">
          <w:rPr>
            <w:noProof w:val="0"/>
          </w:rPr>
          <w:t xml:space="preserve">          </w:t>
        </w:r>
        <w:r w:rsidRPr="002578C4">
          <w:rPr>
            <w:noProof w:val="0"/>
            <w:lang w:eastAsia="zh-CN"/>
          </w:rPr>
          <w:t xml:space="preserve">    </w:t>
        </w:r>
        <w:r w:rsidRPr="002578C4">
          <w:rPr>
            <w:noProof w:val="0"/>
          </w:rPr>
          <w:t>schema:</w:t>
        </w:r>
      </w:ins>
    </w:p>
    <w:p w14:paraId="5A363052" w14:textId="77777777" w:rsidR="00B81439" w:rsidRPr="002578C4" w:rsidRDefault="00B81439" w:rsidP="00B81439">
      <w:pPr>
        <w:pStyle w:val="PL"/>
        <w:rPr>
          <w:ins w:id="8130" w:author="Huawei" w:date="2021-01-13T16:24:00Z"/>
          <w:noProof w:val="0"/>
          <w:lang w:eastAsia="zh-CN"/>
        </w:rPr>
      </w:pPr>
      <w:ins w:id="8131"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6BE89A12" w14:textId="77777777" w:rsidR="00B81439" w:rsidRDefault="00B81439" w:rsidP="00B81439">
      <w:pPr>
        <w:pStyle w:val="PL"/>
        <w:rPr>
          <w:ins w:id="8132" w:author="Huawei" w:date="2021-01-13T16:24:00Z"/>
          <w:lang w:val="en-US"/>
        </w:rPr>
      </w:pPr>
      <w:ins w:id="8133" w:author="Huawei" w:date="2021-01-13T16:24:00Z">
        <w:r>
          <w:rPr>
            <w:lang w:val="en-US"/>
          </w:rPr>
          <w:t xml:space="preserve">            3gpp-Sbi-Target-Nf-Id:</w:t>
        </w:r>
      </w:ins>
    </w:p>
    <w:p w14:paraId="556B8E0A" w14:textId="3227A9DE" w:rsidR="00B81439" w:rsidRDefault="00B81439" w:rsidP="00B81439">
      <w:pPr>
        <w:pStyle w:val="PL"/>
        <w:rPr>
          <w:ins w:id="8134" w:author="Huawei" w:date="2021-01-13T16:24:00Z"/>
          <w:lang w:val="en-US"/>
        </w:rPr>
      </w:pPr>
      <w:ins w:id="8135" w:author="Huawei" w:date="2021-01-13T16:24:00Z">
        <w:r>
          <w:rPr>
            <w:lang w:val="en-US"/>
          </w:rPr>
          <w:t xml:space="preserve">              description: 'Identifier of the target NF (service) </w:t>
        </w:r>
      </w:ins>
      <w:ins w:id="8136" w:author="Huawei" w:date="2021-01-18T16:36:00Z">
        <w:r w:rsidR="005E2835">
          <w:rPr>
            <w:lang w:val="en-US"/>
          </w:rPr>
          <w:t>instance</w:t>
        </w:r>
      </w:ins>
      <w:ins w:id="8137" w:author="Huawei" w:date="2021-01-13T16:24:00Z">
        <w:r>
          <w:rPr>
            <w:lang w:val="en-US"/>
          </w:rPr>
          <w:t xml:space="preserve"> towards which the request is redirected'</w:t>
        </w:r>
      </w:ins>
    </w:p>
    <w:p w14:paraId="1A34E5E2" w14:textId="77777777" w:rsidR="00B81439" w:rsidRDefault="00B81439" w:rsidP="00B81439">
      <w:pPr>
        <w:pStyle w:val="PL"/>
        <w:rPr>
          <w:ins w:id="8138" w:author="Huawei" w:date="2021-01-13T16:24:00Z"/>
          <w:lang w:val="en-US"/>
        </w:rPr>
      </w:pPr>
      <w:ins w:id="8139" w:author="Huawei" w:date="2021-01-13T16:24:00Z">
        <w:r>
          <w:rPr>
            <w:lang w:val="en-US"/>
          </w:rPr>
          <w:t xml:space="preserve">              schema:</w:t>
        </w:r>
      </w:ins>
    </w:p>
    <w:p w14:paraId="7A63D72E" w14:textId="77777777" w:rsidR="00B81439" w:rsidRDefault="00B81439" w:rsidP="00B81439">
      <w:pPr>
        <w:pStyle w:val="PL"/>
        <w:rPr>
          <w:ins w:id="8140" w:author="Huawei" w:date="2021-01-13T16:24:00Z"/>
          <w:lang w:val="en-US"/>
        </w:rPr>
      </w:pPr>
      <w:ins w:id="8141" w:author="Huawei" w:date="2021-01-13T16:24:00Z">
        <w:r>
          <w:rPr>
            <w:lang w:val="en-US"/>
          </w:rPr>
          <w:t xml:space="preserve">                type: string</w:t>
        </w:r>
      </w:ins>
    </w:p>
    <w:p w14:paraId="6342F5DF" w14:textId="77777777" w:rsidR="00B81439" w:rsidRPr="002578C4" w:rsidRDefault="00B81439" w:rsidP="00B81439">
      <w:pPr>
        <w:pStyle w:val="PL"/>
        <w:rPr>
          <w:ins w:id="8142" w:author="Huawei" w:date="2021-01-13T16:24:00Z"/>
          <w:noProof w:val="0"/>
        </w:rPr>
      </w:pPr>
      <w:ins w:id="8143" w:author="Huawei" w:date="2021-01-13T16:24:00Z">
        <w:r w:rsidRPr="002578C4">
          <w:rPr>
            <w:noProof w:val="0"/>
          </w:rPr>
          <w:t xml:space="preserve">        '308':</w:t>
        </w:r>
      </w:ins>
    </w:p>
    <w:p w14:paraId="1ADF5716" w14:textId="77777777" w:rsidR="00B81439" w:rsidRPr="002578C4" w:rsidRDefault="00B81439" w:rsidP="00B81439">
      <w:pPr>
        <w:pStyle w:val="PL"/>
        <w:rPr>
          <w:ins w:id="8144" w:author="Huawei" w:date="2021-01-13T16:24:00Z"/>
          <w:noProof w:val="0"/>
        </w:rPr>
      </w:pPr>
      <w:ins w:id="8145" w:author="Huawei" w:date="2021-01-13T16:24:00Z">
        <w:r w:rsidRPr="002578C4">
          <w:rPr>
            <w:noProof w:val="0"/>
          </w:rPr>
          <w:t xml:space="preserve">          description: Permanent Redirect</w:t>
        </w:r>
      </w:ins>
    </w:p>
    <w:p w14:paraId="051CB020" w14:textId="77777777" w:rsidR="00B81439" w:rsidRDefault="00B81439" w:rsidP="00B81439">
      <w:pPr>
        <w:pStyle w:val="PL"/>
        <w:rPr>
          <w:ins w:id="8146" w:author="Huawei" w:date="2021-01-13T16:24:00Z"/>
        </w:rPr>
      </w:pPr>
      <w:ins w:id="8147" w:author="Huawei" w:date="2021-01-13T16:24:00Z">
        <w:r>
          <w:t xml:space="preserve">          content:</w:t>
        </w:r>
      </w:ins>
    </w:p>
    <w:p w14:paraId="389D79E4" w14:textId="77777777" w:rsidR="00B81439" w:rsidRDefault="00B81439" w:rsidP="00B81439">
      <w:pPr>
        <w:pStyle w:val="PL"/>
        <w:rPr>
          <w:ins w:id="8148" w:author="Huawei" w:date="2021-01-13T16:24:00Z"/>
        </w:rPr>
      </w:pPr>
      <w:ins w:id="8149" w:author="Huawei" w:date="2021-01-13T16:24:00Z">
        <w:r>
          <w:t xml:space="preserve">            application/problem+json:</w:t>
        </w:r>
      </w:ins>
    </w:p>
    <w:p w14:paraId="0C59F77F" w14:textId="77777777" w:rsidR="00B81439" w:rsidRDefault="00B81439" w:rsidP="00B81439">
      <w:pPr>
        <w:pStyle w:val="PL"/>
        <w:rPr>
          <w:ins w:id="8150" w:author="Huawei" w:date="2021-01-13T16:24:00Z"/>
        </w:rPr>
      </w:pPr>
      <w:ins w:id="8151" w:author="Huawei" w:date="2021-01-13T16:24:00Z">
        <w:r>
          <w:t xml:space="preserve">              schema:</w:t>
        </w:r>
      </w:ins>
    </w:p>
    <w:p w14:paraId="72788A8A" w14:textId="77777777" w:rsidR="00B81439" w:rsidRDefault="00B81439" w:rsidP="00B81439">
      <w:pPr>
        <w:pStyle w:val="PL"/>
        <w:rPr>
          <w:ins w:id="8152" w:author="Huawei" w:date="2021-01-13T16:24:00Z"/>
        </w:rPr>
      </w:pPr>
      <w:ins w:id="8153" w:author="Huawei" w:date="2021-01-13T16:24:00Z">
        <w:r>
          <w:t xml:space="preserve">                $ref: 'TS29571_CommonData.yaml#/components/schemas/ProblemDetails'</w:t>
        </w:r>
      </w:ins>
    </w:p>
    <w:p w14:paraId="1567D44F" w14:textId="77777777" w:rsidR="00B81439" w:rsidRPr="002578C4" w:rsidRDefault="00B81439" w:rsidP="00B81439">
      <w:pPr>
        <w:pStyle w:val="PL"/>
        <w:rPr>
          <w:ins w:id="8154" w:author="Huawei" w:date="2021-01-13T16:24:00Z"/>
          <w:noProof w:val="0"/>
        </w:rPr>
      </w:pPr>
      <w:ins w:id="8155" w:author="Huawei" w:date="2021-01-13T16:24:00Z">
        <w:r w:rsidRPr="002578C4">
          <w:rPr>
            <w:noProof w:val="0"/>
          </w:rPr>
          <w:t xml:space="preserve">          headers:</w:t>
        </w:r>
      </w:ins>
    </w:p>
    <w:p w14:paraId="4B489E0F" w14:textId="77777777" w:rsidR="00B81439" w:rsidRPr="002578C4" w:rsidRDefault="00B81439" w:rsidP="00B81439">
      <w:pPr>
        <w:pStyle w:val="PL"/>
        <w:rPr>
          <w:ins w:id="8156" w:author="Huawei" w:date="2021-01-13T16:24:00Z"/>
          <w:noProof w:val="0"/>
        </w:rPr>
      </w:pPr>
      <w:ins w:id="8157"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BE48A9A" w14:textId="77777777" w:rsidR="00B81439" w:rsidRPr="002578C4" w:rsidRDefault="00B81439" w:rsidP="00B81439">
      <w:pPr>
        <w:pStyle w:val="PL"/>
        <w:rPr>
          <w:ins w:id="8158" w:author="Huawei" w:date="2021-01-13T16:24:00Z"/>
          <w:noProof w:val="0"/>
        </w:rPr>
      </w:pPr>
      <w:ins w:id="8159"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A61807" w14:textId="77777777" w:rsidR="00B81439" w:rsidRPr="002578C4" w:rsidRDefault="00B81439" w:rsidP="00B81439">
      <w:pPr>
        <w:pStyle w:val="PL"/>
        <w:rPr>
          <w:ins w:id="8160" w:author="Huawei" w:date="2021-01-13T16:24:00Z"/>
          <w:noProof w:val="0"/>
        </w:rPr>
      </w:pPr>
      <w:ins w:id="8161"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03F49578" w14:textId="77777777" w:rsidR="00B81439" w:rsidRPr="002578C4" w:rsidRDefault="00B81439" w:rsidP="00B81439">
      <w:pPr>
        <w:pStyle w:val="PL"/>
        <w:rPr>
          <w:ins w:id="8162" w:author="Huawei" w:date="2021-01-13T16:24:00Z"/>
          <w:noProof w:val="0"/>
        </w:rPr>
      </w:pPr>
      <w:ins w:id="8163" w:author="Huawei" w:date="2021-01-13T16:24:00Z">
        <w:r w:rsidRPr="002578C4">
          <w:rPr>
            <w:noProof w:val="0"/>
          </w:rPr>
          <w:t xml:space="preserve">          </w:t>
        </w:r>
        <w:r w:rsidRPr="002578C4">
          <w:rPr>
            <w:noProof w:val="0"/>
            <w:lang w:eastAsia="zh-CN"/>
          </w:rPr>
          <w:t xml:space="preserve">    </w:t>
        </w:r>
        <w:r w:rsidRPr="002578C4">
          <w:rPr>
            <w:noProof w:val="0"/>
          </w:rPr>
          <w:t>schema:</w:t>
        </w:r>
      </w:ins>
    </w:p>
    <w:p w14:paraId="5916D6A9" w14:textId="77777777" w:rsidR="00B81439" w:rsidRPr="002578C4" w:rsidRDefault="00B81439" w:rsidP="00B81439">
      <w:pPr>
        <w:pStyle w:val="PL"/>
        <w:rPr>
          <w:ins w:id="8164" w:author="Huawei" w:date="2021-01-13T16:24:00Z"/>
          <w:noProof w:val="0"/>
          <w:lang w:eastAsia="zh-CN"/>
        </w:rPr>
      </w:pPr>
      <w:ins w:id="8165"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C3608D4" w14:textId="77777777" w:rsidR="00B81439" w:rsidRDefault="00B81439" w:rsidP="00B81439">
      <w:pPr>
        <w:pStyle w:val="PL"/>
        <w:rPr>
          <w:ins w:id="8166" w:author="Huawei" w:date="2021-01-13T16:24:00Z"/>
          <w:lang w:val="en-US"/>
        </w:rPr>
      </w:pPr>
      <w:ins w:id="8167" w:author="Huawei" w:date="2021-01-13T16:24:00Z">
        <w:r>
          <w:rPr>
            <w:lang w:val="en-US"/>
          </w:rPr>
          <w:t xml:space="preserve">            3gpp-Sbi-Target-Nf-Id:</w:t>
        </w:r>
      </w:ins>
    </w:p>
    <w:p w14:paraId="1FFD9B63" w14:textId="12CA2942" w:rsidR="00B81439" w:rsidRDefault="00B81439" w:rsidP="00B81439">
      <w:pPr>
        <w:pStyle w:val="PL"/>
        <w:rPr>
          <w:ins w:id="8168" w:author="Huawei" w:date="2021-01-13T16:24:00Z"/>
          <w:lang w:val="en-US"/>
        </w:rPr>
      </w:pPr>
      <w:ins w:id="8169" w:author="Huawei" w:date="2021-01-13T16:24:00Z">
        <w:r>
          <w:rPr>
            <w:lang w:val="en-US"/>
          </w:rPr>
          <w:t xml:space="preserve">              description: 'Identifier of the target NF (service) </w:t>
        </w:r>
      </w:ins>
      <w:ins w:id="8170" w:author="Huawei" w:date="2021-01-18T16:36:00Z">
        <w:r w:rsidR="005E2835">
          <w:rPr>
            <w:lang w:val="en-US"/>
          </w:rPr>
          <w:t>instance</w:t>
        </w:r>
      </w:ins>
      <w:ins w:id="8171" w:author="Huawei" w:date="2021-01-13T16:24:00Z">
        <w:r>
          <w:rPr>
            <w:lang w:val="en-US"/>
          </w:rPr>
          <w:t xml:space="preserve"> towards which the request is redirected'</w:t>
        </w:r>
      </w:ins>
    </w:p>
    <w:p w14:paraId="5F3EEDCB" w14:textId="77777777" w:rsidR="00B81439" w:rsidRDefault="00B81439" w:rsidP="00B81439">
      <w:pPr>
        <w:pStyle w:val="PL"/>
        <w:rPr>
          <w:ins w:id="8172" w:author="Huawei" w:date="2021-01-13T16:24:00Z"/>
          <w:lang w:val="en-US"/>
        </w:rPr>
      </w:pPr>
      <w:ins w:id="8173" w:author="Huawei" w:date="2021-01-13T16:24:00Z">
        <w:r>
          <w:rPr>
            <w:lang w:val="en-US"/>
          </w:rPr>
          <w:t xml:space="preserve">              schema:</w:t>
        </w:r>
      </w:ins>
    </w:p>
    <w:p w14:paraId="0C3573DE" w14:textId="77777777" w:rsidR="00B81439" w:rsidRDefault="00B81439" w:rsidP="00B81439">
      <w:pPr>
        <w:pStyle w:val="PL"/>
        <w:rPr>
          <w:ins w:id="8174" w:author="Huawei" w:date="2021-01-13T16:24:00Z"/>
          <w:lang w:val="en-US"/>
        </w:rPr>
      </w:pPr>
      <w:ins w:id="8175" w:author="Huawei" w:date="2021-01-13T16:24:00Z">
        <w:r>
          <w:rPr>
            <w:lang w:val="en-US"/>
          </w:rPr>
          <w:t xml:space="preserve">                type: string</w:t>
        </w:r>
      </w:ins>
    </w:p>
    <w:p w14:paraId="2C20335D" w14:textId="77777777" w:rsidR="00304ACE" w:rsidRDefault="00304ACE" w:rsidP="00304ACE">
      <w:pPr>
        <w:pStyle w:val="PL"/>
      </w:pPr>
      <w:r>
        <w:t xml:space="preserve">        '400':</w:t>
      </w:r>
    </w:p>
    <w:p w14:paraId="6A5F3679" w14:textId="77777777" w:rsidR="00304ACE" w:rsidRDefault="00304ACE" w:rsidP="00304ACE">
      <w:pPr>
        <w:pStyle w:val="PL"/>
      </w:pPr>
      <w:r>
        <w:t xml:space="preserve">          $ref: 'TS29122_CommonData.yaml#/components/responses/400'</w:t>
      </w:r>
    </w:p>
    <w:p w14:paraId="61B9A8EE" w14:textId="77777777" w:rsidR="00304ACE" w:rsidRDefault="00304ACE" w:rsidP="00304ACE">
      <w:pPr>
        <w:pStyle w:val="PL"/>
      </w:pPr>
      <w:r>
        <w:t xml:space="preserve">        '401':</w:t>
      </w:r>
    </w:p>
    <w:p w14:paraId="2A929EA9" w14:textId="77777777" w:rsidR="00304ACE" w:rsidRDefault="00304ACE" w:rsidP="00304ACE">
      <w:pPr>
        <w:pStyle w:val="PL"/>
      </w:pPr>
      <w:r>
        <w:t xml:space="preserve">          $ref: 'TS29122_CommonData.yaml#/components/responses/401'</w:t>
      </w:r>
    </w:p>
    <w:p w14:paraId="55DD77F5" w14:textId="77777777" w:rsidR="00304ACE" w:rsidRDefault="00304ACE" w:rsidP="00304ACE">
      <w:pPr>
        <w:pStyle w:val="PL"/>
      </w:pPr>
      <w:r>
        <w:t xml:space="preserve">        '403':</w:t>
      </w:r>
    </w:p>
    <w:p w14:paraId="2C4FE58B" w14:textId="77777777" w:rsidR="00304ACE" w:rsidRDefault="00304ACE" w:rsidP="00304ACE">
      <w:pPr>
        <w:pStyle w:val="PL"/>
      </w:pPr>
      <w:r>
        <w:t xml:space="preserve">          $ref: 'TS29122_CommonData.yaml#/components/responses/403'</w:t>
      </w:r>
    </w:p>
    <w:p w14:paraId="1025E2C9" w14:textId="77777777" w:rsidR="00304ACE" w:rsidRDefault="00304ACE" w:rsidP="00304ACE">
      <w:pPr>
        <w:pStyle w:val="PL"/>
      </w:pPr>
      <w:r>
        <w:t xml:space="preserve">        '404':</w:t>
      </w:r>
    </w:p>
    <w:p w14:paraId="1879F1F8" w14:textId="77777777" w:rsidR="00304ACE" w:rsidRDefault="00304ACE" w:rsidP="00304ACE">
      <w:pPr>
        <w:pStyle w:val="PL"/>
      </w:pPr>
      <w:r>
        <w:t xml:space="preserve">          $ref: 'TS29122_CommonData.yaml#/components/responses/404'</w:t>
      </w:r>
    </w:p>
    <w:p w14:paraId="19446C5F" w14:textId="77777777" w:rsidR="00304ACE" w:rsidRDefault="00304ACE" w:rsidP="00304ACE">
      <w:pPr>
        <w:pStyle w:val="PL"/>
      </w:pPr>
      <w:r>
        <w:t xml:space="preserve">        '429':</w:t>
      </w:r>
    </w:p>
    <w:p w14:paraId="70FE319B" w14:textId="77777777" w:rsidR="00304ACE" w:rsidRDefault="00304ACE" w:rsidP="00304ACE">
      <w:pPr>
        <w:pStyle w:val="PL"/>
      </w:pPr>
      <w:r>
        <w:t xml:space="preserve">          $ref: 'TS29122_CommonData.yaml#/components/responses/429'</w:t>
      </w:r>
    </w:p>
    <w:p w14:paraId="62C1F0E1" w14:textId="77777777" w:rsidR="00304ACE" w:rsidRDefault="00304ACE" w:rsidP="00304ACE">
      <w:pPr>
        <w:pStyle w:val="PL"/>
      </w:pPr>
      <w:r>
        <w:t xml:space="preserve">        '500':</w:t>
      </w:r>
    </w:p>
    <w:p w14:paraId="4542E565" w14:textId="77777777" w:rsidR="00304ACE" w:rsidRDefault="00304ACE" w:rsidP="00304ACE">
      <w:pPr>
        <w:pStyle w:val="PL"/>
      </w:pPr>
      <w:r>
        <w:t xml:space="preserve">          $ref: 'TS29122_CommonData.yaml#/components/responses/500'</w:t>
      </w:r>
    </w:p>
    <w:p w14:paraId="32671E9F" w14:textId="77777777" w:rsidR="00304ACE" w:rsidRDefault="00304ACE" w:rsidP="00304ACE">
      <w:pPr>
        <w:pStyle w:val="PL"/>
      </w:pPr>
      <w:r>
        <w:t xml:space="preserve">        '503':</w:t>
      </w:r>
    </w:p>
    <w:p w14:paraId="390E85D1" w14:textId="77777777" w:rsidR="00304ACE" w:rsidRDefault="00304ACE" w:rsidP="00304ACE">
      <w:pPr>
        <w:pStyle w:val="PL"/>
      </w:pPr>
      <w:r>
        <w:t xml:space="preserve">          $ref: 'TS29122_CommonData.yaml#/components/responses/503'</w:t>
      </w:r>
    </w:p>
    <w:p w14:paraId="7D306469" w14:textId="77777777" w:rsidR="00304ACE" w:rsidRDefault="00304ACE" w:rsidP="00304ACE">
      <w:pPr>
        <w:pStyle w:val="PL"/>
      </w:pPr>
      <w:r>
        <w:t xml:space="preserve">        default:</w:t>
      </w:r>
    </w:p>
    <w:p w14:paraId="448906E8" w14:textId="77777777" w:rsidR="00304ACE" w:rsidRDefault="00304ACE" w:rsidP="00304ACE">
      <w:pPr>
        <w:pStyle w:val="PL"/>
      </w:pPr>
      <w:r>
        <w:t xml:space="preserve">          $ref: 'TS29122_CommonData.yaml#/components/responses/default'</w:t>
      </w:r>
    </w:p>
    <w:p w14:paraId="57DAC85F" w14:textId="77777777" w:rsidR="00304ACE" w:rsidRDefault="00304ACE" w:rsidP="00304ACE">
      <w:pPr>
        <w:pStyle w:val="PL"/>
      </w:pPr>
    </w:p>
    <w:p w14:paraId="7F45D965" w14:textId="77777777" w:rsidR="00304ACE" w:rsidRDefault="00304ACE" w:rsidP="00304ACE">
      <w:pPr>
        <w:pStyle w:val="PL"/>
      </w:pPr>
      <w:r>
        <w:t>components:</w:t>
      </w:r>
    </w:p>
    <w:p w14:paraId="35B205AE" w14:textId="77777777" w:rsidR="00304ACE" w:rsidRDefault="00304ACE" w:rsidP="00304ACE">
      <w:pPr>
        <w:pStyle w:val="PL"/>
      </w:pPr>
      <w:r>
        <w:t xml:space="preserve">  securitySchemes:</w:t>
      </w:r>
    </w:p>
    <w:p w14:paraId="0990C625" w14:textId="77777777" w:rsidR="00304ACE" w:rsidRDefault="00304ACE" w:rsidP="00304ACE">
      <w:pPr>
        <w:pStyle w:val="PL"/>
      </w:pPr>
      <w:r>
        <w:t xml:space="preserve">    oAuth2ClientCredentials:</w:t>
      </w:r>
    </w:p>
    <w:p w14:paraId="120E3C6E" w14:textId="77777777" w:rsidR="00304ACE" w:rsidRDefault="00304ACE" w:rsidP="00304ACE">
      <w:pPr>
        <w:pStyle w:val="PL"/>
      </w:pPr>
      <w:r>
        <w:t xml:space="preserve">      type: oauth2</w:t>
      </w:r>
    </w:p>
    <w:p w14:paraId="47310A46" w14:textId="77777777" w:rsidR="00304ACE" w:rsidRDefault="00304ACE" w:rsidP="00304ACE">
      <w:pPr>
        <w:pStyle w:val="PL"/>
      </w:pPr>
      <w:r>
        <w:t xml:space="preserve">      flows:</w:t>
      </w:r>
    </w:p>
    <w:p w14:paraId="3F63EFC1" w14:textId="77777777" w:rsidR="00304ACE" w:rsidRDefault="00304ACE" w:rsidP="00304ACE">
      <w:pPr>
        <w:pStyle w:val="PL"/>
      </w:pPr>
      <w:r>
        <w:t xml:space="preserve">        clientCredentials:</w:t>
      </w:r>
    </w:p>
    <w:p w14:paraId="77F18E29" w14:textId="77777777" w:rsidR="00304ACE" w:rsidRDefault="00304ACE" w:rsidP="00304ACE">
      <w:pPr>
        <w:pStyle w:val="PL"/>
      </w:pPr>
      <w:r>
        <w:t xml:space="preserve">          tokenUrl: '{tokenUrl}'</w:t>
      </w:r>
    </w:p>
    <w:p w14:paraId="08E7ACF0" w14:textId="77777777" w:rsidR="00304ACE" w:rsidRDefault="00304ACE" w:rsidP="00304ACE">
      <w:pPr>
        <w:pStyle w:val="PL"/>
      </w:pPr>
      <w:r>
        <w:t xml:space="preserve">          scopes: {}</w:t>
      </w:r>
    </w:p>
    <w:p w14:paraId="3AE23859" w14:textId="77777777" w:rsidR="00304ACE" w:rsidRDefault="00304ACE" w:rsidP="00304ACE">
      <w:pPr>
        <w:pStyle w:val="PL"/>
      </w:pPr>
      <w:r>
        <w:t xml:space="preserve">  schemas: </w:t>
      </w:r>
    </w:p>
    <w:p w14:paraId="13987AE9" w14:textId="77777777" w:rsidR="00304ACE" w:rsidRDefault="00304ACE" w:rsidP="00304ACE">
      <w:pPr>
        <w:pStyle w:val="PL"/>
      </w:pPr>
      <w:r>
        <w:t xml:space="preserve">    ServiceParameterData:</w:t>
      </w:r>
    </w:p>
    <w:p w14:paraId="5BB0088C" w14:textId="77777777" w:rsidR="00304ACE" w:rsidRDefault="00304ACE" w:rsidP="00304ACE">
      <w:pPr>
        <w:pStyle w:val="PL"/>
      </w:pPr>
      <w:r>
        <w:t xml:space="preserve">      type: object</w:t>
      </w:r>
    </w:p>
    <w:p w14:paraId="0B44BCC7" w14:textId="77777777" w:rsidR="00304ACE" w:rsidRDefault="00304ACE" w:rsidP="00304ACE">
      <w:pPr>
        <w:pStyle w:val="PL"/>
      </w:pPr>
      <w:r>
        <w:t xml:space="preserve">      properties:</w:t>
      </w:r>
    </w:p>
    <w:p w14:paraId="670AD091" w14:textId="77777777" w:rsidR="00304ACE" w:rsidRDefault="00304ACE" w:rsidP="00304ACE">
      <w:pPr>
        <w:pStyle w:val="PL"/>
      </w:pPr>
      <w:r>
        <w:t xml:space="preserve">        afServiceId:</w:t>
      </w:r>
    </w:p>
    <w:p w14:paraId="24F0464F" w14:textId="77777777" w:rsidR="00304ACE" w:rsidRDefault="00304ACE" w:rsidP="00304ACE">
      <w:pPr>
        <w:pStyle w:val="PL"/>
      </w:pPr>
      <w:r>
        <w:t xml:space="preserve">          type: string</w:t>
      </w:r>
    </w:p>
    <w:p w14:paraId="30C6134D" w14:textId="77777777" w:rsidR="00304ACE" w:rsidRDefault="00304ACE" w:rsidP="00304ACE">
      <w:pPr>
        <w:pStyle w:val="PL"/>
      </w:pPr>
      <w:r>
        <w:t xml:space="preserve">          description: Identifies a service on behalf of which the AF is issuing the request.</w:t>
      </w:r>
    </w:p>
    <w:p w14:paraId="39DF3934" w14:textId="77777777" w:rsidR="00304ACE" w:rsidRDefault="00304ACE" w:rsidP="00304ACE">
      <w:pPr>
        <w:pStyle w:val="PL"/>
      </w:pPr>
      <w:r>
        <w:t xml:space="preserve">        appId:</w:t>
      </w:r>
    </w:p>
    <w:p w14:paraId="43A25DA0" w14:textId="77777777" w:rsidR="00304ACE" w:rsidRDefault="00304ACE" w:rsidP="00304ACE">
      <w:pPr>
        <w:pStyle w:val="PL"/>
      </w:pPr>
      <w:r>
        <w:t xml:space="preserve">          type: string</w:t>
      </w:r>
    </w:p>
    <w:p w14:paraId="46EEA5E1" w14:textId="77777777" w:rsidR="00304ACE" w:rsidRDefault="00304ACE" w:rsidP="00304ACE">
      <w:pPr>
        <w:pStyle w:val="PL"/>
      </w:pPr>
      <w:r>
        <w:t xml:space="preserve">          description: Identifies an application.</w:t>
      </w:r>
    </w:p>
    <w:p w14:paraId="4C5E9203" w14:textId="77777777" w:rsidR="00304ACE" w:rsidRDefault="00304ACE" w:rsidP="00304ACE">
      <w:pPr>
        <w:pStyle w:val="PL"/>
      </w:pPr>
      <w:r>
        <w:t xml:space="preserve">        dnn:</w:t>
      </w:r>
    </w:p>
    <w:p w14:paraId="63145ECB" w14:textId="77777777" w:rsidR="00304ACE" w:rsidRDefault="00304ACE" w:rsidP="00304ACE">
      <w:pPr>
        <w:pStyle w:val="PL"/>
      </w:pPr>
      <w:r>
        <w:t xml:space="preserve">          $ref: 'TS29571_CommonData.yaml#/components/schemas/Dnn'</w:t>
      </w:r>
    </w:p>
    <w:p w14:paraId="1F858C8E" w14:textId="77777777" w:rsidR="00304ACE" w:rsidRDefault="00304ACE" w:rsidP="00304ACE">
      <w:pPr>
        <w:pStyle w:val="PL"/>
      </w:pPr>
      <w:r>
        <w:t xml:space="preserve">        snssai:</w:t>
      </w:r>
    </w:p>
    <w:p w14:paraId="616DF242" w14:textId="77777777" w:rsidR="00304ACE" w:rsidRDefault="00304ACE" w:rsidP="00304ACE">
      <w:pPr>
        <w:pStyle w:val="PL"/>
      </w:pPr>
      <w:r>
        <w:t xml:space="preserve">          $ref: 'TS29571_CommonData.yaml#/components/schemas/Snssai'</w:t>
      </w:r>
    </w:p>
    <w:p w14:paraId="51F3C38A" w14:textId="77777777" w:rsidR="00304ACE" w:rsidRDefault="00304ACE" w:rsidP="00304ACE">
      <w:pPr>
        <w:pStyle w:val="PL"/>
      </w:pPr>
      <w:r>
        <w:t xml:space="preserve">        externalGroupId:</w:t>
      </w:r>
    </w:p>
    <w:p w14:paraId="0FA15EC0" w14:textId="77777777" w:rsidR="00304ACE" w:rsidRDefault="00304ACE" w:rsidP="00304ACE">
      <w:pPr>
        <w:pStyle w:val="PL"/>
      </w:pPr>
      <w:r>
        <w:t xml:space="preserve">          $ref: 'TS29122_CommonData.yaml#/components/schemas/ExternalGroupId'</w:t>
      </w:r>
    </w:p>
    <w:p w14:paraId="3CBCA884" w14:textId="77777777" w:rsidR="00304ACE" w:rsidRDefault="00304ACE" w:rsidP="00304ACE">
      <w:pPr>
        <w:pStyle w:val="PL"/>
      </w:pPr>
      <w:r>
        <w:t xml:space="preserve">        anyUeInd:</w:t>
      </w:r>
    </w:p>
    <w:p w14:paraId="2C99B5B5" w14:textId="77777777" w:rsidR="00304ACE" w:rsidRDefault="00304ACE" w:rsidP="00304ACE">
      <w:pPr>
        <w:pStyle w:val="PL"/>
      </w:pPr>
      <w:r>
        <w:t xml:space="preserve">          type: boolean</w:t>
      </w:r>
    </w:p>
    <w:p w14:paraId="1FDCADDB"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700680E0" w14:textId="77777777" w:rsidR="00304ACE" w:rsidRDefault="00304ACE" w:rsidP="00304ACE">
      <w:pPr>
        <w:pStyle w:val="PL"/>
      </w:pPr>
      <w:r>
        <w:t xml:space="preserve">        gpsi:</w:t>
      </w:r>
    </w:p>
    <w:p w14:paraId="448AF4CE" w14:textId="77777777" w:rsidR="00304ACE" w:rsidRDefault="00304ACE" w:rsidP="00304ACE">
      <w:pPr>
        <w:pStyle w:val="PL"/>
      </w:pPr>
      <w:r>
        <w:t xml:space="preserve">          $ref: 'TS29571_CommonData.yaml#/components/schemas/Gpsi'</w:t>
      </w:r>
    </w:p>
    <w:p w14:paraId="21DE5E2D" w14:textId="77777777" w:rsidR="00304ACE" w:rsidRDefault="00304ACE" w:rsidP="00304ACE">
      <w:pPr>
        <w:pStyle w:val="PL"/>
      </w:pPr>
      <w:r>
        <w:t xml:space="preserve">        ueIpv4:</w:t>
      </w:r>
    </w:p>
    <w:p w14:paraId="6ACFA7EE" w14:textId="77777777" w:rsidR="00304ACE" w:rsidRDefault="00304ACE" w:rsidP="00304ACE">
      <w:pPr>
        <w:pStyle w:val="PL"/>
      </w:pPr>
      <w:r>
        <w:t xml:space="preserve">          $ref: 'TS29571_CommonData.yaml#/components/schemas/Ipv4Addr'</w:t>
      </w:r>
    </w:p>
    <w:p w14:paraId="3B6A4F85" w14:textId="77777777" w:rsidR="00304ACE" w:rsidRDefault="00304ACE" w:rsidP="00304ACE">
      <w:pPr>
        <w:pStyle w:val="PL"/>
      </w:pPr>
      <w:r>
        <w:t xml:space="preserve">        ueIpv6:</w:t>
      </w:r>
    </w:p>
    <w:p w14:paraId="7879771B" w14:textId="77777777" w:rsidR="00304ACE" w:rsidRDefault="00304ACE" w:rsidP="00304ACE">
      <w:pPr>
        <w:pStyle w:val="PL"/>
      </w:pPr>
      <w:r>
        <w:t xml:space="preserve">          $ref: 'TS29571_CommonData.yaml#/components/schemas/Ipv6Addr'</w:t>
      </w:r>
    </w:p>
    <w:p w14:paraId="66DB462F" w14:textId="77777777" w:rsidR="00304ACE" w:rsidRDefault="00304ACE" w:rsidP="00304ACE">
      <w:pPr>
        <w:pStyle w:val="PL"/>
      </w:pPr>
      <w:r>
        <w:t xml:space="preserve">        ueMac:</w:t>
      </w:r>
    </w:p>
    <w:p w14:paraId="05207130" w14:textId="77777777" w:rsidR="00304ACE" w:rsidRDefault="00304ACE" w:rsidP="00304ACE">
      <w:pPr>
        <w:pStyle w:val="PL"/>
      </w:pPr>
      <w:r>
        <w:t xml:space="preserve">          $ref: 'TS29571_CommonData.yaml#/components/schemas/MacAddr48'</w:t>
      </w:r>
    </w:p>
    <w:p w14:paraId="48A2F86F" w14:textId="77777777" w:rsidR="00304ACE" w:rsidRDefault="00304ACE" w:rsidP="00304ACE">
      <w:pPr>
        <w:pStyle w:val="PL"/>
      </w:pPr>
      <w:r>
        <w:t xml:space="preserve">        self:</w:t>
      </w:r>
    </w:p>
    <w:p w14:paraId="2F21846E" w14:textId="77777777" w:rsidR="00304ACE" w:rsidRDefault="00304ACE" w:rsidP="00304ACE">
      <w:pPr>
        <w:pStyle w:val="PL"/>
      </w:pPr>
      <w:r>
        <w:t xml:space="preserve">          $ref: 'TS29122_CommonData.yaml#/components/schemas/Link'</w:t>
      </w:r>
    </w:p>
    <w:p w14:paraId="33E23C17" w14:textId="77777777" w:rsidR="00304ACE" w:rsidRDefault="00304ACE" w:rsidP="00304ACE">
      <w:pPr>
        <w:pStyle w:val="PL"/>
      </w:pPr>
      <w:r>
        <w:t xml:space="preserve">        paramOverPc5:</w:t>
      </w:r>
    </w:p>
    <w:p w14:paraId="092806D1" w14:textId="77777777" w:rsidR="00304ACE" w:rsidRDefault="00304ACE" w:rsidP="00304ACE">
      <w:pPr>
        <w:pStyle w:val="PL"/>
      </w:pPr>
      <w:r>
        <w:t xml:space="preserve">          $ref: '#/components/schemas/ParameterOverPc5'</w:t>
      </w:r>
    </w:p>
    <w:p w14:paraId="5F9A25D7" w14:textId="77777777" w:rsidR="00304ACE" w:rsidRDefault="00304ACE" w:rsidP="00304ACE">
      <w:pPr>
        <w:pStyle w:val="PL"/>
      </w:pPr>
      <w:r>
        <w:t xml:space="preserve">        paramOverUu:</w:t>
      </w:r>
    </w:p>
    <w:p w14:paraId="37AA7F80" w14:textId="77777777" w:rsidR="00304ACE" w:rsidRDefault="00304ACE" w:rsidP="00304ACE">
      <w:pPr>
        <w:pStyle w:val="PL"/>
      </w:pPr>
      <w:r>
        <w:t xml:space="preserve">          $ref: '#/components/schemas/ParameterOverUu'</w:t>
      </w:r>
    </w:p>
    <w:p w14:paraId="22EA1589" w14:textId="77777777" w:rsidR="00304ACE" w:rsidRDefault="00304ACE" w:rsidP="00304ACE">
      <w:pPr>
        <w:pStyle w:val="PL"/>
      </w:pPr>
      <w:r>
        <w:t xml:space="preserve">        suppFeat:</w:t>
      </w:r>
    </w:p>
    <w:p w14:paraId="0948FFEA" w14:textId="77777777" w:rsidR="00304ACE" w:rsidRDefault="00304ACE" w:rsidP="00304ACE">
      <w:pPr>
        <w:pStyle w:val="PL"/>
      </w:pPr>
      <w:r>
        <w:t xml:space="preserve">          $ref: 'TS29571_CommonData.yaml#/components/schemas/SupportedFeatures'</w:t>
      </w:r>
    </w:p>
    <w:p w14:paraId="508E7100" w14:textId="77777777" w:rsidR="00304ACE" w:rsidRDefault="00304ACE" w:rsidP="00304ACE">
      <w:pPr>
        <w:pStyle w:val="PL"/>
      </w:pPr>
      <w:r>
        <w:t xml:space="preserve">    ServiceParameterDataPatch:</w:t>
      </w:r>
    </w:p>
    <w:p w14:paraId="0391E14C" w14:textId="77777777" w:rsidR="00304ACE" w:rsidRDefault="00304ACE" w:rsidP="00304ACE">
      <w:pPr>
        <w:pStyle w:val="PL"/>
      </w:pPr>
      <w:r>
        <w:t xml:space="preserve">      type: object</w:t>
      </w:r>
    </w:p>
    <w:p w14:paraId="0E7CE15A" w14:textId="77777777" w:rsidR="00304ACE" w:rsidRDefault="00304ACE" w:rsidP="00304ACE">
      <w:pPr>
        <w:pStyle w:val="PL"/>
      </w:pPr>
      <w:r>
        <w:t xml:space="preserve">      properties:</w:t>
      </w:r>
    </w:p>
    <w:p w14:paraId="67DDEAC5" w14:textId="77777777" w:rsidR="00304ACE" w:rsidRDefault="00304ACE" w:rsidP="00304ACE">
      <w:pPr>
        <w:pStyle w:val="PL"/>
      </w:pPr>
      <w:r>
        <w:t xml:space="preserve">        paramOverPc5:</w:t>
      </w:r>
    </w:p>
    <w:p w14:paraId="478486CB" w14:textId="77777777" w:rsidR="00304ACE" w:rsidRDefault="00304ACE" w:rsidP="00304ACE">
      <w:pPr>
        <w:pStyle w:val="PL"/>
      </w:pPr>
      <w:r>
        <w:t xml:space="preserve">          $ref: '#/components/schemas/ParameterOverPc5Rm'</w:t>
      </w:r>
    </w:p>
    <w:p w14:paraId="423403EB" w14:textId="77777777" w:rsidR="00304ACE" w:rsidRDefault="00304ACE" w:rsidP="00304ACE">
      <w:pPr>
        <w:pStyle w:val="PL"/>
      </w:pPr>
      <w:r>
        <w:t xml:space="preserve">        ParamOverUu:</w:t>
      </w:r>
    </w:p>
    <w:p w14:paraId="608736F8" w14:textId="77777777" w:rsidR="00304ACE" w:rsidRDefault="00304ACE" w:rsidP="00304ACE">
      <w:pPr>
        <w:pStyle w:val="PL"/>
      </w:pPr>
      <w:r>
        <w:t xml:space="preserve">          $ref: '#/components/schemas/ParameterOverUuRm'</w:t>
      </w:r>
    </w:p>
    <w:p w14:paraId="3E54B7D0" w14:textId="77777777" w:rsidR="00304ACE" w:rsidRDefault="00304ACE" w:rsidP="00304ACE">
      <w:pPr>
        <w:pStyle w:val="PL"/>
      </w:pPr>
      <w:r>
        <w:t xml:space="preserve">    ParameterOverPc5:</w:t>
      </w:r>
    </w:p>
    <w:p w14:paraId="531C79BB" w14:textId="77777777" w:rsidR="00304ACE" w:rsidRDefault="00304ACE" w:rsidP="00304ACE">
      <w:pPr>
        <w:pStyle w:val="PL"/>
      </w:pPr>
      <w:r>
        <w:t xml:space="preserve">      type: string</w:t>
      </w:r>
    </w:p>
    <w:p w14:paraId="0676EC9B" w14:textId="77777777" w:rsidR="00304ACE" w:rsidRDefault="00304ACE" w:rsidP="00304ACE">
      <w:pPr>
        <w:pStyle w:val="PL"/>
      </w:pPr>
      <w:r>
        <w:t xml:space="preserve">    ParameterOverPc5Rm:</w:t>
      </w:r>
    </w:p>
    <w:p w14:paraId="1B5F987A" w14:textId="77777777" w:rsidR="00304ACE" w:rsidRDefault="00304ACE" w:rsidP="00304ACE">
      <w:pPr>
        <w:pStyle w:val="PL"/>
      </w:pPr>
      <w:r>
        <w:t xml:space="preserve">      type: string</w:t>
      </w:r>
    </w:p>
    <w:p w14:paraId="3D695391" w14:textId="77777777" w:rsidR="00304ACE" w:rsidRDefault="00304ACE" w:rsidP="00304ACE">
      <w:pPr>
        <w:pStyle w:val="PL"/>
        <w:rPr>
          <w:lang w:val="en-US"/>
        </w:rPr>
      </w:pPr>
      <w:r>
        <w:rPr>
          <w:lang w:val="en-US"/>
        </w:rPr>
        <w:t xml:space="preserve">      nullable: true</w:t>
      </w:r>
    </w:p>
    <w:p w14:paraId="0CB7B3F3" w14:textId="77777777" w:rsidR="00304ACE" w:rsidRDefault="00304ACE" w:rsidP="00304ACE">
      <w:pPr>
        <w:pStyle w:val="PL"/>
      </w:pPr>
      <w:r>
        <w:t xml:space="preserve">    ParameterOverUu:</w:t>
      </w:r>
    </w:p>
    <w:p w14:paraId="7E7F35AF" w14:textId="77777777" w:rsidR="00304ACE" w:rsidRDefault="00304ACE" w:rsidP="00304ACE">
      <w:pPr>
        <w:pStyle w:val="PL"/>
      </w:pPr>
      <w:r>
        <w:t xml:space="preserve">      type: string</w:t>
      </w:r>
    </w:p>
    <w:p w14:paraId="713B748E" w14:textId="77777777" w:rsidR="00304ACE" w:rsidRDefault="00304ACE" w:rsidP="00304ACE">
      <w:pPr>
        <w:pStyle w:val="PL"/>
      </w:pPr>
      <w:r>
        <w:t xml:space="preserve">    ParameterOverUuRm:</w:t>
      </w:r>
    </w:p>
    <w:p w14:paraId="10F360B4" w14:textId="77777777" w:rsidR="00304ACE" w:rsidRDefault="00304ACE" w:rsidP="00304ACE">
      <w:pPr>
        <w:pStyle w:val="PL"/>
      </w:pPr>
      <w:r>
        <w:t xml:space="preserve">      type: string</w:t>
      </w:r>
    </w:p>
    <w:p w14:paraId="63D18945" w14:textId="77777777" w:rsidR="00304ACE" w:rsidRDefault="00304ACE" w:rsidP="00304ACE">
      <w:pPr>
        <w:pStyle w:val="PL"/>
      </w:pPr>
      <w:r>
        <w:rPr>
          <w:lang w:val="en-US"/>
        </w:rPr>
        <w:t xml:space="preserve">      nullable: true</w:t>
      </w:r>
    </w:p>
    <w:p w14:paraId="788BF886" w14:textId="77777777" w:rsidR="00304ACE" w:rsidRDefault="00304ACE" w:rsidP="00304ACE">
      <w:pPr>
        <w:pStyle w:val="PL"/>
        <w:rPr>
          <w:lang w:eastAsia="zh-CN"/>
        </w:rPr>
      </w:pPr>
    </w:p>
    <w:p w14:paraId="0F9DEE98" w14:textId="77777777" w:rsidR="004D4863" w:rsidRPr="004D4863" w:rsidRDefault="004D4863" w:rsidP="004D4863"/>
    <w:p w14:paraId="38D7084C"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F39143" w14:textId="77777777" w:rsidR="00304ACE" w:rsidRDefault="00304ACE" w:rsidP="00304ACE">
      <w:pPr>
        <w:pStyle w:val="1"/>
      </w:pPr>
      <w:bookmarkStart w:id="8176" w:name="_Toc44693063"/>
      <w:bookmarkStart w:id="8177" w:name="_Toc45134524"/>
      <w:bookmarkStart w:id="8178" w:name="_Toc49607588"/>
      <w:bookmarkStart w:id="8179" w:name="_Toc51763560"/>
      <w:bookmarkStart w:id="8180" w:name="_Toc58849697"/>
      <w:bookmarkStart w:id="8181" w:name="_Toc59018667"/>
      <w:r>
        <w:t>A.10</w:t>
      </w:r>
      <w:r>
        <w:tab/>
        <w:t>ACSParameterProvision API</w:t>
      </w:r>
      <w:bookmarkEnd w:id="8176"/>
      <w:bookmarkEnd w:id="8177"/>
      <w:bookmarkEnd w:id="8178"/>
      <w:bookmarkEnd w:id="8179"/>
      <w:bookmarkEnd w:id="8180"/>
      <w:bookmarkEnd w:id="8181"/>
    </w:p>
    <w:p w14:paraId="2718AFFA" w14:textId="77777777" w:rsidR="00304ACE" w:rsidRDefault="00304ACE" w:rsidP="00304ACE">
      <w:pPr>
        <w:pStyle w:val="PL"/>
      </w:pPr>
      <w:r>
        <w:t>openapi: 3.0.0</w:t>
      </w:r>
    </w:p>
    <w:p w14:paraId="7923CE60" w14:textId="77777777" w:rsidR="00304ACE" w:rsidRDefault="00304ACE" w:rsidP="00304ACE">
      <w:pPr>
        <w:pStyle w:val="PL"/>
      </w:pPr>
      <w:r>
        <w:t>info:</w:t>
      </w:r>
    </w:p>
    <w:p w14:paraId="6DB140CB" w14:textId="77777777" w:rsidR="00304ACE" w:rsidRDefault="00304ACE" w:rsidP="00304ACE">
      <w:pPr>
        <w:pStyle w:val="PL"/>
      </w:pPr>
      <w:r>
        <w:t xml:space="preserve">  title: 3gpp-acs-pp</w:t>
      </w:r>
    </w:p>
    <w:p w14:paraId="440F98C4" w14:textId="77777777" w:rsidR="00304ACE" w:rsidRDefault="00304ACE" w:rsidP="00304ACE">
      <w:pPr>
        <w:pStyle w:val="PL"/>
      </w:pPr>
      <w:r>
        <w:t xml:space="preserve">  version: </w:t>
      </w:r>
      <w:r>
        <w:rPr>
          <w:lang w:val="fr-FR"/>
        </w:rPr>
        <w:t>1.0.0</w:t>
      </w:r>
    </w:p>
    <w:p w14:paraId="25647C22" w14:textId="77777777" w:rsidR="00304ACE" w:rsidRDefault="00304ACE" w:rsidP="00304ACE">
      <w:pPr>
        <w:pStyle w:val="PL"/>
      </w:pPr>
      <w:r>
        <w:t xml:space="preserve">  description: |</w:t>
      </w:r>
    </w:p>
    <w:p w14:paraId="1AFAF188" w14:textId="77777777" w:rsidR="00304ACE" w:rsidRDefault="00304ACE" w:rsidP="00304ACE">
      <w:pPr>
        <w:pStyle w:val="PL"/>
      </w:pPr>
      <w:r>
        <w:t xml:space="preserve">    API for 5G ACS Parameter Provision.</w:t>
      </w:r>
    </w:p>
    <w:p w14:paraId="2810A555" w14:textId="77777777" w:rsidR="00304ACE" w:rsidRDefault="00304ACE" w:rsidP="00304ACE">
      <w:pPr>
        <w:pStyle w:val="PL"/>
      </w:pPr>
      <w:r>
        <w:t xml:space="preserve">    © 2020, 3GPP Organizational Partners (ARIB, ATIS, CCSA, ETSI, TSDSI, TTA, TTC).</w:t>
      </w:r>
    </w:p>
    <w:p w14:paraId="21A366D4" w14:textId="77777777" w:rsidR="00304ACE" w:rsidRDefault="00304ACE" w:rsidP="00304ACE">
      <w:pPr>
        <w:pStyle w:val="PL"/>
      </w:pPr>
      <w:r>
        <w:t xml:space="preserve">    All rights reserved.</w:t>
      </w:r>
    </w:p>
    <w:p w14:paraId="14AC884B" w14:textId="77777777" w:rsidR="00304ACE" w:rsidRDefault="00304ACE" w:rsidP="00304ACE">
      <w:pPr>
        <w:pStyle w:val="PL"/>
      </w:pPr>
      <w:r>
        <w:t>externalDocs:</w:t>
      </w:r>
    </w:p>
    <w:p w14:paraId="39F55E58" w14:textId="77777777" w:rsidR="00304ACE" w:rsidRDefault="00304ACE" w:rsidP="00304ACE">
      <w:pPr>
        <w:pStyle w:val="PL"/>
        <w:rPr>
          <w:noProof w:val="0"/>
        </w:rPr>
      </w:pPr>
      <w:r>
        <w:rPr>
          <w:noProof w:val="0"/>
        </w:rPr>
        <w:t xml:space="preserve">  description: 3GPP TS 29.522 V16.4.0; 5G System; Network Exposure Function Northbound APIs.</w:t>
      </w:r>
    </w:p>
    <w:p w14:paraId="1531192F" w14:textId="77777777" w:rsidR="00304ACE" w:rsidRDefault="00304ACE" w:rsidP="00304ACE">
      <w:pPr>
        <w:pStyle w:val="PL"/>
      </w:pPr>
      <w:r>
        <w:t xml:space="preserve">  url: 'http://www.3gpp.org/ftp/Specs/archive/29_series/29.522/'</w:t>
      </w:r>
    </w:p>
    <w:p w14:paraId="179FD0EE" w14:textId="77777777" w:rsidR="00304ACE" w:rsidRDefault="00304ACE" w:rsidP="00304ACE">
      <w:pPr>
        <w:pStyle w:val="PL"/>
      </w:pPr>
      <w:r>
        <w:t>security:</w:t>
      </w:r>
    </w:p>
    <w:p w14:paraId="691EFE6B" w14:textId="77777777" w:rsidR="00304ACE" w:rsidRDefault="00304ACE" w:rsidP="00304ACE">
      <w:pPr>
        <w:pStyle w:val="PL"/>
        <w:rPr>
          <w:lang w:val="en-US"/>
        </w:rPr>
      </w:pPr>
      <w:r>
        <w:rPr>
          <w:lang w:val="en-US"/>
        </w:rPr>
        <w:t xml:space="preserve">  - {}</w:t>
      </w:r>
    </w:p>
    <w:p w14:paraId="65134568" w14:textId="77777777" w:rsidR="00304ACE" w:rsidRDefault="00304ACE" w:rsidP="00304ACE">
      <w:pPr>
        <w:pStyle w:val="PL"/>
      </w:pPr>
      <w:r>
        <w:t xml:space="preserve">  - oAuth2ClientCredentials: []</w:t>
      </w:r>
    </w:p>
    <w:p w14:paraId="2F5A8E42" w14:textId="77777777" w:rsidR="00304ACE" w:rsidRDefault="00304ACE" w:rsidP="00304ACE">
      <w:pPr>
        <w:pStyle w:val="PL"/>
      </w:pPr>
      <w:r>
        <w:t>servers:</w:t>
      </w:r>
    </w:p>
    <w:p w14:paraId="40104DE6" w14:textId="77777777" w:rsidR="00304ACE" w:rsidRDefault="00304ACE" w:rsidP="00304ACE">
      <w:pPr>
        <w:pStyle w:val="PL"/>
      </w:pPr>
      <w:r>
        <w:t xml:space="preserve">  - url: '{apiRoot}/3gpp-acs-pp/v1'</w:t>
      </w:r>
    </w:p>
    <w:p w14:paraId="4C8934D0" w14:textId="77777777" w:rsidR="00304ACE" w:rsidRDefault="00304ACE" w:rsidP="00304ACE">
      <w:pPr>
        <w:pStyle w:val="PL"/>
      </w:pPr>
      <w:r>
        <w:t xml:space="preserve">    variables:</w:t>
      </w:r>
    </w:p>
    <w:p w14:paraId="46BBFB9C" w14:textId="77777777" w:rsidR="00304ACE" w:rsidRDefault="00304ACE" w:rsidP="00304ACE">
      <w:pPr>
        <w:pStyle w:val="PL"/>
      </w:pPr>
      <w:r>
        <w:t xml:space="preserve">      apiRoot:</w:t>
      </w:r>
    </w:p>
    <w:p w14:paraId="34B066AA" w14:textId="77777777" w:rsidR="00304ACE" w:rsidRDefault="00304ACE" w:rsidP="00304ACE">
      <w:pPr>
        <w:pStyle w:val="PL"/>
      </w:pPr>
      <w:r>
        <w:t xml:space="preserve">        default: https://example.com</w:t>
      </w:r>
    </w:p>
    <w:p w14:paraId="6E5F5D2C" w14:textId="77777777" w:rsidR="00304ACE" w:rsidRDefault="00304ACE" w:rsidP="00304ACE">
      <w:pPr>
        <w:pStyle w:val="PL"/>
      </w:pPr>
      <w:r>
        <w:t xml:space="preserve">        description: apiRoot as defined in subclause 5.2.4 of 3GPP TS 29.122.</w:t>
      </w:r>
    </w:p>
    <w:p w14:paraId="5B8663E2" w14:textId="77777777" w:rsidR="00304ACE" w:rsidRDefault="00304ACE" w:rsidP="00304ACE">
      <w:pPr>
        <w:pStyle w:val="PL"/>
      </w:pPr>
      <w:r>
        <w:t>paths:</w:t>
      </w:r>
    </w:p>
    <w:p w14:paraId="4DB2BB87" w14:textId="77777777" w:rsidR="00304ACE" w:rsidRDefault="00304ACE" w:rsidP="00304ACE">
      <w:pPr>
        <w:pStyle w:val="PL"/>
      </w:pPr>
      <w:r>
        <w:t xml:space="preserve">  /{afId}/subscriptions:</w:t>
      </w:r>
    </w:p>
    <w:p w14:paraId="5CD10F7F" w14:textId="77777777" w:rsidR="00304ACE" w:rsidRDefault="00304ACE" w:rsidP="00304ACE">
      <w:pPr>
        <w:pStyle w:val="PL"/>
      </w:pPr>
      <w:r>
        <w:t xml:space="preserve">    get:</w:t>
      </w:r>
    </w:p>
    <w:p w14:paraId="5B4C52BA" w14:textId="77777777" w:rsidR="00304ACE" w:rsidRDefault="00304ACE" w:rsidP="00304ACE">
      <w:pPr>
        <w:pStyle w:val="PL"/>
      </w:pPr>
      <w:r>
        <w:t xml:space="preserve">      summary: read all of the active subscriptions for the AF</w:t>
      </w:r>
    </w:p>
    <w:p w14:paraId="1A0E9060" w14:textId="77777777" w:rsidR="00304ACE" w:rsidRDefault="00304ACE" w:rsidP="00304ACE">
      <w:pPr>
        <w:pStyle w:val="PL"/>
      </w:pPr>
      <w:r>
        <w:t xml:space="preserve">      tags:</w:t>
      </w:r>
    </w:p>
    <w:p w14:paraId="3BC56E72" w14:textId="77777777" w:rsidR="00304ACE" w:rsidRDefault="00304ACE" w:rsidP="00304ACE">
      <w:pPr>
        <w:pStyle w:val="PL"/>
      </w:pPr>
      <w:r>
        <w:t xml:space="preserve">        - </w:t>
      </w:r>
      <w:r>
        <w:rPr>
          <w:rFonts w:eastAsia="Times New Roman"/>
        </w:rPr>
        <w:t>ACS Configuration Subscriptions</w:t>
      </w:r>
    </w:p>
    <w:p w14:paraId="202ACE67" w14:textId="77777777" w:rsidR="00304ACE" w:rsidRDefault="00304ACE" w:rsidP="00304ACE">
      <w:pPr>
        <w:pStyle w:val="PL"/>
      </w:pPr>
      <w:r>
        <w:t xml:space="preserve">      parameters:</w:t>
      </w:r>
    </w:p>
    <w:p w14:paraId="253D07BB" w14:textId="77777777" w:rsidR="00304ACE" w:rsidRDefault="00304ACE" w:rsidP="00304ACE">
      <w:pPr>
        <w:pStyle w:val="PL"/>
      </w:pPr>
      <w:r>
        <w:t xml:space="preserve">        - name: afId</w:t>
      </w:r>
    </w:p>
    <w:p w14:paraId="315E6142" w14:textId="77777777" w:rsidR="00304ACE" w:rsidRDefault="00304ACE" w:rsidP="00304ACE">
      <w:pPr>
        <w:pStyle w:val="PL"/>
      </w:pPr>
      <w:r>
        <w:t xml:space="preserve">          in: path</w:t>
      </w:r>
    </w:p>
    <w:p w14:paraId="0CC5F008" w14:textId="77777777" w:rsidR="00304ACE" w:rsidRDefault="00304ACE" w:rsidP="00304ACE">
      <w:pPr>
        <w:pStyle w:val="PL"/>
      </w:pPr>
      <w:r>
        <w:t xml:space="preserve">          description: Identifier of the AF</w:t>
      </w:r>
    </w:p>
    <w:p w14:paraId="20960839" w14:textId="77777777" w:rsidR="00304ACE" w:rsidRDefault="00304ACE" w:rsidP="00304ACE">
      <w:pPr>
        <w:pStyle w:val="PL"/>
      </w:pPr>
      <w:r>
        <w:t xml:space="preserve">          required: true</w:t>
      </w:r>
    </w:p>
    <w:p w14:paraId="36C637B8" w14:textId="77777777" w:rsidR="00304ACE" w:rsidRDefault="00304ACE" w:rsidP="00304ACE">
      <w:pPr>
        <w:pStyle w:val="PL"/>
      </w:pPr>
      <w:r>
        <w:t xml:space="preserve">          schema:</w:t>
      </w:r>
    </w:p>
    <w:p w14:paraId="6D544C7B" w14:textId="77777777" w:rsidR="00304ACE" w:rsidRDefault="00304ACE" w:rsidP="00304ACE">
      <w:pPr>
        <w:pStyle w:val="PL"/>
      </w:pPr>
      <w:r>
        <w:t xml:space="preserve">            type: string</w:t>
      </w:r>
    </w:p>
    <w:p w14:paraId="56070531" w14:textId="77777777" w:rsidR="00304ACE" w:rsidRDefault="00304ACE" w:rsidP="00304ACE">
      <w:pPr>
        <w:pStyle w:val="PL"/>
      </w:pPr>
      <w:r>
        <w:t xml:space="preserve">      responses:</w:t>
      </w:r>
    </w:p>
    <w:p w14:paraId="665F020A" w14:textId="77777777" w:rsidR="00304ACE" w:rsidRDefault="00304ACE" w:rsidP="00304ACE">
      <w:pPr>
        <w:pStyle w:val="PL"/>
      </w:pPr>
      <w:r>
        <w:t xml:space="preserve">        '200':</w:t>
      </w:r>
    </w:p>
    <w:p w14:paraId="65DE2048" w14:textId="77777777" w:rsidR="00304ACE" w:rsidRDefault="00304ACE" w:rsidP="00304ACE">
      <w:pPr>
        <w:pStyle w:val="PL"/>
      </w:pPr>
      <w:r>
        <w:t xml:space="preserve">          description: OK (Successful get all of the active subscriptions for the AF)</w:t>
      </w:r>
    </w:p>
    <w:p w14:paraId="15896484" w14:textId="77777777" w:rsidR="00304ACE" w:rsidRDefault="00304ACE" w:rsidP="00304ACE">
      <w:pPr>
        <w:pStyle w:val="PL"/>
      </w:pPr>
      <w:r>
        <w:t xml:space="preserve">          content:</w:t>
      </w:r>
    </w:p>
    <w:p w14:paraId="52E1E72E" w14:textId="77777777" w:rsidR="00304ACE" w:rsidRDefault="00304ACE" w:rsidP="00304ACE">
      <w:pPr>
        <w:pStyle w:val="PL"/>
      </w:pPr>
      <w:r>
        <w:t xml:space="preserve">            application/json:</w:t>
      </w:r>
    </w:p>
    <w:p w14:paraId="3F6EB7A3" w14:textId="77777777" w:rsidR="00304ACE" w:rsidRDefault="00304ACE" w:rsidP="00304ACE">
      <w:pPr>
        <w:pStyle w:val="PL"/>
      </w:pPr>
      <w:r>
        <w:t xml:space="preserve">              schema:</w:t>
      </w:r>
    </w:p>
    <w:p w14:paraId="1587BF96" w14:textId="77777777" w:rsidR="00304ACE" w:rsidRDefault="00304ACE" w:rsidP="00304ACE">
      <w:pPr>
        <w:pStyle w:val="PL"/>
      </w:pPr>
      <w:r>
        <w:t xml:space="preserve">                type: array</w:t>
      </w:r>
    </w:p>
    <w:p w14:paraId="13CD8907" w14:textId="77777777" w:rsidR="00304ACE" w:rsidRDefault="00304ACE" w:rsidP="00304ACE">
      <w:pPr>
        <w:pStyle w:val="PL"/>
      </w:pPr>
      <w:r>
        <w:t xml:space="preserve">                items:</w:t>
      </w:r>
    </w:p>
    <w:p w14:paraId="4F0E9979" w14:textId="77777777" w:rsidR="00304ACE" w:rsidRDefault="00304ACE" w:rsidP="00304ACE">
      <w:pPr>
        <w:pStyle w:val="PL"/>
      </w:pPr>
      <w:r>
        <w:t xml:space="preserve">                  $ref: '#/components/schemas/</w:t>
      </w:r>
      <w:r>
        <w:rPr>
          <w:lang w:eastAsia="zh-CN"/>
        </w:rPr>
        <w:t>AcsConfigurationData</w:t>
      </w:r>
      <w:r>
        <w:t>'</w:t>
      </w:r>
    </w:p>
    <w:p w14:paraId="7E229F2E" w14:textId="77777777" w:rsidR="00304ACE" w:rsidRDefault="00304ACE" w:rsidP="00304ACE">
      <w:pPr>
        <w:pStyle w:val="PL"/>
      </w:pPr>
      <w:r>
        <w:t xml:space="preserve">                minItems: 0</w:t>
      </w:r>
    </w:p>
    <w:p w14:paraId="1812EB17" w14:textId="77777777" w:rsidR="00B81439" w:rsidRPr="002578C4" w:rsidRDefault="00B81439" w:rsidP="00B81439">
      <w:pPr>
        <w:pStyle w:val="PL"/>
        <w:rPr>
          <w:ins w:id="8182" w:author="Huawei" w:date="2021-01-13T16:23:00Z"/>
          <w:noProof w:val="0"/>
        </w:rPr>
      </w:pPr>
      <w:ins w:id="8183" w:author="Huawei" w:date="2021-01-13T16:23:00Z">
        <w:r w:rsidRPr="002578C4">
          <w:rPr>
            <w:noProof w:val="0"/>
          </w:rPr>
          <w:t xml:space="preserve">        '307':</w:t>
        </w:r>
      </w:ins>
    </w:p>
    <w:p w14:paraId="28D18462" w14:textId="77777777" w:rsidR="00B81439" w:rsidRPr="002578C4" w:rsidRDefault="00B81439" w:rsidP="00B81439">
      <w:pPr>
        <w:pStyle w:val="PL"/>
        <w:rPr>
          <w:ins w:id="8184" w:author="Huawei" w:date="2021-01-13T16:23:00Z"/>
          <w:noProof w:val="0"/>
        </w:rPr>
      </w:pPr>
      <w:ins w:id="8185" w:author="Huawei" w:date="2021-01-13T16:23:00Z">
        <w:r w:rsidRPr="002578C4">
          <w:rPr>
            <w:noProof w:val="0"/>
          </w:rPr>
          <w:t xml:space="preserve">          description: Temporary Redirect</w:t>
        </w:r>
      </w:ins>
    </w:p>
    <w:p w14:paraId="08D071D5" w14:textId="77777777" w:rsidR="00B81439" w:rsidRDefault="00B81439" w:rsidP="00B81439">
      <w:pPr>
        <w:pStyle w:val="PL"/>
        <w:rPr>
          <w:ins w:id="8186" w:author="Huawei" w:date="2021-01-13T16:23:00Z"/>
        </w:rPr>
      </w:pPr>
      <w:ins w:id="8187" w:author="Huawei" w:date="2021-01-13T16:23:00Z">
        <w:r>
          <w:t xml:space="preserve">          content:</w:t>
        </w:r>
      </w:ins>
    </w:p>
    <w:p w14:paraId="3FAB9DC5" w14:textId="77777777" w:rsidR="00B81439" w:rsidRDefault="00B81439" w:rsidP="00B81439">
      <w:pPr>
        <w:pStyle w:val="PL"/>
        <w:rPr>
          <w:ins w:id="8188" w:author="Huawei" w:date="2021-01-13T16:23:00Z"/>
        </w:rPr>
      </w:pPr>
      <w:ins w:id="8189" w:author="Huawei" w:date="2021-01-13T16:23:00Z">
        <w:r>
          <w:t xml:space="preserve">            application/problem+json:</w:t>
        </w:r>
      </w:ins>
    </w:p>
    <w:p w14:paraId="35D05A8B" w14:textId="77777777" w:rsidR="00B81439" w:rsidRDefault="00B81439" w:rsidP="00B81439">
      <w:pPr>
        <w:pStyle w:val="PL"/>
        <w:rPr>
          <w:ins w:id="8190" w:author="Huawei" w:date="2021-01-13T16:23:00Z"/>
        </w:rPr>
      </w:pPr>
      <w:ins w:id="8191" w:author="Huawei" w:date="2021-01-13T16:23:00Z">
        <w:r>
          <w:t xml:space="preserve">              schema:</w:t>
        </w:r>
      </w:ins>
    </w:p>
    <w:p w14:paraId="152E6762" w14:textId="77777777" w:rsidR="00B81439" w:rsidRDefault="00B81439" w:rsidP="00B81439">
      <w:pPr>
        <w:pStyle w:val="PL"/>
        <w:rPr>
          <w:ins w:id="8192" w:author="Huawei" w:date="2021-01-13T16:23:00Z"/>
        </w:rPr>
      </w:pPr>
      <w:ins w:id="8193" w:author="Huawei" w:date="2021-01-13T16:23:00Z">
        <w:r>
          <w:t xml:space="preserve">                $ref: 'TS29571_CommonData.yaml#/components/schemas/ProblemDetails'</w:t>
        </w:r>
      </w:ins>
    </w:p>
    <w:p w14:paraId="3040C8C2" w14:textId="77777777" w:rsidR="00B81439" w:rsidRPr="002578C4" w:rsidRDefault="00B81439" w:rsidP="00B81439">
      <w:pPr>
        <w:pStyle w:val="PL"/>
        <w:rPr>
          <w:ins w:id="8194" w:author="Huawei" w:date="2021-01-13T16:23:00Z"/>
          <w:noProof w:val="0"/>
        </w:rPr>
      </w:pPr>
      <w:ins w:id="8195" w:author="Huawei" w:date="2021-01-13T16:23:00Z">
        <w:r w:rsidRPr="002578C4">
          <w:rPr>
            <w:noProof w:val="0"/>
          </w:rPr>
          <w:t xml:space="preserve">          headers:</w:t>
        </w:r>
      </w:ins>
    </w:p>
    <w:p w14:paraId="4062901F" w14:textId="77777777" w:rsidR="00B81439" w:rsidRPr="002578C4" w:rsidRDefault="00B81439" w:rsidP="00B81439">
      <w:pPr>
        <w:pStyle w:val="PL"/>
        <w:rPr>
          <w:ins w:id="8196" w:author="Huawei" w:date="2021-01-13T16:23:00Z"/>
          <w:noProof w:val="0"/>
        </w:rPr>
      </w:pPr>
      <w:ins w:id="8197"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03FC058" w14:textId="77777777" w:rsidR="00B81439" w:rsidRPr="002578C4" w:rsidRDefault="00B81439" w:rsidP="00B81439">
      <w:pPr>
        <w:pStyle w:val="PL"/>
        <w:rPr>
          <w:ins w:id="8198" w:author="Huawei" w:date="2021-01-13T16:23:00Z"/>
          <w:noProof w:val="0"/>
        </w:rPr>
      </w:pPr>
      <w:ins w:id="8199"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8C2A398" w14:textId="77777777" w:rsidR="00B81439" w:rsidRPr="002578C4" w:rsidRDefault="00B81439" w:rsidP="00B81439">
      <w:pPr>
        <w:pStyle w:val="PL"/>
        <w:rPr>
          <w:ins w:id="8200" w:author="Huawei" w:date="2021-01-13T16:23:00Z"/>
          <w:noProof w:val="0"/>
        </w:rPr>
      </w:pPr>
      <w:ins w:id="820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6E0ADDD3" w14:textId="77777777" w:rsidR="00B81439" w:rsidRPr="002578C4" w:rsidRDefault="00B81439" w:rsidP="00B81439">
      <w:pPr>
        <w:pStyle w:val="PL"/>
        <w:rPr>
          <w:ins w:id="8202" w:author="Huawei" w:date="2021-01-13T16:23:00Z"/>
          <w:noProof w:val="0"/>
        </w:rPr>
      </w:pPr>
      <w:ins w:id="8203" w:author="Huawei" w:date="2021-01-13T16:23:00Z">
        <w:r w:rsidRPr="002578C4">
          <w:rPr>
            <w:noProof w:val="0"/>
          </w:rPr>
          <w:t xml:space="preserve">          </w:t>
        </w:r>
        <w:r w:rsidRPr="002578C4">
          <w:rPr>
            <w:noProof w:val="0"/>
            <w:lang w:eastAsia="zh-CN"/>
          </w:rPr>
          <w:t xml:space="preserve">    </w:t>
        </w:r>
        <w:r w:rsidRPr="002578C4">
          <w:rPr>
            <w:noProof w:val="0"/>
          </w:rPr>
          <w:t>schema:</w:t>
        </w:r>
      </w:ins>
    </w:p>
    <w:p w14:paraId="31ECDF2A" w14:textId="77777777" w:rsidR="00B81439" w:rsidRPr="002578C4" w:rsidRDefault="00B81439" w:rsidP="00B81439">
      <w:pPr>
        <w:pStyle w:val="PL"/>
        <w:rPr>
          <w:ins w:id="8204" w:author="Huawei" w:date="2021-01-13T16:23:00Z"/>
          <w:noProof w:val="0"/>
          <w:lang w:eastAsia="zh-CN"/>
        </w:rPr>
      </w:pPr>
      <w:ins w:id="820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73A1D4E" w14:textId="77777777" w:rsidR="00B81439" w:rsidRDefault="00B81439" w:rsidP="00B81439">
      <w:pPr>
        <w:pStyle w:val="PL"/>
        <w:rPr>
          <w:ins w:id="8206" w:author="Huawei" w:date="2021-01-13T16:23:00Z"/>
          <w:lang w:val="en-US"/>
        </w:rPr>
      </w:pPr>
      <w:ins w:id="8207" w:author="Huawei" w:date="2021-01-13T16:23:00Z">
        <w:r>
          <w:rPr>
            <w:lang w:val="en-US"/>
          </w:rPr>
          <w:t xml:space="preserve">            3gpp-Sbi-Target-Nf-Id:</w:t>
        </w:r>
      </w:ins>
    </w:p>
    <w:p w14:paraId="3B832B61" w14:textId="665FECEE" w:rsidR="00B81439" w:rsidRDefault="00B81439" w:rsidP="00B81439">
      <w:pPr>
        <w:pStyle w:val="PL"/>
        <w:rPr>
          <w:ins w:id="8208" w:author="Huawei" w:date="2021-01-13T16:23:00Z"/>
          <w:lang w:val="en-US"/>
        </w:rPr>
      </w:pPr>
      <w:ins w:id="8209" w:author="Huawei" w:date="2021-01-13T16:23:00Z">
        <w:r>
          <w:rPr>
            <w:lang w:val="en-US"/>
          </w:rPr>
          <w:t xml:space="preserve">              description: 'Identifier of the target NF (service) </w:t>
        </w:r>
      </w:ins>
      <w:ins w:id="8210" w:author="Huawei" w:date="2021-01-18T16:36:00Z">
        <w:r w:rsidR="005E2835">
          <w:rPr>
            <w:lang w:val="en-US"/>
          </w:rPr>
          <w:t>instance</w:t>
        </w:r>
      </w:ins>
      <w:ins w:id="8211" w:author="Huawei" w:date="2021-01-13T16:23:00Z">
        <w:r>
          <w:rPr>
            <w:lang w:val="en-US"/>
          </w:rPr>
          <w:t xml:space="preserve"> towards which the request is redirected'</w:t>
        </w:r>
      </w:ins>
    </w:p>
    <w:p w14:paraId="3223ED40" w14:textId="77777777" w:rsidR="00B81439" w:rsidRDefault="00B81439" w:rsidP="00B81439">
      <w:pPr>
        <w:pStyle w:val="PL"/>
        <w:rPr>
          <w:ins w:id="8212" w:author="Huawei" w:date="2021-01-13T16:23:00Z"/>
          <w:lang w:val="en-US"/>
        </w:rPr>
      </w:pPr>
      <w:ins w:id="8213" w:author="Huawei" w:date="2021-01-13T16:23:00Z">
        <w:r>
          <w:rPr>
            <w:lang w:val="en-US"/>
          </w:rPr>
          <w:t xml:space="preserve">              schema:</w:t>
        </w:r>
      </w:ins>
    </w:p>
    <w:p w14:paraId="27516EE4" w14:textId="77777777" w:rsidR="00B81439" w:rsidRDefault="00B81439" w:rsidP="00B81439">
      <w:pPr>
        <w:pStyle w:val="PL"/>
        <w:rPr>
          <w:ins w:id="8214" w:author="Huawei" w:date="2021-01-13T16:23:00Z"/>
          <w:lang w:val="en-US"/>
        </w:rPr>
      </w:pPr>
      <w:ins w:id="8215" w:author="Huawei" w:date="2021-01-13T16:23:00Z">
        <w:r>
          <w:rPr>
            <w:lang w:val="en-US"/>
          </w:rPr>
          <w:t xml:space="preserve">                type: string</w:t>
        </w:r>
      </w:ins>
    </w:p>
    <w:p w14:paraId="7A17F4F8" w14:textId="77777777" w:rsidR="00B81439" w:rsidRPr="002578C4" w:rsidRDefault="00B81439" w:rsidP="00B81439">
      <w:pPr>
        <w:pStyle w:val="PL"/>
        <w:rPr>
          <w:ins w:id="8216" w:author="Huawei" w:date="2021-01-13T16:23:00Z"/>
          <w:noProof w:val="0"/>
        </w:rPr>
      </w:pPr>
      <w:ins w:id="8217" w:author="Huawei" w:date="2021-01-13T16:23:00Z">
        <w:r w:rsidRPr="002578C4">
          <w:rPr>
            <w:noProof w:val="0"/>
          </w:rPr>
          <w:t xml:space="preserve">        '308':</w:t>
        </w:r>
      </w:ins>
    </w:p>
    <w:p w14:paraId="041DCDA0" w14:textId="77777777" w:rsidR="00B81439" w:rsidRPr="002578C4" w:rsidRDefault="00B81439" w:rsidP="00B81439">
      <w:pPr>
        <w:pStyle w:val="PL"/>
        <w:rPr>
          <w:ins w:id="8218" w:author="Huawei" w:date="2021-01-13T16:23:00Z"/>
          <w:noProof w:val="0"/>
        </w:rPr>
      </w:pPr>
      <w:ins w:id="8219" w:author="Huawei" w:date="2021-01-13T16:23:00Z">
        <w:r w:rsidRPr="002578C4">
          <w:rPr>
            <w:noProof w:val="0"/>
          </w:rPr>
          <w:t xml:space="preserve">          description: Permanent Redirect</w:t>
        </w:r>
      </w:ins>
    </w:p>
    <w:p w14:paraId="06662C99" w14:textId="77777777" w:rsidR="00B81439" w:rsidRDefault="00B81439" w:rsidP="00B81439">
      <w:pPr>
        <w:pStyle w:val="PL"/>
        <w:rPr>
          <w:ins w:id="8220" w:author="Huawei" w:date="2021-01-13T16:23:00Z"/>
        </w:rPr>
      </w:pPr>
      <w:ins w:id="8221" w:author="Huawei" w:date="2021-01-13T16:23:00Z">
        <w:r>
          <w:t xml:space="preserve">          content:</w:t>
        </w:r>
      </w:ins>
    </w:p>
    <w:p w14:paraId="18C9A946" w14:textId="77777777" w:rsidR="00B81439" w:rsidRDefault="00B81439" w:rsidP="00B81439">
      <w:pPr>
        <w:pStyle w:val="PL"/>
        <w:rPr>
          <w:ins w:id="8222" w:author="Huawei" w:date="2021-01-13T16:23:00Z"/>
        </w:rPr>
      </w:pPr>
      <w:ins w:id="8223" w:author="Huawei" w:date="2021-01-13T16:23:00Z">
        <w:r>
          <w:t xml:space="preserve">            application/problem+json:</w:t>
        </w:r>
      </w:ins>
    </w:p>
    <w:p w14:paraId="0B6FA50B" w14:textId="77777777" w:rsidR="00B81439" w:rsidRDefault="00B81439" w:rsidP="00B81439">
      <w:pPr>
        <w:pStyle w:val="PL"/>
        <w:rPr>
          <w:ins w:id="8224" w:author="Huawei" w:date="2021-01-13T16:23:00Z"/>
        </w:rPr>
      </w:pPr>
      <w:ins w:id="8225" w:author="Huawei" w:date="2021-01-13T16:23:00Z">
        <w:r>
          <w:t xml:space="preserve">              schema:</w:t>
        </w:r>
      </w:ins>
    </w:p>
    <w:p w14:paraId="551B5CD4" w14:textId="77777777" w:rsidR="00B81439" w:rsidRDefault="00B81439" w:rsidP="00B81439">
      <w:pPr>
        <w:pStyle w:val="PL"/>
        <w:rPr>
          <w:ins w:id="8226" w:author="Huawei" w:date="2021-01-13T16:23:00Z"/>
        </w:rPr>
      </w:pPr>
      <w:ins w:id="8227" w:author="Huawei" w:date="2021-01-13T16:23:00Z">
        <w:r>
          <w:t xml:space="preserve">                $ref: 'TS29571_CommonData.yaml#/components/schemas/ProblemDetails'</w:t>
        </w:r>
      </w:ins>
    </w:p>
    <w:p w14:paraId="15C515F2" w14:textId="77777777" w:rsidR="00B81439" w:rsidRPr="002578C4" w:rsidRDefault="00B81439" w:rsidP="00B81439">
      <w:pPr>
        <w:pStyle w:val="PL"/>
        <w:rPr>
          <w:ins w:id="8228" w:author="Huawei" w:date="2021-01-13T16:23:00Z"/>
          <w:noProof w:val="0"/>
        </w:rPr>
      </w:pPr>
      <w:ins w:id="8229" w:author="Huawei" w:date="2021-01-13T16:23:00Z">
        <w:r w:rsidRPr="002578C4">
          <w:rPr>
            <w:noProof w:val="0"/>
          </w:rPr>
          <w:t xml:space="preserve">          headers:</w:t>
        </w:r>
      </w:ins>
    </w:p>
    <w:p w14:paraId="44E7B217" w14:textId="77777777" w:rsidR="00B81439" w:rsidRPr="002578C4" w:rsidRDefault="00B81439" w:rsidP="00B81439">
      <w:pPr>
        <w:pStyle w:val="PL"/>
        <w:rPr>
          <w:ins w:id="8230" w:author="Huawei" w:date="2021-01-13T16:23:00Z"/>
          <w:noProof w:val="0"/>
        </w:rPr>
      </w:pPr>
      <w:ins w:id="823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07A7F9A5" w14:textId="77777777" w:rsidR="00B81439" w:rsidRPr="002578C4" w:rsidRDefault="00B81439" w:rsidP="00B81439">
      <w:pPr>
        <w:pStyle w:val="PL"/>
        <w:rPr>
          <w:ins w:id="8232" w:author="Huawei" w:date="2021-01-13T16:23:00Z"/>
          <w:noProof w:val="0"/>
        </w:rPr>
      </w:pPr>
      <w:ins w:id="8233"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20E7E3" w14:textId="77777777" w:rsidR="00B81439" w:rsidRPr="002578C4" w:rsidRDefault="00B81439" w:rsidP="00B81439">
      <w:pPr>
        <w:pStyle w:val="PL"/>
        <w:rPr>
          <w:ins w:id="8234" w:author="Huawei" w:date="2021-01-13T16:23:00Z"/>
          <w:noProof w:val="0"/>
        </w:rPr>
      </w:pPr>
      <w:ins w:id="8235"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36CCB1A" w14:textId="77777777" w:rsidR="00B81439" w:rsidRPr="002578C4" w:rsidRDefault="00B81439" w:rsidP="00B81439">
      <w:pPr>
        <w:pStyle w:val="PL"/>
        <w:rPr>
          <w:ins w:id="8236" w:author="Huawei" w:date="2021-01-13T16:23:00Z"/>
          <w:noProof w:val="0"/>
        </w:rPr>
      </w:pPr>
      <w:ins w:id="8237" w:author="Huawei" w:date="2021-01-13T16:23:00Z">
        <w:r w:rsidRPr="002578C4">
          <w:rPr>
            <w:noProof w:val="0"/>
          </w:rPr>
          <w:t xml:space="preserve">          </w:t>
        </w:r>
        <w:r w:rsidRPr="002578C4">
          <w:rPr>
            <w:noProof w:val="0"/>
            <w:lang w:eastAsia="zh-CN"/>
          </w:rPr>
          <w:t xml:space="preserve">    </w:t>
        </w:r>
        <w:r w:rsidRPr="002578C4">
          <w:rPr>
            <w:noProof w:val="0"/>
          </w:rPr>
          <w:t>schema:</w:t>
        </w:r>
      </w:ins>
    </w:p>
    <w:p w14:paraId="0FB883E8" w14:textId="77777777" w:rsidR="00B81439" w:rsidRPr="002578C4" w:rsidRDefault="00B81439" w:rsidP="00B81439">
      <w:pPr>
        <w:pStyle w:val="PL"/>
        <w:rPr>
          <w:ins w:id="8238" w:author="Huawei" w:date="2021-01-13T16:23:00Z"/>
          <w:noProof w:val="0"/>
          <w:lang w:eastAsia="zh-CN"/>
        </w:rPr>
      </w:pPr>
      <w:ins w:id="8239"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34A91E7E" w14:textId="77777777" w:rsidR="00B81439" w:rsidRDefault="00B81439" w:rsidP="00B81439">
      <w:pPr>
        <w:pStyle w:val="PL"/>
        <w:rPr>
          <w:ins w:id="8240" w:author="Huawei" w:date="2021-01-13T16:23:00Z"/>
          <w:lang w:val="en-US"/>
        </w:rPr>
      </w:pPr>
      <w:ins w:id="8241" w:author="Huawei" w:date="2021-01-13T16:23:00Z">
        <w:r>
          <w:rPr>
            <w:lang w:val="en-US"/>
          </w:rPr>
          <w:t xml:space="preserve">            3gpp-Sbi-Target-Nf-Id:</w:t>
        </w:r>
      </w:ins>
    </w:p>
    <w:p w14:paraId="57039EFD" w14:textId="779D0777" w:rsidR="00B81439" w:rsidRDefault="00B81439" w:rsidP="00B81439">
      <w:pPr>
        <w:pStyle w:val="PL"/>
        <w:rPr>
          <w:ins w:id="8242" w:author="Huawei" w:date="2021-01-13T16:23:00Z"/>
          <w:lang w:val="en-US"/>
        </w:rPr>
      </w:pPr>
      <w:ins w:id="8243" w:author="Huawei" w:date="2021-01-13T16:23:00Z">
        <w:r>
          <w:rPr>
            <w:lang w:val="en-US"/>
          </w:rPr>
          <w:t xml:space="preserve">              description: 'Identifier of the target NF (service) </w:t>
        </w:r>
      </w:ins>
      <w:ins w:id="8244" w:author="Huawei" w:date="2021-01-18T16:36:00Z">
        <w:r w:rsidR="005E2835">
          <w:rPr>
            <w:lang w:val="en-US"/>
          </w:rPr>
          <w:t>instance</w:t>
        </w:r>
      </w:ins>
      <w:ins w:id="8245" w:author="Huawei" w:date="2021-01-13T16:23:00Z">
        <w:r>
          <w:rPr>
            <w:lang w:val="en-US"/>
          </w:rPr>
          <w:t xml:space="preserve"> towards which the request is redirected'</w:t>
        </w:r>
      </w:ins>
    </w:p>
    <w:p w14:paraId="40F73A3C" w14:textId="77777777" w:rsidR="00B81439" w:rsidRDefault="00B81439" w:rsidP="00B81439">
      <w:pPr>
        <w:pStyle w:val="PL"/>
        <w:rPr>
          <w:ins w:id="8246" w:author="Huawei" w:date="2021-01-13T16:23:00Z"/>
          <w:lang w:val="en-US"/>
        </w:rPr>
      </w:pPr>
      <w:ins w:id="8247" w:author="Huawei" w:date="2021-01-13T16:23:00Z">
        <w:r>
          <w:rPr>
            <w:lang w:val="en-US"/>
          </w:rPr>
          <w:t xml:space="preserve">              schema:</w:t>
        </w:r>
      </w:ins>
    </w:p>
    <w:p w14:paraId="6781DFF8" w14:textId="77777777" w:rsidR="00B81439" w:rsidRDefault="00B81439" w:rsidP="00B81439">
      <w:pPr>
        <w:pStyle w:val="PL"/>
        <w:rPr>
          <w:ins w:id="8248" w:author="Huawei" w:date="2021-01-13T16:23:00Z"/>
          <w:lang w:val="en-US"/>
        </w:rPr>
      </w:pPr>
      <w:ins w:id="8249" w:author="Huawei" w:date="2021-01-13T16:23:00Z">
        <w:r>
          <w:rPr>
            <w:lang w:val="en-US"/>
          </w:rPr>
          <w:t xml:space="preserve">                type: string</w:t>
        </w:r>
      </w:ins>
    </w:p>
    <w:p w14:paraId="11419AF4" w14:textId="77777777" w:rsidR="00304ACE" w:rsidRDefault="00304ACE" w:rsidP="00304ACE">
      <w:pPr>
        <w:pStyle w:val="PL"/>
      </w:pPr>
      <w:r>
        <w:t xml:space="preserve">        '400':</w:t>
      </w:r>
    </w:p>
    <w:p w14:paraId="1CE24435" w14:textId="77777777" w:rsidR="00304ACE" w:rsidRDefault="00304ACE" w:rsidP="00304ACE">
      <w:pPr>
        <w:pStyle w:val="PL"/>
      </w:pPr>
      <w:r>
        <w:t xml:space="preserve">          $ref: 'TS29122_CommonData.yaml#/components/responses/400'</w:t>
      </w:r>
    </w:p>
    <w:p w14:paraId="2F5F5642" w14:textId="77777777" w:rsidR="00304ACE" w:rsidRDefault="00304ACE" w:rsidP="00304ACE">
      <w:pPr>
        <w:pStyle w:val="PL"/>
      </w:pPr>
      <w:r>
        <w:t xml:space="preserve">        '401':</w:t>
      </w:r>
    </w:p>
    <w:p w14:paraId="777CF3DF" w14:textId="77777777" w:rsidR="00304ACE" w:rsidRDefault="00304ACE" w:rsidP="00304ACE">
      <w:pPr>
        <w:pStyle w:val="PL"/>
      </w:pPr>
      <w:r>
        <w:t xml:space="preserve">          $ref: 'TS29122_CommonData.yaml#/components/responses/401'</w:t>
      </w:r>
    </w:p>
    <w:p w14:paraId="0FA4A04F" w14:textId="77777777" w:rsidR="00304ACE" w:rsidRDefault="00304ACE" w:rsidP="00304ACE">
      <w:pPr>
        <w:pStyle w:val="PL"/>
      </w:pPr>
      <w:r>
        <w:t xml:space="preserve">        '403':</w:t>
      </w:r>
    </w:p>
    <w:p w14:paraId="39A6B890" w14:textId="77777777" w:rsidR="00304ACE" w:rsidRDefault="00304ACE" w:rsidP="00304ACE">
      <w:pPr>
        <w:pStyle w:val="PL"/>
      </w:pPr>
      <w:r>
        <w:t xml:space="preserve">          $ref: 'TS29122_CommonData.yaml#/components/responses/403'</w:t>
      </w:r>
    </w:p>
    <w:p w14:paraId="4C033930" w14:textId="77777777" w:rsidR="00304ACE" w:rsidRDefault="00304ACE" w:rsidP="00304ACE">
      <w:pPr>
        <w:pStyle w:val="PL"/>
      </w:pPr>
      <w:r>
        <w:t xml:space="preserve">        '404':</w:t>
      </w:r>
    </w:p>
    <w:p w14:paraId="32B5CE37" w14:textId="77777777" w:rsidR="00304ACE" w:rsidRDefault="00304ACE" w:rsidP="00304ACE">
      <w:pPr>
        <w:pStyle w:val="PL"/>
      </w:pPr>
      <w:r>
        <w:t xml:space="preserve">          $ref: 'TS29122_CommonData.yaml#/components/responses/404'</w:t>
      </w:r>
    </w:p>
    <w:p w14:paraId="03B4DD6A" w14:textId="77777777" w:rsidR="00304ACE" w:rsidRDefault="00304ACE" w:rsidP="00304ACE">
      <w:pPr>
        <w:pStyle w:val="PL"/>
      </w:pPr>
      <w:r>
        <w:t xml:space="preserve">        '406':</w:t>
      </w:r>
    </w:p>
    <w:p w14:paraId="4C9EDF48" w14:textId="77777777" w:rsidR="00304ACE" w:rsidRDefault="00304ACE" w:rsidP="00304ACE">
      <w:pPr>
        <w:pStyle w:val="PL"/>
      </w:pPr>
      <w:r>
        <w:t xml:space="preserve">          $ref: 'TS29122_CommonData.yaml#/components/responses/406'</w:t>
      </w:r>
    </w:p>
    <w:p w14:paraId="05E8BAB5" w14:textId="77777777" w:rsidR="00304ACE" w:rsidRDefault="00304ACE" w:rsidP="00304ACE">
      <w:pPr>
        <w:pStyle w:val="PL"/>
      </w:pPr>
      <w:r>
        <w:t xml:space="preserve">        '429':</w:t>
      </w:r>
    </w:p>
    <w:p w14:paraId="4C4F544C" w14:textId="77777777" w:rsidR="00304ACE" w:rsidRDefault="00304ACE" w:rsidP="00304ACE">
      <w:pPr>
        <w:pStyle w:val="PL"/>
      </w:pPr>
      <w:r>
        <w:t xml:space="preserve">          $ref: 'TS29122_CommonData.yaml#/components/responses/429'</w:t>
      </w:r>
    </w:p>
    <w:p w14:paraId="1A61B756" w14:textId="77777777" w:rsidR="00304ACE" w:rsidRDefault="00304ACE" w:rsidP="00304ACE">
      <w:pPr>
        <w:pStyle w:val="PL"/>
      </w:pPr>
      <w:r>
        <w:t xml:space="preserve">        '500':</w:t>
      </w:r>
    </w:p>
    <w:p w14:paraId="31C31BE9" w14:textId="77777777" w:rsidR="00304ACE" w:rsidRDefault="00304ACE" w:rsidP="00304ACE">
      <w:pPr>
        <w:pStyle w:val="PL"/>
      </w:pPr>
      <w:r>
        <w:t xml:space="preserve">          $ref: 'TS29122_CommonData.yaml#/components/responses/500'</w:t>
      </w:r>
    </w:p>
    <w:p w14:paraId="25127FEE" w14:textId="77777777" w:rsidR="00304ACE" w:rsidRDefault="00304ACE" w:rsidP="00304ACE">
      <w:pPr>
        <w:pStyle w:val="PL"/>
      </w:pPr>
      <w:r>
        <w:t xml:space="preserve">        '503':</w:t>
      </w:r>
    </w:p>
    <w:p w14:paraId="51C28F79" w14:textId="77777777" w:rsidR="00304ACE" w:rsidRDefault="00304ACE" w:rsidP="00304ACE">
      <w:pPr>
        <w:pStyle w:val="PL"/>
      </w:pPr>
      <w:r>
        <w:t xml:space="preserve">          $ref: 'TS29122_CommonData.yaml#/components/responses/503'</w:t>
      </w:r>
    </w:p>
    <w:p w14:paraId="3006EFC5" w14:textId="77777777" w:rsidR="00304ACE" w:rsidRDefault="00304ACE" w:rsidP="00304ACE">
      <w:pPr>
        <w:pStyle w:val="PL"/>
      </w:pPr>
      <w:r>
        <w:t xml:space="preserve">        default:</w:t>
      </w:r>
    </w:p>
    <w:p w14:paraId="1529381A" w14:textId="77777777" w:rsidR="00304ACE" w:rsidRDefault="00304ACE" w:rsidP="00304ACE">
      <w:pPr>
        <w:pStyle w:val="PL"/>
      </w:pPr>
      <w:r>
        <w:t xml:space="preserve">          $ref: 'TS29122_CommonData.yaml#/components/responses/default'</w:t>
      </w:r>
    </w:p>
    <w:p w14:paraId="695A079F" w14:textId="77777777" w:rsidR="00304ACE" w:rsidRDefault="00304ACE" w:rsidP="00304ACE">
      <w:pPr>
        <w:pStyle w:val="PL"/>
      </w:pPr>
    </w:p>
    <w:p w14:paraId="3DE35839" w14:textId="77777777" w:rsidR="00304ACE" w:rsidRDefault="00304ACE" w:rsidP="00304ACE">
      <w:pPr>
        <w:pStyle w:val="PL"/>
      </w:pPr>
      <w:r>
        <w:t xml:space="preserve">    post:</w:t>
      </w:r>
    </w:p>
    <w:p w14:paraId="55BC470A" w14:textId="77777777" w:rsidR="00304ACE" w:rsidRDefault="00304ACE" w:rsidP="00304ACE">
      <w:pPr>
        <w:pStyle w:val="PL"/>
      </w:pPr>
      <w:r>
        <w:t xml:space="preserve">      summary: Creates a new subscription resource</w:t>
      </w:r>
    </w:p>
    <w:p w14:paraId="32FE3DA6" w14:textId="77777777" w:rsidR="00304ACE" w:rsidRDefault="00304ACE" w:rsidP="00304ACE">
      <w:pPr>
        <w:pStyle w:val="PL"/>
      </w:pPr>
      <w:r>
        <w:t xml:space="preserve">      tags:</w:t>
      </w:r>
    </w:p>
    <w:p w14:paraId="5E8FDC2D" w14:textId="77777777" w:rsidR="00304ACE" w:rsidRDefault="00304ACE" w:rsidP="00304ACE">
      <w:pPr>
        <w:pStyle w:val="PL"/>
      </w:pPr>
      <w:r>
        <w:t xml:space="preserve">        - </w:t>
      </w:r>
      <w:r>
        <w:rPr>
          <w:rFonts w:eastAsia="Times New Roman"/>
        </w:rPr>
        <w:t>ACS Configuration Subscriptions</w:t>
      </w:r>
    </w:p>
    <w:p w14:paraId="4FFE8024" w14:textId="77777777" w:rsidR="00304ACE" w:rsidRDefault="00304ACE" w:rsidP="00304ACE">
      <w:pPr>
        <w:pStyle w:val="PL"/>
      </w:pPr>
      <w:r>
        <w:t xml:space="preserve">      parameters:</w:t>
      </w:r>
    </w:p>
    <w:p w14:paraId="7186BE17" w14:textId="77777777" w:rsidR="00304ACE" w:rsidRDefault="00304ACE" w:rsidP="00304ACE">
      <w:pPr>
        <w:pStyle w:val="PL"/>
      </w:pPr>
      <w:r>
        <w:t xml:space="preserve">        - name: afId</w:t>
      </w:r>
    </w:p>
    <w:p w14:paraId="59377077" w14:textId="77777777" w:rsidR="00304ACE" w:rsidRDefault="00304ACE" w:rsidP="00304ACE">
      <w:pPr>
        <w:pStyle w:val="PL"/>
      </w:pPr>
      <w:r>
        <w:t xml:space="preserve">          in: path</w:t>
      </w:r>
    </w:p>
    <w:p w14:paraId="3EE265AA" w14:textId="77777777" w:rsidR="00304ACE" w:rsidRDefault="00304ACE" w:rsidP="00304ACE">
      <w:pPr>
        <w:pStyle w:val="PL"/>
      </w:pPr>
      <w:r>
        <w:t xml:space="preserve">          description: Identifier of the AF</w:t>
      </w:r>
    </w:p>
    <w:p w14:paraId="0E62FBD5" w14:textId="77777777" w:rsidR="00304ACE" w:rsidRDefault="00304ACE" w:rsidP="00304ACE">
      <w:pPr>
        <w:pStyle w:val="PL"/>
      </w:pPr>
      <w:r>
        <w:t xml:space="preserve">          required: true</w:t>
      </w:r>
    </w:p>
    <w:p w14:paraId="0663E264" w14:textId="77777777" w:rsidR="00304ACE" w:rsidRDefault="00304ACE" w:rsidP="00304ACE">
      <w:pPr>
        <w:pStyle w:val="PL"/>
      </w:pPr>
      <w:r>
        <w:t xml:space="preserve">          schema:</w:t>
      </w:r>
    </w:p>
    <w:p w14:paraId="40F0B8CC" w14:textId="77777777" w:rsidR="00304ACE" w:rsidRDefault="00304ACE" w:rsidP="00304ACE">
      <w:pPr>
        <w:pStyle w:val="PL"/>
      </w:pPr>
      <w:r>
        <w:t xml:space="preserve">            type: string</w:t>
      </w:r>
    </w:p>
    <w:p w14:paraId="6DEE32DD" w14:textId="77777777" w:rsidR="00304ACE" w:rsidRDefault="00304ACE" w:rsidP="00304ACE">
      <w:pPr>
        <w:pStyle w:val="PL"/>
      </w:pPr>
      <w:r>
        <w:t xml:space="preserve">      requestBody:</w:t>
      </w:r>
    </w:p>
    <w:p w14:paraId="6622306F" w14:textId="77777777" w:rsidR="00304ACE" w:rsidRDefault="00304ACE" w:rsidP="00304ACE">
      <w:pPr>
        <w:pStyle w:val="PL"/>
      </w:pPr>
      <w:r>
        <w:t xml:space="preserve">        description: new subscription creation</w:t>
      </w:r>
    </w:p>
    <w:p w14:paraId="48A8FEBF" w14:textId="77777777" w:rsidR="00304ACE" w:rsidRDefault="00304ACE" w:rsidP="00304ACE">
      <w:pPr>
        <w:pStyle w:val="PL"/>
      </w:pPr>
      <w:r>
        <w:t xml:space="preserve">        required: true</w:t>
      </w:r>
    </w:p>
    <w:p w14:paraId="1641B8DC" w14:textId="77777777" w:rsidR="00304ACE" w:rsidRDefault="00304ACE" w:rsidP="00304ACE">
      <w:pPr>
        <w:pStyle w:val="PL"/>
      </w:pPr>
      <w:r>
        <w:t xml:space="preserve">        content:</w:t>
      </w:r>
    </w:p>
    <w:p w14:paraId="725D90BB" w14:textId="77777777" w:rsidR="00304ACE" w:rsidRDefault="00304ACE" w:rsidP="00304ACE">
      <w:pPr>
        <w:pStyle w:val="PL"/>
      </w:pPr>
      <w:r>
        <w:t xml:space="preserve">          application/json:</w:t>
      </w:r>
    </w:p>
    <w:p w14:paraId="0A865AB6" w14:textId="77777777" w:rsidR="00304ACE" w:rsidRDefault="00304ACE" w:rsidP="00304ACE">
      <w:pPr>
        <w:pStyle w:val="PL"/>
      </w:pPr>
      <w:r>
        <w:t xml:space="preserve">            schema:</w:t>
      </w:r>
    </w:p>
    <w:p w14:paraId="5F52A67F" w14:textId="77777777" w:rsidR="00304ACE" w:rsidRDefault="00304ACE" w:rsidP="00304ACE">
      <w:pPr>
        <w:pStyle w:val="PL"/>
      </w:pPr>
      <w:r>
        <w:t xml:space="preserve">              $ref: '#/components/schemas/</w:t>
      </w:r>
      <w:r>
        <w:rPr>
          <w:lang w:eastAsia="zh-CN"/>
        </w:rPr>
        <w:t>AcsConfigurationData</w:t>
      </w:r>
      <w:r>
        <w:t>'</w:t>
      </w:r>
    </w:p>
    <w:p w14:paraId="00CA40B0" w14:textId="77777777" w:rsidR="00304ACE" w:rsidRDefault="00304ACE" w:rsidP="00304ACE">
      <w:pPr>
        <w:pStyle w:val="PL"/>
      </w:pPr>
      <w:r>
        <w:t xml:space="preserve">      responses:</w:t>
      </w:r>
    </w:p>
    <w:p w14:paraId="6A205EA6" w14:textId="77777777" w:rsidR="00304ACE" w:rsidRDefault="00304ACE" w:rsidP="00304ACE">
      <w:pPr>
        <w:pStyle w:val="PL"/>
      </w:pPr>
      <w:r>
        <w:t xml:space="preserve">        '201':</w:t>
      </w:r>
    </w:p>
    <w:p w14:paraId="76DC07C7" w14:textId="77777777" w:rsidR="00304ACE" w:rsidRDefault="00304ACE" w:rsidP="00304ACE">
      <w:pPr>
        <w:pStyle w:val="PL"/>
      </w:pPr>
      <w:r>
        <w:t xml:space="preserve">          description: Created (Successful creation)</w:t>
      </w:r>
    </w:p>
    <w:p w14:paraId="72236429" w14:textId="77777777" w:rsidR="00304ACE" w:rsidRDefault="00304ACE" w:rsidP="00304ACE">
      <w:pPr>
        <w:pStyle w:val="PL"/>
      </w:pPr>
      <w:r>
        <w:t xml:space="preserve">          content:</w:t>
      </w:r>
    </w:p>
    <w:p w14:paraId="52C6774C" w14:textId="77777777" w:rsidR="00304ACE" w:rsidRDefault="00304ACE" w:rsidP="00304ACE">
      <w:pPr>
        <w:pStyle w:val="PL"/>
      </w:pPr>
      <w:r>
        <w:t xml:space="preserve">            application/json:</w:t>
      </w:r>
    </w:p>
    <w:p w14:paraId="22DB88EF" w14:textId="77777777" w:rsidR="00304ACE" w:rsidRDefault="00304ACE" w:rsidP="00304ACE">
      <w:pPr>
        <w:pStyle w:val="PL"/>
      </w:pPr>
      <w:r>
        <w:t xml:space="preserve">              schema:</w:t>
      </w:r>
    </w:p>
    <w:p w14:paraId="5B2108FF" w14:textId="77777777" w:rsidR="00304ACE" w:rsidRDefault="00304ACE" w:rsidP="00304ACE">
      <w:pPr>
        <w:pStyle w:val="PL"/>
      </w:pPr>
      <w:r>
        <w:t xml:space="preserve">                $ref: '#/components/schemas/</w:t>
      </w:r>
      <w:r>
        <w:rPr>
          <w:lang w:eastAsia="zh-CN"/>
        </w:rPr>
        <w:t>AcsConfigurationData</w:t>
      </w:r>
      <w:r>
        <w:t>'</w:t>
      </w:r>
    </w:p>
    <w:p w14:paraId="1D63061D" w14:textId="77777777" w:rsidR="00304ACE" w:rsidRDefault="00304ACE" w:rsidP="00304ACE">
      <w:pPr>
        <w:pStyle w:val="PL"/>
      </w:pPr>
      <w:r>
        <w:t xml:space="preserve">          headers:</w:t>
      </w:r>
    </w:p>
    <w:p w14:paraId="7AEE5A74" w14:textId="77777777" w:rsidR="00304ACE" w:rsidRDefault="00304ACE" w:rsidP="00304ACE">
      <w:pPr>
        <w:pStyle w:val="PL"/>
      </w:pPr>
      <w:r>
        <w:t xml:space="preserve">            Location:</w:t>
      </w:r>
    </w:p>
    <w:p w14:paraId="2510FEC4" w14:textId="77777777" w:rsidR="00304ACE" w:rsidRDefault="00304ACE" w:rsidP="00304ACE">
      <w:pPr>
        <w:pStyle w:val="PL"/>
      </w:pPr>
      <w:r>
        <w:t xml:space="preserve">              description: 'Contains the URI of the newly created resource'</w:t>
      </w:r>
    </w:p>
    <w:p w14:paraId="180A6AF7" w14:textId="77777777" w:rsidR="00304ACE" w:rsidRDefault="00304ACE" w:rsidP="00304ACE">
      <w:pPr>
        <w:pStyle w:val="PL"/>
      </w:pPr>
      <w:r>
        <w:t xml:space="preserve">              required: true</w:t>
      </w:r>
    </w:p>
    <w:p w14:paraId="62B63D53" w14:textId="77777777" w:rsidR="00304ACE" w:rsidRDefault="00304ACE" w:rsidP="00304ACE">
      <w:pPr>
        <w:pStyle w:val="PL"/>
      </w:pPr>
      <w:r>
        <w:t xml:space="preserve">              schema:</w:t>
      </w:r>
    </w:p>
    <w:p w14:paraId="045B90D1" w14:textId="77777777" w:rsidR="00304ACE" w:rsidRDefault="00304ACE" w:rsidP="00304ACE">
      <w:pPr>
        <w:pStyle w:val="PL"/>
      </w:pPr>
      <w:r>
        <w:t xml:space="preserve">                type: string</w:t>
      </w:r>
    </w:p>
    <w:p w14:paraId="47CF5879" w14:textId="77777777" w:rsidR="00304ACE" w:rsidRDefault="00304ACE" w:rsidP="00304ACE">
      <w:pPr>
        <w:pStyle w:val="PL"/>
      </w:pPr>
      <w:r>
        <w:t xml:space="preserve">        '400':</w:t>
      </w:r>
    </w:p>
    <w:p w14:paraId="7881FCC9" w14:textId="77777777" w:rsidR="00304ACE" w:rsidRDefault="00304ACE" w:rsidP="00304ACE">
      <w:pPr>
        <w:pStyle w:val="PL"/>
      </w:pPr>
      <w:r>
        <w:t xml:space="preserve">          $ref: 'TS29122_CommonData.yaml#/components/responses/400'</w:t>
      </w:r>
    </w:p>
    <w:p w14:paraId="2DCB9B43" w14:textId="77777777" w:rsidR="00304ACE" w:rsidRDefault="00304ACE" w:rsidP="00304ACE">
      <w:pPr>
        <w:pStyle w:val="PL"/>
      </w:pPr>
      <w:r>
        <w:t xml:space="preserve">        '401':</w:t>
      </w:r>
    </w:p>
    <w:p w14:paraId="77103712" w14:textId="77777777" w:rsidR="00304ACE" w:rsidRDefault="00304ACE" w:rsidP="00304ACE">
      <w:pPr>
        <w:pStyle w:val="PL"/>
      </w:pPr>
      <w:r>
        <w:t xml:space="preserve">          $ref: 'TS29122_CommonData.yaml#/components/responses/401'</w:t>
      </w:r>
    </w:p>
    <w:p w14:paraId="441DB6A8" w14:textId="77777777" w:rsidR="00304ACE" w:rsidRDefault="00304ACE" w:rsidP="00304ACE">
      <w:pPr>
        <w:pStyle w:val="PL"/>
      </w:pPr>
      <w:r>
        <w:t xml:space="preserve">        '403':</w:t>
      </w:r>
    </w:p>
    <w:p w14:paraId="42F53475" w14:textId="77777777" w:rsidR="00304ACE" w:rsidRDefault="00304ACE" w:rsidP="00304ACE">
      <w:pPr>
        <w:pStyle w:val="PL"/>
      </w:pPr>
      <w:r>
        <w:t xml:space="preserve">          $ref: 'TS29122_CommonData.yaml#/components/responses/403'</w:t>
      </w:r>
    </w:p>
    <w:p w14:paraId="53EA35C8" w14:textId="77777777" w:rsidR="00304ACE" w:rsidRDefault="00304ACE" w:rsidP="00304ACE">
      <w:pPr>
        <w:pStyle w:val="PL"/>
      </w:pPr>
      <w:r>
        <w:t xml:space="preserve">        '404':</w:t>
      </w:r>
    </w:p>
    <w:p w14:paraId="5B1E2C38" w14:textId="77777777" w:rsidR="00304ACE" w:rsidRDefault="00304ACE" w:rsidP="00304ACE">
      <w:pPr>
        <w:pStyle w:val="PL"/>
      </w:pPr>
      <w:r>
        <w:t xml:space="preserve">          $ref: 'TS29122_CommonData.yaml#/components/responses/404'</w:t>
      </w:r>
    </w:p>
    <w:p w14:paraId="2F935622" w14:textId="77777777" w:rsidR="00304ACE" w:rsidRDefault="00304ACE" w:rsidP="00304ACE">
      <w:pPr>
        <w:pStyle w:val="PL"/>
      </w:pPr>
      <w:r>
        <w:t xml:space="preserve">        '411':</w:t>
      </w:r>
    </w:p>
    <w:p w14:paraId="425C1E82" w14:textId="77777777" w:rsidR="00304ACE" w:rsidRDefault="00304ACE" w:rsidP="00304ACE">
      <w:pPr>
        <w:pStyle w:val="PL"/>
      </w:pPr>
      <w:r>
        <w:t xml:space="preserve">          $ref: 'TS29122_CommonData.yaml#/components/responses/411'</w:t>
      </w:r>
    </w:p>
    <w:p w14:paraId="630B37FE" w14:textId="77777777" w:rsidR="00304ACE" w:rsidRDefault="00304ACE" w:rsidP="00304ACE">
      <w:pPr>
        <w:pStyle w:val="PL"/>
      </w:pPr>
      <w:r>
        <w:t xml:space="preserve">        '413':</w:t>
      </w:r>
    </w:p>
    <w:p w14:paraId="406FF226" w14:textId="77777777" w:rsidR="00304ACE" w:rsidRDefault="00304ACE" w:rsidP="00304ACE">
      <w:pPr>
        <w:pStyle w:val="PL"/>
      </w:pPr>
      <w:r>
        <w:t xml:space="preserve">          $ref: 'TS29122_CommonData.yaml#/components/responses/413'</w:t>
      </w:r>
    </w:p>
    <w:p w14:paraId="21A984B5" w14:textId="77777777" w:rsidR="00304ACE" w:rsidRDefault="00304ACE" w:rsidP="00304ACE">
      <w:pPr>
        <w:pStyle w:val="PL"/>
      </w:pPr>
      <w:r>
        <w:t xml:space="preserve">        '415':</w:t>
      </w:r>
    </w:p>
    <w:p w14:paraId="7F54D29D" w14:textId="77777777" w:rsidR="00304ACE" w:rsidRDefault="00304ACE" w:rsidP="00304ACE">
      <w:pPr>
        <w:pStyle w:val="PL"/>
      </w:pPr>
      <w:r>
        <w:t xml:space="preserve">          $ref: 'TS29122_CommonData.yaml#/components/responses/415'</w:t>
      </w:r>
    </w:p>
    <w:p w14:paraId="7420E072" w14:textId="77777777" w:rsidR="00304ACE" w:rsidRDefault="00304ACE" w:rsidP="00304ACE">
      <w:pPr>
        <w:pStyle w:val="PL"/>
      </w:pPr>
      <w:r>
        <w:t xml:space="preserve">        '429':</w:t>
      </w:r>
    </w:p>
    <w:p w14:paraId="2C4F68BB" w14:textId="77777777" w:rsidR="00304ACE" w:rsidRDefault="00304ACE" w:rsidP="00304ACE">
      <w:pPr>
        <w:pStyle w:val="PL"/>
      </w:pPr>
      <w:r>
        <w:t xml:space="preserve">          $ref: 'TS29122_CommonData.yaml#/components/responses/429'</w:t>
      </w:r>
    </w:p>
    <w:p w14:paraId="7D719663" w14:textId="77777777" w:rsidR="00304ACE" w:rsidRDefault="00304ACE" w:rsidP="00304ACE">
      <w:pPr>
        <w:pStyle w:val="PL"/>
      </w:pPr>
      <w:r>
        <w:t xml:space="preserve">        '500':</w:t>
      </w:r>
    </w:p>
    <w:p w14:paraId="09A3469C" w14:textId="77777777" w:rsidR="00304ACE" w:rsidRDefault="00304ACE" w:rsidP="00304ACE">
      <w:pPr>
        <w:pStyle w:val="PL"/>
      </w:pPr>
      <w:r>
        <w:t xml:space="preserve">          $ref: 'TS29122_CommonData.yaml#/components/responses/500'</w:t>
      </w:r>
    </w:p>
    <w:p w14:paraId="57D87EDA" w14:textId="77777777" w:rsidR="00304ACE" w:rsidRDefault="00304ACE" w:rsidP="00304ACE">
      <w:pPr>
        <w:pStyle w:val="PL"/>
      </w:pPr>
      <w:r>
        <w:t xml:space="preserve">        '503':</w:t>
      </w:r>
    </w:p>
    <w:p w14:paraId="2787432B" w14:textId="77777777" w:rsidR="00304ACE" w:rsidRDefault="00304ACE" w:rsidP="00304ACE">
      <w:pPr>
        <w:pStyle w:val="PL"/>
      </w:pPr>
      <w:r>
        <w:t xml:space="preserve">          $ref: 'TS29122_CommonData.yaml#/components/responses/503'</w:t>
      </w:r>
    </w:p>
    <w:p w14:paraId="0B289786" w14:textId="77777777" w:rsidR="00304ACE" w:rsidRDefault="00304ACE" w:rsidP="00304ACE">
      <w:pPr>
        <w:pStyle w:val="PL"/>
      </w:pPr>
      <w:r>
        <w:t xml:space="preserve">        default:</w:t>
      </w:r>
    </w:p>
    <w:p w14:paraId="2F49AD6C" w14:textId="77777777" w:rsidR="00304ACE" w:rsidRDefault="00304ACE" w:rsidP="00304ACE">
      <w:pPr>
        <w:pStyle w:val="PL"/>
      </w:pPr>
      <w:r>
        <w:t xml:space="preserve">          $ref: 'TS29122_CommonData.yaml#/components/responses/default'</w:t>
      </w:r>
    </w:p>
    <w:p w14:paraId="388ED57C" w14:textId="77777777" w:rsidR="00304ACE" w:rsidRDefault="00304ACE" w:rsidP="00304ACE">
      <w:pPr>
        <w:pStyle w:val="PL"/>
      </w:pPr>
    </w:p>
    <w:p w14:paraId="5AA0DA4D" w14:textId="77777777" w:rsidR="00304ACE" w:rsidRDefault="00304ACE" w:rsidP="00304ACE">
      <w:pPr>
        <w:pStyle w:val="PL"/>
      </w:pPr>
      <w:r>
        <w:t xml:space="preserve">  /{afId}/subscriptions/{subscriptionId}:</w:t>
      </w:r>
    </w:p>
    <w:p w14:paraId="67E39729" w14:textId="77777777" w:rsidR="00304ACE" w:rsidRDefault="00304ACE" w:rsidP="00304ACE">
      <w:pPr>
        <w:pStyle w:val="PL"/>
      </w:pPr>
      <w:r>
        <w:t xml:space="preserve">    get:</w:t>
      </w:r>
    </w:p>
    <w:p w14:paraId="212ADBE9" w14:textId="77777777" w:rsidR="00304ACE" w:rsidRDefault="00304ACE" w:rsidP="00304ACE">
      <w:pPr>
        <w:pStyle w:val="PL"/>
      </w:pPr>
      <w:r>
        <w:t xml:space="preserve">      summary: read an active subscription for the AF and the subscription Id</w:t>
      </w:r>
    </w:p>
    <w:p w14:paraId="04432F39" w14:textId="77777777" w:rsidR="00304ACE" w:rsidRDefault="00304ACE" w:rsidP="00304ACE">
      <w:pPr>
        <w:pStyle w:val="PL"/>
      </w:pPr>
      <w:r>
        <w:t xml:space="preserve">      tags:</w:t>
      </w:r>
    </w:p>
    <w:p w14:paraId="20774C51" w14:textId="77777777" w:rsidR="00304ACE" w:rsidRDefault="00304ACE" w:rsidP="00304ACE">
      <w:pPr>
        <w:pStyle w:val="PL"/>
      </w:pPr>
      <w:r>
        <w:t xml:space="preserve">        - </w:t>
      </w:r>
      <w:r>
        <w:rPr>
          <w:rFonts w:eastAsia="Times New Roman"/>
        </w:rPr>
        <w:t>Individual ACS Configuration Subscription</w:t>
      </w:r>
    </w:p>
    <w:p w14:paraId="1BB77228" w14:textId="77777777" w:rsidR="00304ACE" w:rsidRDefault="00304ACE" w:rsidP="00304ACE">
      <w:pPr>
        <w:pStyle w:val="PL"/>
      </w:pPr>
      <w:r>
        <w:t xml:space="preserve">      parameters:</w:t>
      </w:r>
    </w:p>
    <w:p w14:paraId="67A31AE2" w14:textId="77777777" w:rsidR="00304ACE" w:rsidRDefault="00304ACE" w:rsidP="00304ACE">
      <w:pPr>
        <w:pStyle w:val="PL"/>
      </w:pPr>
      <w:r>
        <w:t xml:space="preserve">        - name: afId</w:t>
      </w:r>
    </w:p>
    <w:p w14:paraId="774B2C56" w14:textId="77777777" w:rsidR="00304ACE" w:rsidRDefault="00304ACE" w:rsidP="00304ACE">
      <w:pPr>
        <w:pStyle w:val="PL"/>
      </w:pPr>
      <w:r>
        <w:t xml:space="preserve">          in: path</w:t>
      </w:r>
    </w:p>
    <w:p w14:paraId="19F0D016" w14:textId="77777777" w:rsidR="00304ACE" w:rsidRDefault="00304ACE" w:rsidP="00304ACE">
      <w:pPr>
        <w:pStyle w:val="PL"/>
      </w:pPr>
      <w:r>
        <w:t xml:space="preserve">          description: Identifier of the AF</w:t>
      </w:r>
    </w:p>
    <w:p w14:paraId="466BA4BF" w14:textId="77777777" w:rsidR="00304ACE" w:rsidRDefault="00304ACE" w:rsidP="00304ACE">
      <w:pPr>
        <w:pStyle w:val="PL"/>
      </w:pPr>
      <w:r>
        <w:t xml:space="preserve">          required: true</w:t>
      </w:r>
    </w:p>
    <w:p w14:paraId="2A9C1B8A" w14:textId="77777777" w:rsidR="00304ACE" w:rsidRDefault="00304ACE" w:rsidP="00304ACE">
      <w:pPr>
        <w:pStyle w:val="PL"/>
      </w:pPr>
      <w:r>
        <w:t xml:space="preserve">          schema:</w:t>
      </w:r>
    </w:p>
    <w:p w14:paraId="41D9430B" w14:textId="77777777" w:rsidR="00304ACE" w:rsidRDefault="00304ACE" w:rsidP="00304ACE">
      <w:pPr>
        <w:pStyle w:val="PL"/>
      </w:pPr>
      <w:r>
        <w:t xml:space="preserve">            type: string</w:t>
      </w:r>
    </w:p>
    <w:p w14:paraId="46EDC288" w14:textId="77777777" w:rsidR="00304ACE" w:rsidRDefault="00304ACE" w:rsidP="00304ACE">
      <w:pPr>
        <w:pStyle w:val="PL"/>
      </w:pPr>
      <w:r>
        <w:t xml:space="preserve">        - name: subscriptionId</w:t>
      </w:r>
    </w:p>
    <w:p w14:paraId="2A4CA477" w14:textId="77777777" w:rsidR="00304ACE" w:rsidRDefault="00304ACE" w:rsidP="00304ACE">
      <w:pPr>
        <w:pStyle w:val="PL"/>
      </w:pPr>
      <w:r>
        <w:t xml:space="preserve">          in: path</w:t>
      </w:r>
    </w:p>
    <w:p w14:paraId="594E2087" w14:textId="77777777" w:rsidR="00304ACE" w:rsidRDefault="00304ACE" w:rsidP="00304ACE">
      <w:pPr>
        <w:pStyle w:val="PL"/>
      </w:pPr>
      <w:r>
        <w:t xml:space="preserve">          description: Identifier of the subscription resource</w:t>
      </w:r>
    </w:p>
    <w:p w14:paraId="2542B6D5" w14:textId="77777777" w:rsidR="00304ACE" w:rsidRDefault="00304ACE" w:rsidP="00304ACE">
      <w:pPr>
        <w:pStyle w:val="PL"/>
      </w:pPr>
      <w:r>
        <w:t xml:space="preserve">          required: true</w:t>
      </w:r>
    </w:p>
    <w:p w14:paraId="0B6CD06A" w14:textId="77777777" w:rsidR="00304ACE" w:rsidRDefault="00304ACE" w:rsidP="00304ACE">
      <w:pPr>
        <w:pStyle w:val="PL"/>
      </w:pPr>
      <w:r>
        <w:t xml:space="preserve">          schema:</w:t>
      </w:r>
    </w:p>
    <w:p w14:paraId="68842D79" w14:textId="77777777" w:rsidR="00304ACE" w:rsidRDefault="00304ACE" w:rsidP="00304ACE">
      <w:pPr>
        <w:pStyle w:val="PL"/>
      </w:pPr>
      <w:r>
        <w:t xml:space="preserve">            type: string</w:t>
      </w:r>
    </w:p>
    <w:p w14:paraId="31D1794A" w14:textId="77777777" w:rsidR="00304ACE" w:rsidRDefault="00304ACE" w:rsidP="00304ACE">
      <w:pPr>
        <w:pStyle w:val="PL"/>
      </w:pPr>
      <w:r>
        <w:t xml:space="preserve">      responses:</w:t>
      </w:r>
    </w:p>
    <w:p w14:paraId="4C26C8CD" w14:textId="77777777" w:rsidR="00304ACE" w:rsidRDefault="00304ACE" w:rsidP="00304ACE">
      <w:pPr>
        <w:pStyle w:val="PL"/>
      </w:pPr>
      <w:r>
        <w:t xml:space="preserve">        '200':</w:t>
      </w:r>
    </w:p>
    <w:p w14:paraId="06F22DCD" w14:textId="77777777" w:rsidR="00304ACE" w:rsidRDefault="00304ACE" w:rsidP="00304ACE">
      <w:pPr>
        <w:pStyle w:val="PL"/>
      </w:pPr>
      <w:r>
        <w:t xml:space="preserve">          description: OK (Successful get the active subscription)</w:t>
      </w:r>
    </w:p>
    <w:p w14:paraId="13D3D656" w14:textId="77777777" w:rsidR="00304ACE" w:rsidRDefault="00304ACE" w:rsidP="00304ACE">
      <w:pPr>
        <w:pStyle w:val="PL"/>
      </w:pPr>
      <w:r>
        <w:t xml:space="preserve">          content:</w:t>
      </w:r>
    </w:p>
    <w:p w14:paraId="40D251F2" w14:textId="77777777" w:rsidR="00304ACE" w:rsidRDefault="00304ACE" w:rsidP="00304ACE">
      <w:pPr>
        <w:pStyle w:val="PL"/>
      </w:pPr>
      <w:r>
        <w:t xml:space="preserve">            application/json:</w:t>
      </w:r>
    </w:p>
    <w:p w14:paraId="5F9E8D4D" w14:textId="77777777" w:rsidR="00304ACE" w:rsidRDefault="00304ACE" w:rsidP="00304ACE">
      <w:pPr>
        <w:pStyle w:val="PL"/>
      </w:pPr>
      <w:r>
        <w:t xml:space="preserve">              schema:</w:t>
      </w:r>
    </w:p>
    <w:p w14:paraId="609F9B63" w14:textId="77777777" w:rsidR="00304ACE" w:rsidRDefault="00304ACE" w:rsidP="00304ACE">
      <w:pPr>
        <w:pStyle w:val="PL"/>
      </w:pPr>
      <w:r>
        <w:t xml:space="preserve">                $ref: '#/components/schemas/</w:t>
      </w:r>
      <w:r>
        <w:rPr>
          <w:lang w:eastAsia="zh-CN"/>
        </w:rPr>
        <w:t>AcsConfigurationData</w:t>
      </w:r>
      <w:r>
        <w:t>'</w:t>
      </w:r>
    </w:p>
    <w:p w14:paraId="7C7A1491" w14:textId="77777777" w:rsidR="00B81439" w:rsidRPr="002578C4" w:rsidRDefault="00B81439" w:rsidP="00B81439">
      <w:pPr>
        <w:pStyle w:val="PL"/>
        <w:rPr>
          <w:ins w:id="8250" w:author="Huawei" w:date="2021-01-13T16:23:00Z"/>
          <w:noProof w:val="0"/>
        </w:rPr>
      </w:pPr>
      <w:ins w:id="8251" w:author="Huawei" w:date="2021-01-13T16:23:00Z">
        <w:r w:rsidRPr="002578C4">
          <w:rPr>
            <w:noProof w:val="0"/>
          </w:rPr>
          <w:t xml:space="preserve">        '307':</w:t>
        </w:r>
      </w:ins>
    </w:p>
    <w:p w14:paraId="7273F8F5" w14:textId="77777777" w:rsidR="00B81439" w:rsidRPr="002578C4" w:rsidRDefault="00B81439" w:rsidP="00B81439">
      <w:pPr>
        <w:pStyle w:val="PL"/>
        <w:rPr>
          <w:ins w:id="8252" w:author="Huawei" w:date="2021-01-13T16:23:00Z"/>
          <w:noProof w:val="0"/>
        </w:rPr>
      </w:pPr>
      <w:ins w:id="8253" w:author="Huawei" w:date="2021-01-13T16:23:00Z">
        <w:r w:rsidRPr="002578C4">
          <w:rPr>
            <w:noProof w:val="0"/>
          </w:rPr>
          <w:t xml:space="preserve">          description: Temporary Redirect</w:t>
        </w:r>
      </w:ins>
    </w:p>
    <w:p w14:paraId="6622B9A0" w14:textId="77777777" w:rsidR="00B81439" w:rsidRDefault="00B81439" w:rsidP="00B81439">
      <w:pPr>
        <w:pStyle w:val="PL"/>
        <w:rPr>
          <w:ins w:id="8254" w:author="Huawei" w:date="2021-01-13T16:23:00Z"/>
        </w:rPr>
      </w:pPr>
      <w:ins w:id="8255" w:author="Huawei" w:date="2021-01-13T16:23:00Z">
        <w:r>
          <w:t xml:space="preserve">          content:</w:t>
        </w:r>
      </w:ins>
    </w:p>
    <w:p w14:paraId="5D381B3F" w14:textId="77777777" w:rsidR="00B81439" w:rsidRDefault="00B81439" w:rsidP="00B81439">
      <w:pPr>
        <w:pStyle w:val="PL"/>
        <w:rPr>
          <w:ins w:id="8256" w:author="Huawei" w:date="2021-01-13T16:23:00Z"/>
        </w:rPr>
      </w:pPr>
      <w:ins w:id="8257" w:author="Huawei" w:date="2021-01-13T16:23:00Z">
        <w:r>
          <w:t xml:space="preserve">            application/problem+json:</w:t>
        </w:r>
      </w:ins>
    </w:p>
    <w:p w14:paraId="4C7A1DD9" w14:textId="77777777" w:rsidR="00B81439" w:rsidRDefault="00B81439" w:rsidP="00B81439">
      <w:pPr>
        <w:pStyle w:val="PL"/>
        <w:rPr>
          <w:ins w:id="8258" w:author="Huawei" w:date="2021-01-13T16:23:00Z"/>
        </w:rPr>
      </w:pPr>
      <w:ins w:id="8259" w:author="Huawei" w:date="2021-01-13T16:23:00Z">
        <w:r>
          <w:t xml:space="preserve">              schema:</w:t>
        </w:r>
      </w:ins>
    </w:p>
    <w:p w14:paraId="03D7DF22" w14:textId="77777777" w:rsidR="00B81439" w:rsidRDefault="00B81439" w:rsidP="00B81439">
      <w:pPr>
        <w:pStyle w:val="PL"/>
        <w:rPr>
          <w:ins w:id="8260" w:author="Huawei" w:date="2021-01-13T16:23:00Z"/>
        </w:rPr>
      </w:pPr>
      <w:ins w:id="8261" w:author="Huawei" w:date="2021-01-13T16:23:00Z">
        <w:r>
          <w:t xml:space="preserve">                $ref: 'TS29571_CommonData.yaml#/components/schemas/ProblemDetails'</w:t>
        </w:r>
      </w:ins>
    </w:p>
    <w:p w14:paraId="0B97D1E7" w14:textId="77777777" w:rsidR="00B81439" w:rsidRPr="002578C4" w:rsidRDefault="00B81439" w:rsidP="00B81439">
      <w:pPr>
        <w:pStyle w:val="PL"/>
        <w:rPr>
          <w:ins w:id="8262" w:author="Huawei" w:date="2021-01-13T16:23:00Z"/>
          <w:noProof w:val="0"/>
        </w:rPr>
      </w:pPr>
      <w:ins w:id="8263" w:author="Huawei" w:date="2021-01-13T16:23:00Z">
        <w:r w:rsidRPr="002578C4">
          <w:rPr>
            <w:noProof w:val="0"/>
          </w:rPr>
          <w:t xml:space="preserve">          headers:</w:t>
        </w:r>
      </w:ins>
    </w:p>
    <w:p w14:paraId="5A5C4762" w14:textId="77777777" w:rsidR="00B81439" w:rsidRPr="002578C4" w:rsidRDefault="00B81439" w:rsidP="00B81439">
      <w:pPr>
        <w:pStyle w:val="PL"/>
        <w:rPr>
          <w:ins w:id="8264" w:author="Huawei" w:date="2021-01-13T16:23:00Z"/>
          <w:noProof w:val="0"/>
        </w:rPr>
      </w:pPr>
      <w:ins w:id="826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12B6AD9" w14:textId="77777777" w:rsidR="00B81439" w:rsidRPr="002578C4" w:rsidRDefault="00B81439" w:rsidP="00B81439">
      <w:pPr>
        <w:pStyle w:val="PL"/>
        <w:rPr>
          <w:ins w:id="8266" w:author="Huawei" w:date="2021-01-13T16:23:00Z"/>
          <w:noProof w:val="0"/>
        </w:rPr>
      </w:pPr>
      <w:ins w:id="8267"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9AEBE0F" w14:textId="77777777" w:rsidR="00B81439" w:rsidRPr="002578C4" w:rsidRDefault="00B81439" w:rsidP="00B81439">
      <w:pPr>
        <w:pStyle w:val="PL"/>
        <w:rPr>
          <w:ins w:id="8268" w:author="Huawei" w:date="2021-01-13T16:23:00Z"/>
          <w:noProof w:val="0"/>
        </w:rPr>
      </w:pPr>
      <w:ins w:id="8269"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FBDF3E7" w14:textId="77777777" w:rsidR="00B81439" w:rsidRPr="002578C4" w:rsidRDefault="00B81439" w:rsidP="00B81439">
      <w:pPr>
        <w:pStyle w:val="PL"/>
        <w:rPr>
          <w:ins w:id="8270" w:author="Huawei" w:date="2021-01-13T16:23:00Z"/>
          <w:noProof w:val="0"/>
        </w:rPr>
      </w:pPr>
      <w:ins w:id="8271" w:author="Huawei" w:date="2021-01-13T16:23:00Z">
        <w:r w:rsidRPr="002578C4">
          <w:rPr>
            <w:noProof w:val="0"/>
          </w:rPr>
          <w:t xml:space="preserve">          </w:t>
        </w:r>
        <w:r w:rsidRPr="002578C4">
          <w:rPr>
            <w:noProof w:val="0"/>
            <w:lang w:eastAsia="zh-CN"/>
          </w:rPr>
          <w:t xml:space="preserve">    </w:t>
        </w:r>
        <w:r w:rsidRPr="002578C4">
          <w:rPr>
            <w:noProof w:val="0"/>
          </w:rPr>
          <w:t>schema:</w:t>
        </w:r>
      </w:ins>
    </w:p>
    <w:p w14:paraId="1542D670" w14:textId="77777777" w:rsidR="00B81439" w:rsidRPr="002578C4" w:rsidRDefault="00B81439" w:rsidP="00B81439">
      <w:pPr>
        <w:pStyle w:val="PL"/>
        <w:rPr>
          <w:ins w:id="8272" w:author="Huawei" w:date="2021-01-13T16:23:00Z"/>
          <w:noProof w:val="0"/>
          <w:lang w:eastAsia="zh-CN"/>
        </w:rPr>
      </w:pPr>
      <w:ins w:id="8273"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0294148" w14:textId="77777777" w:rsidR="00B81439" w:rsidRDefault="00B81439" w:rsidP="00B81439">
      <w:pPr>
        <w:pStyle w:val="PL"/>
        <w:rPr>
          <w:ins w:id="8274" w:author="Huawei" w:date="2021-01-13T16:23:00Z"/>
          <w:lang w:val="en-US"/>
        </w:rPr>
      </w:pPr>
      <w:ins w:id="8275" w:author="Huawei" w:date="2021-01-13T16:23:00Z">
        <w:r>
          <w:rPr>
            <w:lang w:val="en-US"/>
          </w:rPr>
          <w:t xml:space="preserve">            3gpp-Sbi-Target-Nf-Id:</w:t>
        </w:r>
      </w:ins>
    </w:p>
    <w:p w14:paraId="09BA42A6" w14:textId="1BB784D0" w:rsidR="00B81439" w:rsidRDefault="00B81439" w:rsidP="00B81439">
      <w:pPr>
        <w:pStyle w:val="PL"/>
        <w:rPr>
          <w:ins w:id="8276" w:author="Huawei" w:date="2021-01-13T16:23:00Z"/>
          <w:lang w:val="en-US"/>
        </w:rPr>
      </w:pPr>
      <w:ins w:id="8277" w:author="Huawei" w:date="2021-01-13T16:23:00Z">
        <w:r>
          <w:rPr>
            <w:lang w:val="en-US"/>
          </w:rPr>
          <w:t xml:space="preserve">              description: 'Identifier of the target NF (service) </w:t>
        </w:r>
      </w:ins>
      <w:ins w:id="8278" w:author="Huawei" w:date="2021-01-18T16:36:00Z">
        <w:r w:rsidR="005E2835">
          <w:rPr>
            <w:lang w:val="en-US"/>
          </w:rPr>
          <w:t>instance</w:t>
        </w:r>
      </w:ins>
      <w:ins w:id="8279" w:author="Huawei" w:date="2021-01-13T16:23:00Z">
        <w:r>
          <w:rPr>
            <w:lang w:val="en-US"/>
          </w:rPr>
          <w:t xml:space="preserve"> towards which the request is redirected'</w:t>
        </w:r>
      </w:ins>
    </w:p>
    <w:p w14:paraId="499B8577" w14:textId="77777777" w:rsidR="00B81439" w:rsidRDefault="00B81439" w:rsidP="00B81439">
      <w:pPr>
        <w:pStyle w:val="PL"/>
        <w:rPr>
          <w:ins w:id="8280" w:author="Huawei" w:date="2021-01-13T16:23:00Z"/>
          <w:lang w:val="en-US"/>
        </w:rPr>
      </w:pPr>
      <w:ins w:id="8281" w:author="Huawei" w:date="2021-01-13T16:23:00Z">
        <w:r>
          <w:rPr>
            <w:lang w:val="en-US"/>
          </w:rPr>
          <w:t xml:space="preserve">              schema:</w:t>
        </w:r>
      </w:ins>
    </w:p>
    <w:p w14:paraId="6E5BF1AE" w14:textId="77777777" w:rsidR="00B81439" w:rsidRDefault="00B81439" w:rsidP="00B81439">
      <w:pPr>
        <w:pStyle w:val="PL"/>
        <w:rPr>
          <w:ins w:id="8282" w:author="Huawei" w:date="2021-01-13T16:23:00Z"/>
          <w:lang w:val="en-US"/>
        </w:rPr>
      </w:pPr>
      <w:ins w:id="8283" w:author="Huawei" w:date="2021-01-13T16:23:00Z">
        <w:r>
          <w:rPr>
            <w:lang w:val="en-US"/>
          </w:rPr>
          <w:t xml:space="preserve">                type: string</w:t>
        </w:r>
      </w:ins>
    </w:p>
    <w:p w14:paraId="58539D0A" w14:textId="77777777" w:rsidR="00B81439" w:rsidRPr="002578C4" w:rsidRDefault="00B81439" w:rsidP="00B81439">
      <w:pPr>
        <w:pStyle w:val="PL"/>
        <w:rPr>
          <w:ins w:id="8284" w:author="Huawei" w:date="2021-01-13T16:23:00Z"/>
          <w:noProof w:val="0"/>
        </w:rPr>
      </w:pPr>
      <w:ins w:id="8285" w:author="Huawei" w:date="2021-01-13T16:23:00Z">
        <w:r w:rsidRPr="002578C4">
          <w:rPr>
            <w:noProof w:val="0"/>
          </w:rPr>
          <w:t xml:space="preserve">        '308':</w:t>
        </w:r>
      </w:ins>
    </w:p>
    <w:p w14:paraId="1ABC7A27" w14:textId="77777777" w:rsidR="00B81439" w:rsidRPr="002578C4" w:rsidRDefault="00B81439" w:rsidP="00B81439">
      <w:pPr>
        <w:pStyle w:val="PL"/>
        <w:rPr>
          <w:ins w:id="8286" w:author="Huawei" w:date="2021-01-13T16:23:00Z"/>
          <w:noProof w:val="0"/>
        </w:rPr>
      </w:pPr>
      <w:ins w:id="8287" w:author="Huawei" w:date="2021-01-13T16:23:00Z">
        <w:r w:rsidRPr="002578C4">
          <w:rPr>
            <w:noProof w:val="0"/>
          </w:rPr>
          <w:t xml:space="preserve">          description: Permanent Redirect</w:t>
        </w:r>
      </w:ins>
    </w:p>
    <w:p w14:paraId="4BA6E4C3" w14:textId="77777777" w:rsidR="00B81439" w:rsidRDefault="00B81439" w:rsidP="00B81439">
      <w:pPr>
        <w:pStyle w:val="PL"/>
        <w:rPr>
          <w:ins w:id="8288" w:author="Huawei" w:date="2021-01-13T16:23:00Z"/>
        </w:rPr>
      </w:pPr>
      <w:ins w:id="8289" w:author="Huawei" w:date="2021-01-13T16:23:00Z">
        <w:r>
          <w:t xml:space="preserve">          content:</w:t>
        </w:r>
      </w:ins>
    </w:p>
    <w:p w14:paraId="5CA2E853" w14:textId="77777777" w:rsidR="00B81439" w:rsidRDefault="00B81439" w:rsidP="00B81439">
      <w:pPr>
        <w:pStyle w:val="PL"/>
        <w:rPr>
          <w:ins w:id="8290" w:author="Huawei" w:date="2021-01-13T16:23:00Z"/>
        </w:rPr>
      </w:pPr>
      <w:ins w:id="8291" w:author="Huawei" w:date="2021-01-13T16:23:00Z">
        <w:r>
          <w:t xml:space="preserve">            application/problem+json:</w:t>
        </w:r>
      </w:ins>
    </w:p>
    <w:p w14:paraId="70B7B009" w14:textId="77777777" w:rsidR="00B81439" w:rsidRDefault="00B81439" w:rsidP="00B81439">
      <w:pPr>
        <w:pStyle w:val="PL"/>
        <w:rPr>
          <w:ins w:id="8292" w:author="Huawei" w:date="2021-01-13T16:23:00Z"/>
        </w:rPr>
      </w:pPr>
      <w:ins w:id="8293" w:author="Huawei" w:date="2021-01-13T16:23:00Z">
        <w:r>
          <w:t xml:space="preserve">              schema:</w:t>
        </w:r>
      </w:ins>
    </w:p>
    <w:p w14:paraId="51E93B16" w14:textId="77777777" w:rsidR="00B81439" w:rsidRDefault="00B81439" w:rsidP="00B81439">
      <w:pPr>
        <w:pStyle w:val="PL"/>
        <w:rPr>
          <w:ins w:id="8294" w:author="Huawei" w:date="2021-01-13T16:23:00Z"/>
        </w:rPr>
      </w:pPr>
      <w:ins w:id="8295" w:author="Huawei" w:date="2021-01-13T16:23:00Z">
        <w:r>
          <w:t xml:space="preserve">                $ref: 'TS29571_CommonData.yaml#/components/schemas/ProblemDetails'</w:t>
        </w:r>
      </w:ins>
    </w:p>
    <w:p w14:paraId="7B8C9188" w14:textId="77777777" w:rsidR="00B81439" w:rsidRPr="002578C4" w:rsidRDefault="00B81439" w:rsidP="00B81439">
      <w:pPr>
        <w:pStyle w:val="PL"/>
        <w:rPr>
          <w:ins w:id="8296" w:author="Huawei" w:date="2021-01-13T16:23:00Z"/>
          <w:noProof w:val="0"/>
        </w:rPr>
      </w:pPr>
      <w:ins w:id="8297" w:author="Huawei" w:date="2021-01-13T16:23:00Z">
        <w:r w:rsidRPr="002578C4">
          <w:rPr>
            <w:noProof w:val="0"/>
          </w:rPr>
          <w:t xml:space="preserve">          headers:</w:t>
        </w:r>
      </w:ins>
    </w:p>
    <w:p w14:paraId="5AB806BD" w14:textId="77777777" w:rsidR="00B81439" w:rsidRPr="002578C4" w:rsidRDefault="00B81439" w:rsidP="00B81439">
      <w:pPr>
        <w:pStyle w:val="PL"/>
        <w:rPr>
          <w:ins w:id="8298" w:author="Huawei" w:date="2021-01-13T16:23:00Z"/>
          <w:noProof w:val="0"/>
        </w:rPr>
      </w:pPr>
      <w:ins w:id="829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0E77612" w14:textId="77777777" w:rsidR="00B81439" w:rsidRPr="002578C4" w:rsidRDefault="00B81439" w:rsidP="00B81439">
      <w:pPr>
        <w:pStyle w:val="PL"/>
        <w:rPr>
          <w:ins w:id="8300" w:author="Huawei" w:date="2021-01-13T16:23:00Z"/>
          <w:noProof w:val="0"/>
        </w:rPr>
      </w:pPr>
      <w:ins w:id="8301"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AA98295" w14:textId="77777777" w:rsidR="00B81439" w:rsidRPr="002578C4" w:rsidRDefault="00B81439" w:rsidP="00B81439">
      <w:pPr>
        <w:pStyle w:val="PL"/>
        <w:rPr>
          <w:ins w:id="8302" w:author="Huawei" w:date="2021-01-13T16:23:00Z"/>
          <w:noProof w:val="0"/>
        </w:rPr>
      </w:pPr>
      <w:ins w:id="8303"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4035323" w14:textId="77777777" w:rsidR="00B81439" w:rsidRPr="002578C4" w:rsidRDefault="00B81439" w:rsidP="00B81439">
      <w:pPr>
        <w:pStyle w:val="PL"/>
        <w:rPr>
          <w:ins w:id="8304" w:author="Huawei" w:date="2021-01-13T16:23:00Z"/>
          <w:noProof w:val="0"/>
        </w:rPr>
      </w:pPr>
      <w:ins w:id="8305" w:author="Huawei" w:date="2021-01-13T16:23:00Z">
        <w:r w:rsidRPr="002578C4">
          <w:rPr>
            <w:noProof w:val="0"/>
          </w:rPr>
          <w:t xml:space="preserve">          </w:t>
        </w:r>
        <w:r w:rsidRPr="002578C4">
          <w:rPr>
            <w:noProof w:val="0"/>
            <w:lang w:eastAsia="zh-CN"/>
          </w:rPr>
          <w:t xml:space="preserve">    </w:t>
        </w:r>
        <w:r w:rsidRPr="002578C4">
          <w:rPr>
            <w:noProof w:val="0"/>
          </w:rPr>
          <w:t>schema:</w:t>
        </w:r>
      </w:ins>
    </w:p>
    <w:p w14:paraId="4E994AB8" w14:textId="77777777" w:rsidR="00B81439" w:rsidRPr="002578C4" w:rsidRDefault="00B81439" w:rsidP="00B81439">
      <w:pPr>
        <w:pStyle w:val="PL"/>
        <w:rPr>
          <w:ins w:id="8306" w:author="Huawei" w:date="2021-01-13T16:23:00Z"/>
          <w:noProof w:val="0"/>
          <w:lang w:eastAsia="zh-CN"/>
        </w:rPr>
      </w:pPr>
      <w:ins w:id="8307"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69D448FC" w14:textId="77777777" w:rsidR="00B81439" w:rsidRDefault="00B81439" w:rsidP="00B81439">
      <w:pPr>
        <w:pStyle w:val="PL"/>
        <w:rPr>
          <w:ins w:id="8308" w:author="Huawei" w:date="2021-01-13T16:23:00Z"/>
          <w:lang w:val="en-US"/>
        </w:rPr>
      </w:pPr>
      <w:ins w:id="8309" w:author="Huawei" w:date="2021-01-13T16:23:00Z">
        <w:r>
          <w:rPr>
            <w:lang w:val="en-US"/>
          </w:rPr>
          <w:t xml:space="preserve">            3gpp-Sbi-Target-Nf-Id:</w:t>
        </w:r>
      </w:ins>
    </w:p>
    <w:p w14:paraId="1000EB14" w14:textId="3B7A3796" w:rsidR="00B81439" w:rsidRDefault="00B81439" w:rsidP="00B81439">
      <w:pPr>
        <w:pStyle w:val="PL"/>
        <w:rPr>
          <w:ins w:id="8310" w:author="Huawei" w:date="2021-01-13T16:23:00Z"/>
          <w:lang w:val="en-US"/>
        </w:rPr>
      </w:pPr>
      <w:ins w:id="8311" w:author="Huawei" w:date="2021-01-13T16:23:00Z">
        <w:r>
          <w:rPr>
            <w:lang w:val="en-US"/>
          </w:rPr>
          <w:t xml:space="preserve">              description: 'Identifier of the target NF (service) </w:t>
        </w:r>
      </w:ins>
      <w:ins w:id="8312" w:author="Huawei" w:date="2021-01-18T16:36:00Z">
        <w:r w:rsidR="005E2835">
          <w:rPr>
            <w:lang w:val="en-US"/>
          </w:rPr>
          <w:t>instance</w:t>
        </w:r>
      </w:ins>
      <w:ins w:id="8313" w:author="Huawei" w:date="2021-01-13T16:23:00Z">
        <w:r>
          <w:rPr>
            <w:lang w:val="en-US"/>
          </w:rPr>
          <w:t xml:space="preserve"> towards which the request is redirected'</w:t>
        </w:r>
      </w:ins>
    </w:p>
    <w:p w14:paraId="0E471797" w14:textId="77777777" w:rsidR="00B81439" w:rsidRDefault="00B81439" w:rsidP="00B81439">
      <w:pPr>
        <w:pStyle w:val="PL"/>
        <w:rPr>
          <w:ins w:id="8314" w:author="Huawei" w:date="2021-01-13T16:23:00Z"/>
          <w:lang w:val="en-US"/>
        </w:rPr>
      </w:pPr>
      <w:ins w:id="8315" w:author="Huawei" w:date="2021-01-13T16:23:00Z">
        <w:r>
          <w:rPr>
            <w:lang w:val="en-US"/>
          </w:rPr>
          <w:t xml:space="preserve">              schema:</w:t>
        </w:r>
      </w:ins>
    </w:p>
    <w:p w14:paraId="5860AD9B" w14:textId="77777777" w:rsidR="00B81439" w:rsidRDefault="00B81439" w:rsidP="00B81439">
      <w:pPr>
        <w:pStyle w:val="PL"/>
        <w:rPr>
          <w:ins w:id="8316" w:author="Huawei" w:date="2021-01-13T16:23:00Z"/>
          <w:lang w:val="en-US"/>
        </w:rPr>
      </w:pPr>
      <w:ins w:id="8317" w:author="Huawei" w:date="2021-01-13T16:23:00Z">
        <w:r>
          <w:rPr>
            <w:lang w:val="en-US"/>
          </w:rPr>
          <w:t xml:space="preserve">                type: string</w:t>
        </w:r>
      </w:ins>
    </w:p>
    <w:p w14:paraId="66190BB1" w14:textId="77777777" w:rsidR="00304ACE" w:rsidRDefault="00304ACE" w:rsidP="00304ACE">
      <w:pPr>
        <w:pStyle w:val="PL"/>
      </w:pPr>
      <w:r>
        <w:t xml:space="preserve">        '400':</w:t>
      </w:r>
    </w:p>
    <w:p w14:paraId="69E26043" w14:textId="77777777" w:rsidR="00304ACE" w:rsidRDefault="00304ACE" w:rsidP="00304ACE">
      <w:pPr>
        <w:pStyle w:val="PL"/>
      </w:pPr>
      <w:r>
        <w:t xml:space="preserve">          $ref: 'TS29122_CommonData.yaml#/components/responses/400'</w:t>
      </w:r>
    </w:p>
    <w:p w14:paraId="2C93D7D0" w14:textId="77777777" w:rsidR="00304ACE" w:rsidRDefault="00304ACE" w:rsidP="00304ACE">
      <w:pPr>
        <w:pStyle w:val="PL"/>
      </w:pPr>
      <w:r>
        <w:t xml:space="preserve">        '401':</w:t>
      </w:r>
    </w:p>
    <w:p w14:paraId="3ECB0880" w14:textId="77777777" w:rsidR="00304ACE" w:rsidRDefault="00304ACE" w:rsidP="00304ACE">
      <w:pPr>
        <w:pStyle w:val="PL"/>
      </w:pPr>
      <w:r>
        <w:t xml:space="preserve">          $ref: 'TS29122_CommonData.yaml#/components/responses/401'</w:t>
      </w:r>
    </w:p>
    <w:p w14:paraId="0E11EA59" w14:textId="77777777" w:rsidR="00304ACE" w:rsidRDefault="00304ACE" w:rsidP="00304ACE">
      <w:pPr>
        <w:pStyle w:val="PL"/>
      </w:pPr>
      <w:r>
        <w:t xml:space="preserve">        '403':</w:t>
      </w:r>
    </w:p>
    <w:p w14:paraId="6058159F" w14:textId="77777777" w:rsidR="00304ACE" w:rsidRDefault="00304ACE" w:rsidP="00304ACE">
      <w:pPr>
        <w:pStyle w:val="PL"/>
      </w:pPr>
      <w:r>
        <w:t xml:space="preserve">          $ref: 'TS29122_CommonData.yaml#/components/responses/403'</w:t>
      </w:r>
    </w:p>
    <w:p w14:paraId="2E4264EE" w14:textId="77777777" w:rsidR="00304ACE" w:rsidRDefault="00304ACE" w:rsidP="00304ACE">
      <w:pPr>
        <w:pStyle w:val="PL"/>
      </w:pPr>
      <w:r>
        <w:t xml:space="preserve">        '404':</w:t>
      </w:r>
    </w:p>
    <w:p w14:paraId="4426D514" w14:textId="77777777" w:rsidR="00304ACE" w:rsidRDefault="00304ACE" w:rsidP="00304ACE">
      <w:pPr>
        <w:pStyle w:val="PL"/>
      </w:pPr>
      <w:r>
        <w:t xml:space="preserve">          $ref: 'TS29122_CommonData.yaml#/components/responses/404'</w:t>
      </w:r>
    </w:p>
    <w:p w14:paraId="20C93935" w14:textId="77777777" w:rsidR="00304ACE" w:rsidRDefault="00304ACE" w:rsidP="00304ACE">
      <w:pPr>
        <w:pStyle w:val="PL"/>
      </w:pPr>
      <w:r>
        <w:t xml:space="preserve">        '406':</w:t>
      </w:r>
    </w:p>
    <w:p w14:paraId="62A47108" w14:textId="77777777" w:rsidR="00304ACE" w:rsidRDefault="00304ACE" w:rsidP="00304ACE">
      <w:pPr>
        <w:pStyle w:val="PL"/>
      </w:pPr>
      <w:r>
        <w:t xml:space="preserve">          $ref: 'TS29122_CommonData.yaml#/components/responses/406'</w:t>
      </w:r>
    </w:p>
    <w:p w14:paraId="59912462" w14:textId="77777777" w:rsidR="00304ACE" w:rsidRDefault="00304ACE" w:rsidP="00304ACE">
      <w:pPr>
        <w:pStyle w:val="PL"/>
      </w:pPr>
      <w:r>
        <w:t xml:space="preserve">        '429':</w:t>
      </w:r>
    </w:p>
    <w:p w14:paraId="302DB3B2" w14:textId="77777777" w:rsidR="00304ACE" w:rsidRDefault="00304ACE" w:rsidP="00304ACE">
      <w:pPr>
        <w:pStyle w:val="PL"/>
      </w:pPr>
      <w:r>
        <w:t xml:space="preserve">          $ref: 'TS29122_CommonData.yaml#/components/responses/429'</w:t>
      </w:r>
    </w:p>
    <w:p w14:paraId="64538350" w14:textId="77777777" w:rsidR="00304ACE" w:rsidRDefault="00304ACE" w:rsidP="00304ACE">
      <w:pPr>
        <w:pStyle w:val="PL"/>
      </w:pPr>
      <w:r>
        <w:t xml:space="preserve">        '500':</w:t>
      </w:r>
    </w:p>
    <w:p w14:paraId="72E1711F" w14:textId="77777777" w:rsidR="00304ACE" w:rsidRDefault="00304ACE" w:rsidP="00304ACE">
      <w:pPr>
        <w:pStyle w:val="PL"/>
      </w:pPr>
      <w:r>
        <w:t xml:space="preserve">          $ref: 'TS29122_CommonData.yaml#/components/responses/500'</w:t>
      </w:r>
    </w:p>
    <w:p w14:paraId="4DBDA307" w14:textId="77777777" w:rsidR="00304ACE" w:rsidRDefault="00304ACE" w:rsidP="00304ACE">
      <w:pPr>
        <w:pStyle w:val="PL"/>
      </w:pPr>
      <w:r>
        <w:t xml:space="preserve">        '503':</w:t>
      </w:r>
    </w:p>
    <w:p w14:paraId="7F242B9D" w14:textId="77777777" w:rsidR="00304ACE" w:rsidRDefault="00304ACE" w:rsidP="00304ACE">
      <w:pPr>
        <w:pStyle w:val="PL"/>
      </w:pPr>
      <w:r>
        <w:t xml:space="preserve">          $ref: 'TS29122_CommonData.yaml#/components/responses/503'</w:t>
      </w:r>
    </w:p>
    <w:p w14:paraId="29AA31B4" w14:textId="77777777" w:rsidR="00304ACE" w:rsidRDefault="00304ACE" w:rsidP="00304ACE">
      <w:pPr>
        <w:pStyle w:val="PL"/>
      </w:pPr>
      <w:r>
        <w:t xml:space="preserve">        default:</w:t>
      </w:r>
    </w:p>
    <w:p w14:paraId="0141900D" w14:textId="77777777" w:rsidR="00304ACE" w:rsidRDefault="00304ACE" w:rsidP="00304ACE">
      <w:pPr>
        <w:pStyle w:val="PL"/>
      </w:pPr>
      <w:r>
        <w:t xml:space="preserve">          $ref: 'TS29122_CommonData.yaml#/components/responses/default'</w:t>
      </w:r>
    </w:p>
    <w:p w14:paraId="4B3FE50A" w14:textId="77777777" w:rsidR="00304ACE" w:rsidRDefault="00304ACE" w:rsidP="00304ACE">
      <w:pPr>
        <w:pStyle w:val="PL"/>
      </w:pPr>
    </w:p>
    <w:p w14:paraId="6D4291D0" w14:textId="77777777" w:rsidR="00304ACE" w:rsidRDefault="00304ACE" w:rsidP="00304ACE">
      <w:pPr>
        <w:pStyle w:val="PL"/>
      </w:pPr>
      <w:r>
        <w:t xml:space="preserve">    put:</w:t>
      </w:r>
    </w:p>
    <w:p w14:paraId="2DE0D46C" w14:textId="77777777" w:rsidR="00304ACE" w:rsidRDefault="00304ACE" w:rsidP="00304ACE">
      <w:pPr>
        <w:pStyle w:val="PL"/>
      </w:pPr>
      <w:r>
        <w:t xml:space="preserve">      summary: Updates/replaces an existing subscription resource</w:t>
      </w:r>
    </w:p>
    <w:p w14:paraId="2541F074" w14:textId="77777777" w:rsidR="00304ACE" w:rsidRDefault="00304ACE" w:rsidP="00304ACE">
      <w:pPr>
        <w:pStyle w:val="PL"/>
      </w:pPr>
      <w:r>
        <w:t xml:space="preserve">      tags:</w:t>
      </w:r>
    </w:p>
    <w:p w14:paraId="6DB254F9" w14:textId="77777777" w:rsidR="00304ACE" w:rsidRDefault="00304ACE" w:rsidP="00304ACE">
      <w:pPr>
        <w:pStyle w:val="PL"/>
      </w:pPr>
      <w:r>
        <w:t xml:space="preserve">        - </w:t>
      </w:r>
      <w:r>
        <w:rPr>
          <w:rFonts w:eastAsia="Times New Roman"/>
        </w:rPr>
        <w:t>Individual ACS Configuration Subscription</w:t>
      </w:r>
    </w:p>
    <w:p w14:paraId="6D72D58E" w14:textId="77777777" w:rsidR="00304ACE" w:rsidRDefault="00304ACE" w:rsidP="00304ACE">
      <w:pPr>
        <w:pStyle w:val="PL"/>
      </w:pPr>
      <w:r>
        <w:t xml:space="preserve">      parameters:</w:t>
      </w:r>
    </w:p>
    <w:p w14:paraId="6977A796" w14:textId="77777777" w:rsidR="00304ACE" w:rsidRDefault="00304ACE" w:rsidP="00304ACE">
      <w:pPr>
        <w:pStyle w:val="PL"/>
      </w:pPr>
      <w:r>
        <w:t xml:space="preserve">        - name: afId</w:t>
      </w:r>
    </w:p>
    <w:p w14:paraId="2E652133" w14:textId="77777777" w:rsidR="00304ACE" w:rsidRDefault="00304ACE" w:rsidP="00304ACE">
      <w:pPr>
        <w:pStyle w:val="PL"/>
      </w:pPr>
      <w:r>
        <w:t xml:space="preserve">          in: path</w:t>
      </w:r>
    </w:p>
    <w:p w14:paraId="78B77718" w14:textId="77777777" w:rsidR="00304ACE" w:rsidRDefault="00304ACE" w:rsidP="00304ACE">
      <w:pPr>
        <w:pStyle w:val="PL"/>
      </w:pPr>
      <w:r>
        <w:t xml:space="preserve">          description: Identifier of the AF</w:t>
      </w:r>
    </w:p>
    <w:p w14:paraId="3160BE31" w14:textId="77777777" w:rsidR="00304ACE" w:rsidRDefault="00304ACE" w:rsidP="00304ACE">
      <w:pPr>
        <w:pStyle w:val="PL"/>
      </w:pPr>
      <w:r>
        <w:t xml:space="preserve">          required: true</w:t>
      </w:r>
    </w:p>
    <w:p w14:paraId="676D3BFC" w14:textId="77777777" w:rsidR="00304ACE" w:rsidRDefault="00304ACE" w:rsidP="00304ACE">
      <w:pPr>
        <w:pStyle w:val="PL"/>
      </w:pPr>
      <w:r>
        <w:t xml:space="preserve">          schema:</w:t>
      </w:r>
    </w:p>
    <w:p w14:paraId="64A318BF" w14:textId="77777777" w:rsidR="00304ACE" w:rsidRDefault="00304ACE" w:rsidP="00304ACE">
      <w:pPr>
        <w:pStyle w:val="PL"/>
      </w:pPr>
      <w:r>
        <w:t xml:space="preserve">            type: string</w:t>
      </w:r>
    </w:p>
    <w:p w14:paraId="5FF94E4C" w14:textId="77777777" w:rsidR="00304ACE" w:rsidRDefault="00304ACE" w:rsidP="00304ACE">
      <w:pPr>
        <w:pStyle w:val="PL"/>
      </w:pPr>
      <w:r>
        <w:t xml:space="preserve">        - name: subscriptionId</w:t>
      </w:r>
    </w:p>
    <w:p w14:paraId="7A3D9D8F" w14:textId="77777777" w:rsidR="00304ACE" w:rsidRDefault="00304ACE" w:rsidP="00304ACE">
      <w:pPr>
        <w:pStyle w:val="PL"/>
      </w:pPr>
      <w:r>
        <w:t xml:space="preserve">          in: path</w:t>
      </w:r>
    </w:p>
    <w:p w14:paraId="28D282FE" w14:textId="77777777" w:rsidR="00304ACE" w:rsidRDefault="00304ACE" w:rsidP="00304ACE">
      <w:pPr>
        <w:pStyle w:val="PL"/>
      </w:pPr>
      <w:r>
        <w:t xml:space="preserve">          description: Identifier of the subscription resource</w:t>
      </w:r>
    </w:p>
    <w:p w14:paraId="2EF8107C" w14:textId="77777777" w:rsidR="00304ACE" w:rsidRDefault="00304ACE" w:rsidP="00304ACE">
      <w:pPr>
        <w:pStyle w:val="PL"/>
      </w:pPr>
      <w:r>
        <w:t xml:space="preserve">          required: true</w:t>
      </w:r>
    </w:p>
    <w:p w14:paraId="7D9D2016" w14:textId="77777777" w:rsidR="00304ACE" w:rsidRDefault="00304ACE" w:rsidP="00304ACE">
      <w:pPr>
        <w:pStyle w:val="PL"/>
      </w:pPr>
      <w:r>
        <w:t xml:space="preserve">          schema:</w:t>
      </w:r>
    </w:p>
    <w:p w14:paraId="0FE4F14B" w14:textId="77777777" w:rsidR="00304ACE" w:rsidRDefault="00304ACE" w:rsidP="00304ACE">
      <w:pPr>
        <w:pStyle w:val="PL"/>
      </w:pPr>
      <w:r>
        <w:t xml:space="preserve">            type: string</w:t>
      </w:r>
    </w:p>
    <w:p w14:paraId="5D09831D" w14:textId="77777777" w:rsidR="00304ACE" w:rsidRDefault="00304ACE" w:rsidP="00304ACE">
      <w:pPr>
        <w:pStyle w:val="PL"/>
      </w:pPr>
      <w:r>
        <w:t xml:space="preserve">      requestBody:</w:t>
      </w:r>
    </w:p>
    <w:p w14:paraId="50F7EA91" w14:textId="77777777" w:rsidR="00304ACE" w:rsidRDefault="00304ACE" w:rsidP="00304ACE">
      <w:pPr>
        <w:pStyle w:val="PL"/>
      </w:pPr>
      <w:r>
        <w:t xml:space="preserve">        description: Parameters to update/replace the existing subscription</w:t>
      </w:r>
    </w:p>
    <w:p w14:paraId="51EEA041" w14:textId="77777777" w:rsidR="00304ACE" w:rsidRDefault="00304ACE" w:rsidP="00304ACE">
      <w:pPr>
        <w:pStyle w:val="PL"/>
      </w:pPr>
      <w:r>
        <w:t xml:space="preserve">        required: true</w:t>
      </w:r>
    </w:p>
    <w:p w14:paraId="4A86C6D0" w14:textId="77777777" w:rsidR="00304ACE" w:rsidRDefault="00304ACE" w:rsidP="00304ACE">
      <w:pPr>
        <w:pStyle w:val="PL"/>
      </w:pPr>
      <w:r>
        <w:t xml:space="preserve">        content:</w:t>
      </w:r>
    </w:p>
    <w:p w14:paraId="2F85F44D" w14:textId="77777777" w:rsidR="00304ACE" w:rsidRDefault="00304ACE" w:rsidP="00304ACE">
      <w:pPr>
        <w:pStyle w:val="PL"/>
      </w:pPr>
      <w:r>
        <w:t xml:space="preserve">          application/json:</w:t>
      </w:r>
    </w:p>
    <w:p w14:paraId="40FA068A" w14:textId="77777777" w:rsidR="00304ACE" w:rsidRDefault="00304ACE" w:rsidP="00304ACE">
      <w:pPr>
        <w:pStyle w:val="PL"/>
      </w:pPr>
      <w:r>
        <w:t xml:space="preserve">            schema:</w:t>
      </w:r>
    </w:p>
    <w:p w14:paraId="52D9AA6F" w14:textId="77777777" w:rsidR="00304ACE" w:rsidRDefault="00304ACE" w:rsidP="00304ACE">
      <w:pPr>
        <w:pStyle w:val="PL"/>
      </w:pPr>
      <w:r>
        <w:t xml:space="preserve">              $ref: '#/components/schemas/</w:t>
      </w:r>
      <w:r>
        <w:rPr>
          <w:lang w:eastAsia="zh-CN"/>
        </w:rPr>
        <w:t>AcsConfigurationData</w:t>
      </w:r>
      <w:r>
        <w:t>'</w:t>
      </w:r>
    </w:p>
    <w:p w14:paraId="036C370D" w14:textId="77777777" w:rsidR="00304ACE" w:rsidRDefault="00304ACE" w:rsidP="00304ACE">
      <w:pPr>
        <w:pStyle w:val="PL"/>
      </w:pPr>
      <w:r>
        <w:t xml:space="preserve">      responses:</w:t>
      </w:r>
    </w:p>
    <w:p w14:paraId="69888F37" w14:textId="77777777" w:rsidR="00304ACE" w:rsidRDefault="00304ACE" w:rsidP="00304ACE">
      <w:pPr>
        <w:pStyle w:val="PL"/>
      </w:pPr>
      <w:r>
        <w:t xml:space="preserve">        '200':</w:t>
      </w:r>
    </w:p>
    <w:p w14:paraId="36EB123D" w14:textId="77777777" w:rsidR="00304ACE" w:rsidRDefault="00304ACE" w:rsidP="00304ACE">
      <w:pPr>
        <w:pStyle w:val="PL"/>
      </w:pPr>
      <w:r>
        <w:t xml:space="preserve">          description: OK (Successful update of the existing subscription)</w:t>
      </w:r>
    </w:p>
    <w:p w14:paraId="73277F28" w14:textId="77777777" w:rsidR="00304ACE" w:rsidRDefault="00304ACE" w:rsidP="00304ACE">
      <w:pPr>
        <w:pStyle w:val="PL"/>
      </w:pPr>
      <w:r>
        <w:t xml:space="preserve">          content:</w:t>
      </w:r>
    </w:p>
    <w:p w14:paraId="4D4608EF" w14:textId="77777777" w:rsidR="00304ACE" w:rsidRDefault="00304ACE" w:rsidP="00304ACE">
      <w:pPr>
        <w:pStyle w:val="PL"/>
      </w:pPr>
      <w:r>
        <w:t xml:space="preserve">            application/json:</w:t>
      </w:r>
    </w:p>
    <w:p w14:paraId="12D185C7" w14:textId="77777777" w:rsidR="00304ACE" w:rsidRDefault="00304ACE" w:rsidP="00304ACE">
      <w:pPr>
        <w:pStyle w:val="PL"/>
      </w:pPr>
      <w:r>
        <w:t xml:space="preserve">              schema:</w:t>
      </w:r>
    </w:p>
    <w:p w14:paraId="0B05EBAD" w14:textId="77777777" w:rsidR="00304ACE" w:rsidRDefault="00304ACE" w:rsidP="00304ACE">
      <w:pPr>
        <w:pStyle w:val="PL"/>
      </w:pPr>
      <w:r>
        <w:t xml:space="preserve">                $ref: '#/components/schemas/</w:t>
      </w:r>
      <w:r>
        <w:rPr>
          <w:lang w:eastAsia="zh-CN"/>
        </w:rPr>
        <w:t>AcsConfigurationData</w:t>
      </w:r>
      <w:r>
        <w:t>'</w:t>
      </w:r>
    </w:p>
    <w:p w14:paraId="7D2F1127" w14:textId="77777777" w:rsidR="00304ACE" w:rsidRDefault="00304ACE" w:rsidP="00304ACE">
      <w:pPr>
        <w:pStyle w:val="PL"/>
        <w:rPr>
          <w:noProof w:val="0"/>
        </w:rPr>
      </w:pPr>
      <w:r>
        <w:rPr>
          <w:noProof w:val="0"/>
        </w:rPr>
        <w:t xml:space="preserve">        '204':</w:t>
      </w:r>
    </w:p>
    <w:p w14:paraId="11B2060C" w14:textId="77777777" w:rsidR="00304ACE" w:rsidRDefault="00304ACE" w:rsidP="00304ACE">
      <w:pPr>
        <w:pStyle w:val="PL"/>
        <w:rPr>
          <w:noProof w:val="0"/>
        </w:rPr>
      </w:pPr>
      <w:r>
        <w:rPr>
          <w:noProof w:val="0"/>
        </w:rPr>
        <w:t xml:space="preserve">          description: Successful case. The resource has been successfully updated and no additional content is to be sent in the response message.</w:t>
      </w:r>
    </w:p>
    <w:p w14:paraId="49AAF17F" w14:textId="77777777" w:rsidR="00B81439" w:rsidRPr="002578C4" w:rsidRDefault="00B81439" w:rsidP="00B81439">
      <w:pPr>
        <w:pStyle w:val="PL"/>
        <w:rPr>
          <w:ins w:id="8318" w:author="Huawei" w:date="2021-01-13T16:26:00Z"/>
          <w:noProof w:val="0"/>
        </w:rPr>
      </w:pPr>
      <w:ins w:id="8319" w:author="Huawei" w:date="2021-01-13T16:26:00Z">
        <w:r w:rsidRPr="002578C4">
          <w:rPr>
            <w:noProof w:val="0"/>
          </w:rPr>
          <w:t xml:space="preserve">        '307':</w:t>
        </w:r>
      </w:ins>
    </w:p>
    <w:p w14:paraId="3DFF7E1D" w14:textId="77777777" w:rsidR="00B81439" w:rsidRPr="002578C4" w:rsidRDefault="00B81439" w:rsidP="00B81439">
      <w:pPr>
        <w:pStyle w:val="PL"/>
        <w:rPr>
          <w:ins w:id="8320" w:author="Huawei" w:date="2021-01-13T16:26:00Z"/>
          <w:noProof w:val="0"/>
        </w:rPr>
      </w:pPr>
      <w:ins w:id="8321" w:author="Huawei" w:date="2021-01-13T16:26:00Z">
        <w:r w:rsidRPr="002578C4">
          <w:rPr>
            <w:noProof w:val="0"/>
          </w:rPr>
          <w:t xml:space="preserve">          description: Temporary Redirect</w:t>
        </w:r>
      </w:ins>
    </w:p>
    <w:p w14:paraId="0D95E45F" w14:textId="77777777" w:rsidR="00B81439" w:rsidRDefault="00B81439" w:rsidP="00B81439">
      <w:pPr>
        <w:pStyle w:val="PL"/>
        <w:rPr>
          <w:ins w:id="8322" w:author="Huawei" w:date="2021-01-13T16:26:00Z"/>
        </w:rPr>
      </w:pPr>
      <w:ins w:id="8323" w:author="Huawei" w:date="2021-01-13T16:26:00Z">
        <w:r>
          <w:t xml:space="preserve">          content:</w:t>
        </w:r>
      </w:ins>
    </w:p>
    <w:p w14:paraId="4A66CF14" w14:textId="77777777" w:rsidR="00B81439" w:rsidRDefault="00B81439" w:rsidP="00B81439">
      <w:pPr>
        <w:pStyle w:val="PL"/>
        <w:rPr>
          <w:ins w:id="8324" w:author="Huawei" w:date="2021-01-13T16:26:00Z"/>
        </w:rPr>
      </w:pPr>
      <w:ins w:id="8325" w:author="Huawei" w:date="2021-01-13T16:26:00Z">
        <w:r>
          <w:t xml:space="preserve">            application/problem+json:</w:t>
        </w:r>
      </w:ins>
    </w:p>
    <w:p w14:paraId="6522FF71" w14:textId="77777777" w:rsidR="00B81439" w:rsidRDefault="00B81439" w:rsidP="00B81439">
      <w:pPr>
        <w:pStyle w:val="PL"/>
        <w:rPr>
          <w:ins w:id="8326" w:author="Huawei" w:date="2021-01-13T16:26:00Z"/>
        </w:rPr>
      </w:pPr>
      <w:ins w:id="8327" w:author="Huawei" w:date="2021-01-13T16:26:00Z">
        <w:r>
          <w:t xml:space="preserve">              schema:</w:t>
        </w:r>
      </w:ins>
    </w:p>
    <w:p w14:paraId="0AAE6F57" w14:textId="77777777" w:rsidR="00B81439" w:rsidRDefault="00B81439" w:rsidP="00B81439">
      <w:pPr>
        <w:pStyle w:val="PL"/>
        <w:rPr>
          <w:ins w:id="8328" w:author="Huawei" w:date="2021-01-13T16:26:00Z"/>
        </w:rPr>
      </w:pPr>
      <w:ins w:id="8329" w:author="Huawei" w:date="2021-01-13T16:26:00Z">
        <w:r>
          <w:t xml:space="preserve">                $ref: 'TS29571_CommonData.yaml#/components/schemas/ProblemDetails'</w:t>
        </w:r>
      </w:ins>
    </w:p>
    <w:p w14:paraId="60F2158D" w14:textId="77777777" w:rsidR="00B81439" w:rsidRPr="002578C4" w:rsidRDefault="00B81439" w:rsidP="00B81439">
      <w:pPr>
        <w:pStyle w:val="PL"/>
        <w:rPr>
          <w:ins w:id="8330" w:author="Huawei" w:date="2021-01-13T16:26:00Z"/>
          <w:noProof w:val="0"/>
        </w:rPr>
      </w:pPr>
      <w:ins w:id="8331" w:author="Huawei" w:date="2021-01-13T16:26:00Z">
        <w:r w:rsidRPr="002578C4">
          <w:rPr>
            <w:noProof w:val="0"/>
          </w:rPr>
          <w:t xml:space="preserve">          headers:</w:t>
        </w:r>
      </w:ins>
    </w:p>
    <w:p w14:paraId="42319DDC" w14:textId="77777777" w:rsidR="00B81439" w:rsidRPr="002578C4" w:rsidRDefault="00B81439" w:rsidP="00B81439">
      <w:pPr>
        <w:pStyle w:val="PL"/>
        <w:rPr>
          <w:ins w:id="8332" w:author="Huawei" w:date="2021-01-13T16:26:00Z"/>
          <w:noProof w:val="0"/>
        </w:rPr>
      </w:pPr>
      <w:ins w:id="833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481E062" w14:textId="77777777" w:rsidR="00B81439" w:rsidRPr="002578C4" w:rsidRDefault="00B81439" w:rsidP="00B81439">
      <w:pPr>
        <w:pStyle w:val="PL"/>
        <w:rPr>
          <w:ins w:id="8334" w:author="Huawei" w:date="2021-01-13T16:26:00Z"/>
          <w:noProof w:val="0"/>
        </w:rPr>
      </w:pPr>
      <w:ins w:id="8335"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89D2D1" w14:textId="77777777" w:rsidR="00B81439" w:rsidRPr="002578C4" w:rsidRDefault="00B81439" w:rsidP="00B81439">
      <w:pPr>
        <w:pStyle w:val="PL"/>
        <w:rPr>
          <w:ins w:id="8336" w:author="Huawei" w:date="2021-01-13T16:26:00Z"/>
          <w:noProof w:val="0"/>
        </w:rPr>
      </w:pPr>
      <w:ins w:id="8337"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3694CC8" w14:textId="77777777" w:rsidR="00B81439" w:rsidRPr="002578C4" w:rsidRDefault="00B81439" w:rsidP="00B81439">
      <w:pPr>
        <w:pStyle w:val="PL"/>
        <w:rPr>
          <w:ins w:id="8338" w:author="Huawei" w:date="2021-01-13T16:26:00Z"/>
          <w:noProof w:val="0"/>
        </w:rPr>
      </w:pPr>
      <w:ins w:id="8339" w:author="Huawei" w:date="2021-01-13T16:26:00Z">
        <w:r w:rsidRPr="002578C4">
          <w:rPr>
            <w:noProof w:val="0"/>
          </w:rPr>
          <w:t xml:space="preserve">          </w:t>
        </w:r>
        <w:r w:rsidRPr="002578C4">
          <w:rPr>
            <w:noProof w:val="0"/>
            <w:lang w:eastAsia="zh-CN"/>
          </w:rPr>
          <w:t xml:space="preserve">    </w:t>
        </w:r>
        <w:r w:rsidRPr="002578C4">
          <w:rPr>
            <w:noProof w:val="0"/>
          </w:rPr>
          <w:t>schema:</w:t>
        </w:r>
      </w:ins>
    </w:p>
    <w:p w14:paraId="49B3589E" w14:textId="77777777" w:rsidR="00B81439" w:rsidRPr="002578C4" w:rsidRDefault="00B81439" w:rsidP="00B81439">
      <w:pPr>
        <w:pStyle w:val="PL"/>
        <w:rPr>
          <w:ins w:id="8340" w:author="Huawei" w:date="2021-01-13T16:26:00Z"/>
          <w:noProof w:val="0"/>
          <w:lang w:eastAsia="zh-CN"/>
        </w:rPr>
      </w:pPr>
      <w:ins w:id="8341"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05B7593" w14:textId="77777777" w:rsidR="00B81439" w:rsidRDefault="00B81439" w:rsidP="00B81439">
      <w:pPr>
        <w:pStyle w:val="PL"/>
        <w:rPr>
          <w:ins w:id="8342" w:author="Huawei" w:date="2021-01-13T16:26:00Z"/>
          <w:lang w:val="en-US"/>
        </w:rPr>
      </w:pPr>
      <w:ins w:id="8343" w:author="Huawei" w:date="2021-01-13T16:26:00Z">
        <w:r>
          <w:rPr>
            <w:lang w:val="en-US"/>
          </w:rPr>
          <w:t xml:space="preserve">            3gpp-Sbi-Target-Nf-Id:</w:t>
        </w:r>
      </w:ins>
    </w:p>
    <w:p w14:paraId="4FBA4984" w14:textId="2AE06E19" w:rsidR="00B81439" w:rsidRDefault="00B81439" w:rsidP="00B81439">
      <w:pPr>
        <w:pStyle w:val="PL"/>
        <w:rPr>
          <w:ins w:id="8344" w:author="Huawei" w:date="2021-01-13T16:26:00Z"/>
          <w:lang w:val="en-US"/>
        </w:rPr>
      </w:pPr>
      <w:ins w:id="8345" w:author="Huawei" w:date="2021-01-13T16:26:00Z">
        <w:r>
          <w:rPr>
            <w:lang w:val="en-US"/>
          </w:rPr>
          <w:t xml:space="preserve">              description: 'Identifier of the target NF (service) </w:t>
        </w:r>
      </w:ins>
      <w:ins w:id="8346" w:author="Huawei" w:date="2021-01-18T16:36:00Z">
        <w:r w:rsidR="005E2835">
          <w:rPr>
            <w:lang w:val="en-US"/>
          </w:rPr>
          <w:t>instance</w:t>
        </w:r>
      </w:ins>
      <w:ins w:id="8347" w:author="Huawei" w:date="2021-01-13T16:26:00Z">
        <w:r>
          <w:rPr>
            <w:lang w:val="en-US"/>
          </w:rPr>
          <w:t xml:space="preserve"> towards which the request is redirected'</w:t>
        </w:r>
      </w:ins>
    </w:p>
    <w:p w14:paraId="38A320E0" w14:textId="77777777" w:rsidR="00B81439" w:rsidRDefault="00B81439" w:rsidP="00B81439">
      <w:pPr>
        <w:pStyle w:val="PL"/>
        <w:rPr>
          <w:ins w:id="8348" w:author="Huawei" w:date="2021-01-13T16:26:00Z"/>
          <w:lang w:val="en-US"/>
        </w:rPr>
      </w:pPr>
      <w:ins w:id="8349" w:author="Huawei" w:date="2021-01-13T16:26:00Z">
        <w:r>
          <w:rPr>
            <w:lang w:val="en-US"/>
          </w:rPr>
          <w:t xml:space="preserve">              schema:</w:t>
        </w:r>
      </w:ins>
    </w:p>
    <w:p w14:paraId="65310405" w14:textId="77777777" w:rsidR="00B81439" w:rsidRDefault="00B81439" w:rsidP="00B81439">
      <w:pPr>
        <w:pStyle w:val="PL"/>
        <w:rPr>
          <w:ins w:id="8350" w:author="Huawei" w:date="2021-01-13T16:26:00Z"/>
          <w:lang w:val="en-US"/>
        </w:rPr>
      </w:pPr>
      <w:ins w:id="8351" w:author="Huawei" w:date="2021-01-13T16:26:00Z">
        <w:r>
          <w:rPr>
            <w:lang w:val="en-US"/>
          </w:rPr>
          <w:t xml:space="preserve">                type: string</w:t>
        </w:r>
      </w:ins>
    </w:p>
    <w:p w14:paraId="24741B12" w14:textId="77777777" w:rsidR="00B81439" w:rsidRPr="002578C4" w:rsidRDefault="00B81439" w:rsidP="00B81439">
      <w:pPr>
        <w:pStyle w:val="PL"/>
        <w:rPr>
          <w:ins w:id="8352" w:author="Huawei" w:date="2021-01-13T16:26:00Z"/>
          <w:noProof w:val="0"/>
        </w:rPr>
      </w:pPr>
      <w:ins w:id="8353" w:author="Huawei" w:date="2021-01-13T16:26:00Z">
        <w:r w:rsidRPr="002578C4">
          <w:rPr>
            <w:noProof w:val="0"/>
          </w:rPr>
          <w:t xml:space="preserve">        '308':</w:t>
        </w:r>
      </w:ins>
    </w:p>
    <w:p w14:paraId="153F408F" w14:textId="77777777" w:rsidR="00B81439" w:rsidRPr="002578C4" w:rsidRDefault="00B81439" w:rsidP="00B81439">
      <w:pPr>
        <w:pStyle w:val="PL"/>
        <w:rPr>
          <w:ins w:id="8354" w:author="Huawei" w:date="2021-01-13T16:26:00Z"/>
          <w:noProof w:val="0"/>
        </w:rPr>
      </w:pPr>
      <w:ins w:id="8355" w:author="Huawei" w:date="2021-01-13T16:26:00Z">
        <w:r w:rsidRPr="002578C4">
          <w:rPr>
            <w:noProof w:val="0"/>
          </w:rPr>
          <w:t xml:space="preserve">          description: Permanent Redirect</w:t>
        </w:r>
      </w:ins>
    </w:p>
    <w:p w14:paraId="369C5836" w14:textId="77777777" w:rsidR="00B81439" w:rsidRDefault="00B81439" w:rsidP="00B81439">
      <w:pPr>
        <w:pStyle w:val="PL"/>
        <w:rPr>
          <w:ins w:id="8356" w:author="Huawei" w:date="2021-01-13T16:26:00Z"/>
        </w:rPr>
      </w:pPr>
      <w:ins w:id="8357" w:author="Huawei" w:date="2021-01-13T16:26:00Z">
        <w:r>
          <w:t xml:space="preserve">          content:</w:t>
        </w:r>
      </w:ins>
    </w:p>
    <w:p w14:paraId="26F0D42E" w14:textId="77777777" w:rsidR="00B81439" w:rsidRDefault="00B81439" w:rsidP="00B81439">
      <w:pPr>
        <w:pStyle w:val="PL"/>
        <w:rPr>
          <w:ins w:id="8358" w:author="Huawei" w:date="2021-01-13T16:26:00Z"/>
        </w:rPr>
      </w:pPr>
      <w:ins w:id="8359" w:author="Huawei" w:date="2021-01-13T16:26:00Z">
        <w:r>
          <w:t xml:space="preserve">            application/problem+json:</w:t>
        </w:r>
      </w:ins>
    </w:p>
    <w:p w14:paraId="0008A3E9" w14:textId="77777777" w:rsidR="00B81439" w:rsidRDefault="00B81439" w:rsidP="00B81439">
      <w:pPr>
        <w:pStyle w:val="PL"/>
        <w:rPr>
          <w:ins w:id="8360" w:author="Huawei" w:date="2021-01-13T16:26:00Z"/>
        </w:rPr>
      </w:pPr>
      <w:ins w:id="8361" w:author="Huawei" w:date="2021-01-13T16:26:00Z">
        <w:r>
          <w:t xml:space="preserve">              schema:</w:t>
        </w:r>
      </w:ins>
    </w:p>
    <w:p w14:paraId="6684C1C9" w14:textId="77777777" w:rsidR="00B81439" w:rsidRDefault="00B81439" w:rsidP="00B81439">
      <w:pPr>
        <w:pStyle w:val="PL"/>
        <w:rPr>
          <w:ins w:id="8362" w:author="Huawei" w:date="2021-01-13T16:26:00Z"/>
        </w:rPr>
      </w:pPr>
      <w:ins w:id="8363" w:author="Huawei" w:date="2021-01-13T16:26:00Z">
        <w:r>
          <w:t xml:space="preserve">                $ref: 'TS29571_CommonData.yaml#/components/schemas/ProblemDetails'</w:t>
        </w:r>
      </w:ins>
    </w:p>
    <w:p w14:paraId="0E0B394E" w14:textId="77777777" w:rsidR="00B81439" w:rsidRPr="002578C4" w:rsidRDefault="00B81439" w:rsidP="00B81439">
      <w:pPr>
        <w:pStyle w:val="PL"/>
        <w:rPr>
          <w:ins w:id="8364" w:author="Huawei" w:date="2021-01-13T16:26:00Z"/>
          <w:noProof w:val="0"/>
        </w:rPr>
      </w:pPr>
      <w:ins w:id="8365" w:author="Huawei" w:date="2021-01-13T16:26:00Z">
        <w:r w:rsidRPr="002578C4">
          <w:rPr>
            <w:noProof w:val="0"/>
          </w:rPr>
          <w:t xml:space="preserve">          headers:</w:t>
        </w:r>
      </w:ins>
    </w:p>
    <w:p w14:paraId="5FA21B0F" w14:textId="77777777" w:rsidR="00B81439" w:rsidRPr="002578C4" w:rsidRDefault="00B81439" w:rsidP="00B81439">
      <w:pPr>
        <w:pStyle w:val="PL"/>
        <w:rPr>
          <w:ins w:id="8366" w:author="Huawei" w:date="2021-01-13T16:26:00Z"/>
          <w:noProof w:val="0"/>
        </w:rPr>
      </w:pPr>
      <w:ins w:id="836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68F4F15A" w14:textId="77777777" w:rsidR="00B81439" w:rsidRPr="002578C4" w:rsidRDefault="00B81439" w:rsidP="00B81439">
      <w:pPr>
        <w:pStyle w:val="PL"/>
        <w:rPr>
          <w:ins w:id="8368" w:author="Huawei" w:date="2021-01-13T16:26:00Z"/>
          <w:noProof w:val="0"/>
        </w:rPr>
      </w:pPr>
      <w:ins w:id="8369"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7DC00E9" w14:textId="77777777" w:rsidR="00B81439" w:rsidRPr="002578C4" w:rsidRDefault="00B81439" w:rsidP="00B81439">
      <w:pPr>
        <w:pStyle w:val="PL"/>
        <w:rPr>
          <w:ins w:id="8370" w:author="Huawei" w:date="2021-01-13T16:26:00Z"/>
          <w:noProof w:val="0"/>
        </w:rPr>
      </w:pPr>
      <w:ins w:id="8371"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6E1B9DBE" w14:textId="77777777" w:rsidR="00B81439" w:rsidRPr="002578C4" w:rsidRDefault="00B81439" w:rsidP="00B81439">
      <w:pPr>
        <w:pStyle w:val="PL"/>
        <w:rPr>
          <w:ins w:id="8372" w:author="Huawei" w:date="2021-01-13T16:26:00Z"/>
          <w:noProof w:val="0"/>
        </w:rPr>
      </w:pPr>
      <w:ins w:id="8373" w:author="Huawei" w:date="2021-01-13T16:26:00Z">
        <w:r w:rsidRPr="002578C4">
          <w:rPr>
            <w:noProof w:val="0"/>
          </w:rPr>
          <w:t xml:space="preserve">          </w:t>
        </w:r>
        <w:r w:rsidRPr="002578C4">
          <w:rPr>
            <w:noProof w:val="0"/>
            <w:lang w:eastAsia="zh-CN"/>
          </w:rPr>
          <w:t xml:space="preserve">    </w:t>
        </w:r>
        <w:r w:rsidRPr="002578C4">
          <w:rPr>
            <w:noProof w:val="0"/>
          </w:rPr>
          <w:t>schema:</w:t>
        </w:r>
      </w:ins>
    </w:p>
    <w:p w14:paraId="347F7D95" w14:textId="77777777" w:rsidR="00B81439" w:rsidRPr="002578C4" w:rsidRDefault="00B81439" w:rsidP="00B81439">
      <w:pPr>
        <w:pStyle w:val="PL"/>
        <w:rPr>
          <w:ins w:id="8374" w:author="Huawei" w:date="2021-01-13T16:26:00Z"/>
          <w:noProof w:val="0"/>
          <w:lang w:eastAsia="zh-CN"/>
        </w:rPr>
      </w:pPr>
      <w:ins w:id="8375"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1A0184D7" w14:textId="77777777" w:rsidR="00B81439" w:rsidRDefault="00B81439" w:rsidP="00B81439">
      <w:pPr>
        <w:pStyle w:val="PL"/>
        <w:rPr>
          <w:ins w:id="8376" w:author="Huawei" w:date="2021-01-13T16:26:00Z"/>
          <w:lang w:val="en-US"/>
        </w:rPr>
      </w:pPr>
      <w:ins w:id="8377" w:author="Huawei" w:date="2021-01-13T16:26:00Z">
        <w:r>
          <w:rPr>
            <w:lang w:val="en-US"/>
          </w:rPr>
          <w:t xml:space="preserve">            3gpp-Sbi-Target-Nf-Id:</w:t>
        </w:r>
      </w:ins>
    </w:p>
    <w:p w14:paraId="4751D910" w14:textId="50CCCC97" w:rsidR="00B81439" w:rsidRDefault="00B81439" w:rsidP="00B81439">
      <w:pPr>
        <w:pStyle w:val="PL"/>
        <w:rPr>
          <w:ins w:id="8378" w:author="Huawei" w:date="2021-01-13T16:26:00Z"/>
          <w:lang w:val="en-US"/>
        </w:rPr>
      </w:pPr>
      <w:ins w:id="8379" w:author="Huawei" w:date="2021-01-13T16:26:00Z">
        <w:r>
          <w:rPr>
            <w:lang w:val="en-US"/>
          </w:rPr>
          <w:t xml:space="preserve">              description: 'Identifier of the target NF (service) </w:t>
        </w:r>
      </w:ins>
      <w:ins w:id="8380" w:author="Huawei" w:date="2021-01-18T16:36:00Z">
        <w:r w:rsidR="005E2835">
          <w:rPr>
            <w:lang w:val="en-US"/>
          </w:rPr>
          <w:t>instance</w:t>
        </w:r>
      </w:ins>
      <w:ins w:id="8381" w:author="Huawei" w:date="2021-01-13T16:26:00Z">
        <w:r>
          <w:rPr>
            <w:lang w:val="en-US"/>
          </w:rPr>
          <w:t xml:space="preserve"> towards which the request is redirected'</w:t>
        </w:r>
      </w:ins>
    </w:p>
    <w:p w14:paraId="2A01140E" w14:textId="77777777" w:rsidR="00B81439" w:rsidRDefault="00B81439" w:rsidP="00B81439">
      <w:pPr>
        <w:pStyle w:val="PL"/>
        <w:rPr>
          <w:ins w:id="8382" w:author="Huawei" w:date="2021-01-13T16:26:00Z"/>
          <w:lang w:val="en-US"/>
        </w:rPr>
      </w:pPr>
      <w:ins w:id="8383" w:author="Huawei" w:date="2021-01-13T16:26:00Z">
        <w:r>
          <w:rPr>
            <w:lang w:val="en-US"/>
          </w:rPr>
          <w:t xml:space="preserve">              schema:</w:t>
        </w:r>
      </w:ins>
    </w:p>
    <w:p w14:paraId="066B1D61" w14:textId="77777777" w:rsidR="00B81439" w:rsidRDefault="00B81439" w:rsidP="00B81439">
      <w:pPr>
        <w:pStyle w:val="PL"/>
        <w:rPr>
          <w:ins w:id="8384" w:author="Huawei" w:date="2021-01-13T16:26:00Z"/>
          <w:lang w:val="en-US"/>
        </w:rPr>
      </w:pPr>
      <w:ins w:id="8385" w:author="Huawei" w:date="2021-01-13T16:26:00Z">
        <w:r>
          <w:rPr>
            <w:lang w:val="en-US"/>
          </w:rPr>
          <w:t xml:space="preserve">                type: string</w:t>
        </w:r>
      </w:ins>
    </w:p>
    <w:p w14:paraId="759EBE04" w14:textId="77777777" w:rsidR="00304ACE" w:rsidRDefault="00304ACE" w:rsidP="00304ACE">
      <w:pPr>
        <w:pStyle w:val="PL"/>
      </w:pPr>
      <w:r>
        <w:t xml:space="preserve">        '400':</w:t>
      </w:r>
    </w:p>
    <w:p w14:paraId="65ECA07A" w14:textId="77777777" w:rsidR="00304ACE" w:rsidRDefault="00304ACE" w:rsidP="00304ACE">
      <w:pPr>
        <w:pStyle w:val="PL"/>
      </w:pPr>
      <w:r>
        <w:t xml:space="preserve">          $ref: 'TS29122_CommonData.yaml#/components/responses/400'</w:t>
      </w:r>
    </w:p>
    <w:p w14:paraId="41D5606E" w14:textId="77777777" w:rsidR="00304ACE" w:rsidRDefault="00304ACE" w:rsidP="00304ACE">
      <w:pPr>
        <w:pStyle w:val="PL"/>
      </w:pPr>
      <w:r>
        <w:t xml:space="preserve">        '401':</w:t>
      </w:r>
    </w:p>
    <w:p w14:paraId="31E13C52" w14:textId="77777777" w:rsidR="00304ACE" w:rsidRDefault="00304ACE" w:rsidP="00304ACE">
      <w:pPr>
        <w:pStyle w:val="PL"/>
      </w:pPr>
      <w:r>
        <w:t xml:space="preserve">          $ref: 'TS29122_CommonData.yaml#/components/responses/401'</w:t>
      </w:r>
    </w:p>
    <w:p w14:paraId="28D3DFE5" w14:textId="77777777" w:rsidR="00304ACE" w:rsidRDefault="00304ACE" w:rsidP="00304ACE">
      <w:pPr>
        <w:pStyle w:val="PL"/>
      </w:pPr>
      <w:r>
        <w:t xml:space="preserve">        '403':</w:t>
      </w:r>
    </w:p>
    <w:p w14:paraId="63412051" w14:textId="77777777" w:rsidR="00304ACE" w:rsidRDefault="00304ACE" w:rsidP="00304ACE">
      <w:pPr>
        <w:pStyle w:val="PL"/>
      </w:pPr>
      <w:r>
        <w:t xml:space="preserve">          $ref: 'TS29122_CommonData.yaml#/components/responses/403'</w:t>
      </w:r>
    </w:p>
    <w:p w14:paraId="5481B23E" w14:textId="77777777" w:rsidR="00304ACE" w:rsidRDefault="00304ACE" w:rsidP="00304ACE">
      <w:pPr>
        <w:pStyle w:val="PL"/>
      </w:pPr>
      <w:r>
        <w:t xml:space="preserve">        '404':</w:t>
      </w:r>
    </w:p>
    <w:p w14:paraId="0E9FE72B" w14:textId="77777777" w:rsidR="00304ACE" w:rsidRDefault="00304ACE" w:rsidP="00304ACE">
      <w:pPr>
        <w:pStyle w:val="PL"/>
      </w:pPr>
      <w:r>
        <w:t xml:space="preserve">          $ref: 'TS29122_CommonData.yaml#/components/responses/404'</w:t>
      </w:r>
    </w:p>
    <w:p w14:paraId="27740CA7" w14:textId="77777777" w:rsidR="00304ACE" w:rsidRDefault="00304ACE" w:rsidP="00304ACE">
      <w:pPr>
        <w:pStyle w:val="PL"/>
      </w:pPr>
      <w:r>
        <w:t xml:space="preserve">        '411':</w:t>
      </w:r>
    </w:p>
    <w:p w14:paraId="2A1626B4" w14:textId="77777777" w:rsidR="00304ACE" w:rsidRDefault="00304ACE" w:rsidP="00304ACE">
      <w:pPr>
        <w:pStyle w:val="PL"/>
      </w:pPr>
      <w:r>
        <w:t xml:space="preserve">          $ref: 'TS29122_CommonData.yaml#/components/responses/411'</w:t>
      </w:r>
    </w:p>
    <w:p w14:paraId="2ED79E89" w14:textId="77777777" w:rsidR="00304ACE" w:rsidRDefault="00304ACE" w:rsidP="00304ACE">
      <w:pPr>
        <w:pStyle w:val="PL"/>
      </w:pPr>
      <w:r>
        <w:t xml:space="preserve">        '413':</w:t>
      </w:r>
    </w:p>
    <w:p w14:paraId="20E9AAC3" w14:textId="77777777" w:rsidR="00304ACE" w:rsidRDefault="00304ACE" w:rsidP="00304ACE">
      <w:pPr>
        <w:pStyle w:val="PL"/>
      </w:pPr>
      <w:r>
        <w:t xml:space="preserve">          $ref: 'TS29122_CommonData.yaml#/components/responses/413'</w:t>
      </w:r>
    </w:p>
    <w:p w14:paraId="3F48CF22" w14:textId="77777777" w:rsidR="00304ACE" w:rsidRDefault="00304ACE" w:rsidP="00304ACE">
      <w:pPr>
        <w:pStyle w:val="PL"/>
      </w:pPr>
      <w:r>
        <w:t xml:space="preserve">        '415':</w:t>
      </w:r>
    </w:p>
    <w:p w14:paraId="673F3273" w14:textId="77777777" w:rsidR="00304ACE" w:rsidRDefault="00304ACE" w:rsidP="00304ACE">
      <w:pPr>
        <w:pStyle w:val="PL"/>
      </w:pPr>
      <w:r>
        <w:t xml:space="preserve">          $ref: 'TS29122_CommonData.yaml#/components/responses/415'</w:t>
      </w:r>
    </w:p>
    <w:p w14:paraId="7E7F6394" w14:textId="77777777" w:rsidR="00304ACE" w:rsidRDefault="00304ACE" w:rsidP="00304ACE">
      <w:pPr>
        <w:pStyle w:val="PL"/>
      </w:pPr>
      <w:r>
        <w:t xml:space="preserve">        '429':</w:t>
      </w:r>
    </w:p>
    <w:p w14:paraId="781C23FE" w14:textId="77777777" w:rsidR="00304ACE" w:rsidRDefault="00304ACE" w:rsidP="00304ACE">
      <w:pPr>
        <w:pStyle w:val="PL"/>
      </w:pPr>
      <w:r>
        <w:t xml:space="preserve">          $ref: 'TS29122_CommonData.yaml#/components/responses/429'</w:t>
      </w:r>
    </w:p>
    <w:p w14:paraId="6A9DB198" w14:textId="77777777" w:rsidR="00304ACE" w:rsidRDefault="00304ACE" w:rsidP="00304ACE">
      <w:pPr>
        <w:pStyle w:val="PL"/>
      </w:pPr>
      <w:r>
        <w:t xml:space="preserve">        '500':</w:t>
      </w:r>
    </w:p>
    <w:p w14:paraId="3EB30AD5" w14:textId="77777777" w:rsidR="00304ACE" w:rsidRDefault="00304ACE" w:rsidP="00304ACE">
      <w:pPr>
        <w:pStyle w:val="PL"/>
      </w:pPr>
      <w:r>
        <w:t xml:space="preserve">          $ref: 'TS29122_CommonData.yaml#/components/responses/500'</w:t>
      </w:r>
    </w:p>
    <w:p w14:paraId="75B35575" w14:textId="77777777" w:rsidR="00304ACE" w:rsidRDefault="00304ACE" w:rsidP="00304ACE">
      <w:pPr>
        <w:pStyle w:val="PL"/>
      </w:pPr>
      <w:r>
        <w:t xml:space="preserve">        '503':</w:t>
      </w:r>
    </w:p>
    <w:p w14:paraId="7BE25FAA" w14:textId="77777777" w:rsidR="00304ACE" w:rsidRDefault="00304ACE" w:rsidP="00304ACE">
      <w:pPr>
        <w:pStyle w:val="PL"/>
      </w:pPr>
      <w:r>
        <w:t xml:space="preserve">          $ref: 'TS29122_CommonData.yaml#/components/responses/503'</w:t>
      </w:r>
    </w:p>
    <w:p w14:paraId="367CE7D5" w14:textId="77777777" w:rsidR="00304ACE" w:rsidRDefault="00304ACE" w:rsidP="00304ACE">
      <w:pPr>
        <w:pStyle w:val="PL"/>
      </w:pPr>
      <w:r>
        <w:t xml:space="preserve">        default:</w:t>
      </w:r>
    </w:p>
    <w:p w14:paraId="70D69F95" w14:textId="77777777" w:rsidR="00304ACE" w:rsidRDefault="00304ACE" w:rsidP="00304ACE">
      <w:pPr>
        <w:pStyle w:val="PL"/>
      </w:pPr>
      <w:r>
        <w:t xml:space="preserve">          $ref: 'TS29122_CommonData.yaml#/components/responses/default'</w:t>
      </w:r>
    </w:p>
    <w:p w14:paraId="74B502B9" w14:textId="77777777" w:rsidR="00304ACE" w:rsidRDefault="00304ACE" w:rsidP="00304ACE">
      <w:pPr>
        <w:pStyle w:val="PL"/>
      </w:pPr>
    </w:p>
    <w:p w14:paraId="5F366D1D" w14:textId="77777777" w:rsidR="00304ACE" w:rsidRDefault="00304ACE" w:rsidP="00304ACE">
      <w:pPr>
        <w:pStyle w:val="PL"/>
      </w:pPr>
      <w:r>
        <w:t xml:space="preserve">    delete:</w:t>
      </w:r>
    </w:p>
    <w:p w14:paraId="4604DFC1" w14:textId="77777777" w:rsidR="00304ACE" w:rsidRDefault="00304ACE" w:rsidP="00304ACE">
      <w:pPr>
        <w:pStyle w:val="PL"/>
      </w:pPr>
      <w:r>
        <w:t xml:space="preserve">      summary: Deletes an already existing subscription</w:t>
      </w:r>
    </w:p>
    <w:p w14:paraId="4408D05F" w14:textId="77777777" w:rsidR="00304ACE" w:rsidRDefault="00304ACE" w:rsidP="00304ACE">
      <w:pPr>
        <w:pStyle w:val="PL"/>
      </w:pPr>
      <w:r>
        <w:t xml:space="preserve">      tags:</w:t>
      </w:r>
    </w:p>
    <w:p w14:paraId="212E9D83" w14:textId="77777777" w:rsidR="00304ACE" w:rsidRDefault="00304ACE" w:rsidP="00304ACE">
      <w:pPr>
        <w:pStyle w:val="PL"/>
      </w:pPr>
      <w:r>
        <w:t xml:space="preserve">        - </w:t>
      </w:r>
      <w:r>
        <w:rPr>
          <w:rFonts w:eastAsia="Times New Roman"/>
        </w:rPr>
        <w:t>Individual ACS Configuration Subscription</w:t>
      </w:r>
    </w:p>
    <w:p w14:paraId="145D6BA1" w14:textId="77777777" w:rsidR="00304ACE" w:rsidRDefault="00304ACE" w:rsidP="00304ACE">
      <w:pPr>
        <w:pStyle w:val="PL"/>
      </w:pPr>
      <w:r>
        <w:t xml:space="preserve">      parameters:</w:t>
      </w:r>
    </w:p>
    <w:p w14:paraId="5EF6CC70" w14:textId="77777777" w:rsidR="00304ACE" w:rsidRDefault="00304ACE" w:rsidP="00304ACE">
      <w:pPr>
        <w:pStyle w:val="PL"/>
      </w:pPr>
      <w:r>
        <w:t xml:space="preserve">        - name: afId</w:t>
      </w:r>
    </w:p>
    <w:p w14:paraId="3D0DD36F" w14:textId="77777777" w:rsidR="00304ACE" w:rsidRDefault="00304ACE" w:rsidP="00304ACE">
      <w:pPr>
        <w:pStyle w:val="PL"/>
      </w:pPr>
      <w:r>
        <w:t xml:space="preserve">          in: path</w:t>
      </w:r>
    </w:p>
    <w:p w14:paraId="56750EA2" w14:textId="77777777" w:rsidR="00304ACE" w:rsidRDefault="00304ACE" w:rsidP="00304ACE">
      <w:pPr>
        <w:pStyle w:val="PL"/>
      </w:pPr>
      <w:r>
        <w:t xml:space="preserve">          description: Identifier of the AF</w:t>
      </w:r>
    </w:p>
    <w:p w14:paraId="63BF375D" w14:textId="77777777" w:rsidR="00304ACE" w:rsidRDefault="00304ACE" w:rsidP="00304ACE">
      <w:pPr>
        <w:pStyle w:val="PL"/>
      </w:pPr>
      <w:r>
        <w:t xml:space="preserve">          required: true</w:t>
      </w:r>
    </w:p>
    <w:p w14:paraId="39BBD4CF" w14:textId="77777777" w:rsidR="00304ACE" w:rsidRDefault="00304ACE" w:rsidP="00304ACE">
      <w:pPr>
        <w:pStyle w:val="PL"/>
      </w:pPr>
      <w:r>
        <w:t xml:space="preserve">          schema:</w:t>
      </w:r>
    </w:p>
    <w:p w14:paraId="75DFE3DC" w14:textId="77777777" w:rsidR="00304ACE" w:rsidRDefault="00304ACE" w:rsidP="00304ACE">
      <w:pPr>
        <w:pStyle w:val="PL"/>
      </w:pPr>
      <w:r>
        <w:t xml:space="preserve">            type: string</w:t>
      </w:r>
    </w:p>
    <w:p w14:paraId="293566E2" w14:textId="77777777" w:rsidR="00304ACE" w:rsidRDefault="00304ACE" w:rsidP="00304ACE">
      <w:pPr>
        <w:pStyle w:val="PL"/>
      </w:pPr>
      <w:r>
        <w:t xml:space="preserve">        - name: subscriptionId</w:t>
      </w:r>
    </w:p>
    <w:p w14:paraId="00B8BE9A" w14:textId="77777777" w:rsidR="00304ACE" w:rsidRDefault="00304ACE" w:rsidP="00304ACE">
      <w:pPr>
        <w:pStyle w:val="PL"/>
      </w:pPr>
      <w:r>
        <w:t xml:space="preserve">          in: path</w:t>
      </w:r>
    </w:p>
    <w:p w14:paraId="4A74CCE5" w14:textId="77777777" w:rsidR="00304ACE" w:rsidRDefault="00304ACE" w:rsidP="00304ACE">
      <w:pPr>
        <w:pStyle w:val="PL"/>
      </w:pPr>
      <w:r>
        <w:t xml:space="preserve">          description: Identifier of the subscription resource</w:t>
      </w:r>
    </w:p>
    <w:p w14:paraId="7DE55ACF" w14:textId="77777777" w:rsidR="00304ACE" w:rsidRDefault="00304ACE" w:rsidP="00304ACE">
      <w:pPr>
        <w:pStyle w:val="PL"/>
      </w:pPr>
      <w:r>
        <w:t xml:space="preserve">          required: true</w:t>
      </w:r>
    </w:p>
    <w:p w14:paraId="62D9B8E6" w14:textId="77777777" w:rsidR="00304ACE" w:rsidRDefault="00304ACE" w:rsidP="00304ACE">
      <w:pPr>
        <w:pStyle w:val="PL"/>
      </w:pPr>
      <w:r>
        <w:t xml:space="preserve">          schema:</w:t>
      </w:r>
    </w:p>
    <w:p w14:paraId="55973994" w14:textId="77777777" w:rsidR="00304ACE" w:rsidRDefault="00304ACE" w:rsidP="00304ACE">
      <w:pPr>
        <w:pStyle w:val="PL"/>
      </w:pPr>
      <w:r>
        <w:t xml:space="preserve">            type: string</w:t>
      </w:r>
    </w:p>
    <w:p w14:paraId="2588BD6E" w14:textId="77777777" w:rsidR="00304ACE" w:rsidRDefault="00304ACE" w:rsidP="00304ACE">
      <w:pPr>
        <w:pStyle w:val="PL"/>
      </w:pPr>
      <w:r>
        <w:t xml:space="preserve">      responses:</w:t>
      </w:r>
    </w:p>
    <w:p w14:paraId="09D7F690" w14:textId="77777777" w:rsidR="00304ACE" w:rsidRDefault="00304ACE" w:rsidP="00304ACE">
      <w:pPr>
        <w:pStyle w:val="PL"/>
      </w:pPr>
      <w:r>
        <w:t xml:space="preserve">        '204':</w:t>
      </w:r>
    </w:p>
    <w:p w14:paraId="3D1A9E5F" w14:textId="77777777" w:rsidR="00304ACE" w:rsidRDefault="00304ACE" w:rsidP="00304ACE">
      <w:pPr>
        <w:pStyle w:val="PL"/>
      </w:pPr>
      <w:r>
        <w:t xml:space="preserve">          description: No Content (Successful deletion of the existing subscription)</w:t>
      </w:r>
    </w:p>
    <w:p w14:paraId="79AACD6F" w14:textId="77777777" w:rsidR="00B81439" w:rsidRPr="002578C4" w:rsidRDefault="00B81439" w:rsidP="00B81439">
      <w:pPr>
        <w:pStyle w:val="PL"/>
        <w:rPr>
          <w:ins w:id="8386" w:author="Huawei" w:date="2021-01-13T16:24:00Z"/>
          <w:noProof w:val="0"/>
        </w:rPr>
      </w:pPr>
      <w:ins w:id="8387" w:author="Huawei" w:date="2021-01-13T16:24:00Z">
        <w:r w:rsidRPr="002578C4">
          <w:rPr>
            <w:noProof w:val="0"/>
          </w:rPr>
          <w:t xml:space="preserve">        '307':</w:t>
        </w:r>
      </w:ins>
    </w:p>
    <w:p w14:paraId="28980799" w14:textId="77777777" w:rsidR="00B81439" w:rsidRPr="002578C4" w:rsidRDefault="00B81439" w:rsidP="00B81439">
      <w:pPr>
        <w:pStyle w:val="PL"/>
        <w:rPr>
          <w:ins w:id="8388" w:author="Huawei" w:date="2021-01-13T16:24:00Z"/>
          <w:noProof w:val="0"/>
        </w:rPr>
      </w:pPr>
      <w:ins w:id="8389" w:author="Huawei" w:date="2021-01-13T16:24:00Z">
        <w:r w:rsidRPr="002578C4">
          <w:rPr>
            <w:noProof w:val="0"/>
          </w:rPr>
          <w:t xml:space="preserve">          description: Temporary Redirect</w:t>
        </w:r>
      </w:ins>
    </w:p>
    <w:p w14:paraId="6B683E30" w14:textId="77777777" w:rsidR="00B81439" w:rsidRDefault="00B81439" w:rsidP="00B81439">
      <w:pPr>
        <w:pStyle w:val="PL"/>
        <w:rPr>
          <w:ins w:id="8390" w:author="Huawei" w:date="2021-01-13T16:24:00Z"/>
        </w:rPr>
      </w:pPr>
      <w:ins w:id="8391" w:author="Huawei" w:date="2021-01-13T16:24:00Z">
        <w:r>
          <w:t xml:space="preserve">          content:</w:t>
        </w:r>
      </w:ins>
    </w:p>
    <w:p w14:paraId="1926ADD4" w14:textId="77777777" w:rsidR="00B81439" w:rsidRDefault="00B81439" w:rsidP="00B81439">
      <w:pPr>
        <w:pStyle w:val="PL"/>
        <w:rPr>
          <w:ins w:id="8392" w:author="Huawei" w:date="2021-01-13T16:24:00Z"/>
        </w:rPr>
      </w:pPr>
      <w:ins w:id="8393" w:author="Huawei" w:date="2021-01-13T16:24:00Z">
        <w:r>
          <w:t xml:space="preserve">            application/problem+json:</w:t>
        </w:r>
      </w:ins>
    </w:p>
    <w:p w14:paraId="7BE75130" w14:textId="77777777" w:rsidR="00B81439" w:rsidRDefault="00B81439" w:rsidP="00B81439">
      <w:pPr>
        <w:pStyle w:val="PL"/>
        <w:rPr>
          <w:ins w:id="8394" w:author="Huawei" w:date="2021-01-13T16:24:00Z"/>
        </w:rPr>
      </w:pPr>
      <w:ins w:id="8395" w:author="Huawei" w:date="2021-01-13T16:24:00Z">
        <w:r>
          <w:t xml:space="preserve">              schema:</w:t>
        </w:r>
      </w:ins>
    </w:p>
    <w:p w14:paraId="7422A0F6" w14:textId="77777777" w:rsidR="00B81439" w:rsidRDefault="00B81439" w:rsidP="00B81439">
      <w:pPr>
        <w:pStyle w:val="PL"/>
        <w:rPr>
          <w:ins w:id="8396" w:author="Huawei" w:date="2021-01-13T16:24:00Z"/>
        </w:rPr>
      </w:pPr>
      <w:ins w:id="8397" w:author="Huawei" w:date="2021-01-13T16:24:00Z">
        <w:r>
          <w:t xml:space="preserve">                $ref: 'TS29571_CommonData.yaml#/components/schemas/ProblemDetails'</w:t>
        </w:r>
      </w:ins>
    </w:p>
    <w:p w14:paraId="6F85E763" w14:textId="77777777" w:rsidR="00B81439" w:rsidRPr="002578C4" w:rsidRDefault="00B81439" w:rsidP="00B81439">
      <w:pPr>
        <w:pStyle w:val="PL"/>
        <w:rPr>
          <w:ins w:id="8398" w:author="Huawei" w:date="2021-01-13T16:24:00Z"/>
          <w:noProof w:val="0"/>
        </w:rPr>
      </w:pPr>
      <w:ins w:id="8399" w:author="Huawei" w:date="2021-01-13T16:24:00Z">
        <w:r w:rsidRPr="002578C4">
          <w:rPr>
            <w:noProof w:val="0"/>
          </w:rPr>
          <w:t xml:space="preserve">          headers:</w:t>
        </w:r>
      </w:ins>
    </w:p>
    <w:p w14:paraId="7F0AC210" w14:textId="77777777" w:rsidR="00B81439" w:rsidRPr="002578C4" w:rsidRDefault="00B81439" w:rsidP="00B81439">
      <w:pPr>
        <w:pStyle w:val="PL"/>
        <w:rPr>
          <w:ins w:id="8400" w:author="Huawei" w:date="2021-01-13T16:24:00Z"/>
          <w:noProof w:val="0"/>
        </w:rPr>
      </w:pPr>
      <w:ins w:id="8401"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5AC3DED1" w14:textId="77777777" w:rsidR="00B81439" w:rsidRPr="002578C4" w:rsidRDefault="00B81439" w:rsidP="00B81439">
      <w:pPr>
        <w:pStyle w:val="PL"/>
        <w:rPr>
          <w:ins w:id="8402" w:author="Huawei" w:date="2021-01-13T16:24:00Z"/>
          <w:noProof w:val="0"/>
        </w:rPr>
      </w:pPr>
      <w:ins w:id="8403"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47CD45" w14:textId="77777777" w:rsidR="00B81439" w:rsidRPr="002578C4" w:rsidRDefault="00B81439" w:rsidP="00B81439">
      <w:pPr>
        <w:pStyle w:val="PL"/>
        <w:rPr>
          <w:ins w:id="8404" w:author="Huawei" w:date="2021-01-13T16:24:00Z"/>
          <w:noProof w:val="0"/>
        </w:rPr>
      </w:pPr>
      <w:ins w:id="8405"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089AA5A3" w14:textId="77777777" w:rsidR="00B81439" w:rsidRPr="002578C4" w:rsidRDefault="00B81439" w:rsidP="00B81439">
      <w:pPr>
        <w:pStyle w:val="PL"/>
        <w:rPr>
          <w:ins w:id="8406" w:author="Huawei" w:date="2021-01-13T16:24:00Z"/>
          <w:noProof w:val="0"/>
        </w:rPr>
      </w:pPr>
      <w:ins w:id="8407" w:author="Huawei" w:date="2021-01-13T16:24:00Z">
        <w:r w:rsidRPr="002578C4">
          <w:rPr>
            <w:noProof w:val="0"/>
          </w:rPr>
          <w:t xml:space="preserve">          </w:t>
        </w:r>
        <w:r w:rsidRPr="002578C4">
          <w:rPr>
            <w:noProof w:val="0"/>
            <w:lang w:eastAsia="zh-CN"/>
          </w:rPr>
          <w:t xml:space="preserve">    </w:t>
        </w:r>
        <w:r w:rsidRPr="002578C4">
          <w:rPr>
            <w:noProof w:val="0"/>
          </w:rPr>
          <w:t>schema:</w:t>
        </w:r>
      </w:ins>
    </w:p>
    <w:p w14:paraId="2FD12253" w14:textId="77777777" w:rsidR="00B81439" w:rsidRPr="002578C4" w:rsidRDefault="00B81439" w:rsidP="00B81439">
      <w:pPr>
        <w:pStyle w:val="PL"/>
        <w:rPr>
          <w:ins w:id="8408" w:author="Huawei" w:date="2021-01-13T16:24:00Z"/>
          <w:noProof w:val="0"/>
          <w:lang w:eastAsia="zh-CN"/>
        </w:rPr>
      </w:pPr>
      <w:ins w:id="8409"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051EA844" w14:textId="77777777" w:rsidR="00B81439" w:rsidRDefault="00B81439" w:rsidP="00B81439">
      <w:pPr>
        <w:pStyle w:val="PL"/>
        <w:rPr>
          <w:ins w:id="8410" w:author="Huawei" w:date="2021-01-13T16:24:00Z"/>
          <w:lang w:val="en-US"/>
        </w:rPr>
      </w:pPr>
      <w:ins w:id="8411" w:author="Huawei" w:date="2021-01-13T16:24:00Z">
        <w:r>
          <w:rPr>
            <w:lang w:val="en-US"/>
          </w:rPr>
          <w:t xml:space="preserve">            3gpp-Sbi-Target-Nf-Id:</w:t>
        </w:r>
      </w:ins>
    </w:p>
    <w:p w14:paraId="0429F194" w14:textId="15A858A5" w:rsidR="00B81439" w:rsidRDefault="00B81439" w:rsidP="00B81439">
      <w:pPr>
        <w:pStyle w:val="PL"/>
        <w:rPr>
          <w:ins w:id="8412" w:author="Huawei" w:date="2021-01-13T16:24:00Z"/>
          <w:lang w:val="en-US"/>
        </w:rPr>
      </w:pPr>
      <w:ins w:id="8413" w:author="Huawei" w:date="2021-01-13T16:24:00Z">
        <w:r>
          <w:rPr>
            <w:lang w:val="en-US"/>
          </w:rPr>
          <w:t xml:space="preserve">              description: 'Identifier of the target NF (service) </w:t>
        </w:r>
      </w:ins>
      <w:ins w:id="8414" w:author="Huawei" w:date="2021-01-18T16:36:00Z">
        <w:r w:rsidR="005E2835">
          <w:rPr>
            <w:lang w:val="en-US"/>
          </w:rPr>
          <w:t>instance</w:t>
        </w:r>
      </w:ins>
      <w:ins w:id="8415" w:author="Huawei" w:date="2021-01-13T16:24:00Z">
        <w:r>
          <w:rPr>
            <w:lang w:val="en-US"/>
          </w:rPr>
          <w:t xml:space="preserve"> towards which the request is redirected'</w:t>
        </w:r>
      </w:ins>
    </w:p>
    <w:p w14:paraId="58256912" w14:textId="77777777" w:rsidR="00B81439" w:rsidRDefault="00B81439" w:rsidP="00B81439">
      <w:pPr>
        <w:pStyle w:val="PL"/>
        <w:rPr>
          <w:ins w:id="8416" w:author="Huawei" w:date="2021-01-13T16:24:00Z"/>
          <w:lang w:val="en-US"/>
        </w:rPr>
      </w:pPr>
      <w:ins w:id="8417" w:author="Huawei" w:date="2021-01-13T16:24:00Z">
        <w:r>
          <w:rPr>
            <w:lang w:val="en-US"/>
          </w:rPr>
          <w:t xml:space="preserve">              schema:</w:t>
        </w:r>
      </w:ins>
    </w:p>
    <w:p w14:paraId="2E3CBB1F" w14:textId="77777777" w:rsidR="00B81439" w:rsidRDefault="00B81439" w:rsidP="00B81439">
      <w:pPr>
        <w:pStyle w:val="PL"/>
        <w:rPr>
          <w:ins w:id="8418" w:author="Huawei" w:date="2021-01-13T16:24:00Z"/>
          <w:lang w:val="en-US"/>
        </w:rPr>
      </w:pPr>
      <w:ins w:id="8419" w:author="Huawei" w:date="2021-01-13T16:24:00Z">
        <w:r>
          <w:rPr>
            <w:lang w:val="en-US"/>
          </w:rPr>
          <w:t xml:space="preserve">                type: string</w:t>
        </w:r>
      </w:ins>
    </w:p>
    <w:p w14:paraId="6AE35718" w14:textId="77777777" w:rsidR="00B81439" w:rsidRPr="002578C4" w:rsidRDefault="00B81439" w:rsidP="00B81439">
      <w:pPr>
        <w:pStyle w:val="PL"/>
        <w:rPr>
          <w:ins w:id="8420" w:author="Huawei" w:date="2021-01-13T16:24:00Z"/>
          <w:noProof w:val="0"/>
        </w:rPr>
      </w:pPr>
      <w:ins w:id="8421" w:author="Huawei" w:date="2021-01-13T16:24:00Z">
        <w:r w:rsidRPr="002578C4">
          <w:rPr>
            <w:noProof w:val="0"/>
          </w:rPr>
          <w:t xml:space="preserve">        '308':</w:t>
        </w:r>
      </w:ins>
    </w:p>
    <w:p w14:paraId="2E9134D2" w14:textId="77777777" w:rsidR="00B81439" w:rsidRPr="002578C4" w:rsidRDefault="00B81439" w:rsidP="00B81439">
      <w:pPr>
        <w:pStyle w:val="PL"/>
        <w:rPr>
          <w:ins w:id="8422" w:author="Huawei" w:date="2021-01-13T16:24:00Z"/>
          <w:noProof w:val="0"/>
        </w:rPr>
      </w:pPr>
      <w:ins w:id="8423" w:author="Huawei" w:date="2021-01-13T16:24:00Z">
        <w:r w:rsidRPr="002578C4">
          <w:rPr>
            <w:noProof w:val="0"/>
          </w:rPr>
          <w:t xml:space="preserve">          description: Permanent Redirect</w:t>
        </w:r>
      </w:ins>
    </w:p>
    <w:p w14:paraId="13A434EF" w14:textId="77777777" w:rsidR="00B81439" w:rsidRDefault="00B81439" w:rsidP="00B81439">
      <w:pPr>
        <w:pStyle w:val="PL"/>
        <w:rPr>
          <w:ins w:id="8424" w:author="Huawei" w:date="2021-01-13T16:24:00Z"/>
        </w:rPr>
      </w:pPr>
      <w:ins w:id="8425" w:author="Huawei" w:date="2021-01-13T16:24:00Z">
        <w:r>
          <w:t xml:space="preserve">          content:</w:t>
        </w:r>
      </w:ins>
    </w:p>
    <w:p w14:paraId="1D8F63BB" w14:textId="77777777" w:rsidR="00B81439" w:rsidRDefault="00B81439" w:rsidP="00B81439">
      <w:pPr>
        <w:pStyle w:val="PL"/>
        <w:rPr>
          <w:ins w:id="8426" w:author="Huawei" w:date="2021-01-13T16:24:00Z"/>
        </w:rPr>
      </w:pPr>
      <w:ins w:id="8427" w:author="Huawei" w:date="2021-01-13T16:24:00Z">
        <w:r>
          <w:t xml:space="preserve">            application/problem+json:</w:t>
        </w:r>
      </w:ins>
    </w:p>
    <w:p w14:paraId="20F1CB89" w14:textId="77777777" w:rsidR="00B81439" w:rsidRDefault="00B81439" w:rsidP="00B81439">
      <w:pPr>
        <w:pStyle w:val="PL"/>
        <w:rPr>
          <w:ins w:id="8428" w:author="Huawei" w:date="2021-01-13T16:24:00Z"/>
        </w:rPr>
      </w:pPr>
      <w:ins w:id="8429" w:author="Huawei" w:date="2021-01-13T16:24:00Z">
        <w:r>
          <w:t xml:space="preserve">              schema:</w:t>
        </w:r>
      </w:ins>
    </w:p>
    <w:p w14:paraId="771A0EFF" w14:textId="77777777" w:rsidR="00B81439" w:rsidRDefault="00B81439" w:rsidP="00B81439">
      <w:pPr>
        <w:pStyle w:val="PL"/>
        <w:rPr>
          <w:ins w:id="8430" w:author="Huawei" w:date="2021-01-13T16:24:00Z"/>
        </w:rPr>
      </w:pPr>
      <w:ins w:id="8431" w:author="Huawei" w:date="2021-01-13T16:24:00Z">
        <w:r>
          <w:t xml:space="preserve">                $ref: 'TS29571_CommonData.yaml#/components/schemas/ProblemDetails'</w:t>
        </w:r>
      </w:ins>
    </w:p>
    <w:p w14:paraId="3DBE50BC" w14:textId="77777777" w:rsidR="00B81439" w:rsidRPr="002578C4" w:rsidRDefault="00B81439" w:rsidP="00B81439">
      <w:pPr>
        <w:pStyle w:val="PL"/>
        <w:rPr>
          <w:ins w:id="8432" w:author="Huawei" w:date="2021-01-13T16:24:00Z"/>
          <w:noProof w:val="0"/>
        </w:rPr>
      </w:pPr>
      <w:ins w:id="8433" w:author="Huawei" w:date="2021-01-13T16:24:00Z">
        <w:r w:rsidRPr="002578C4">
          <w:rPr>
            <w:noProof w:val="0"/>
          </w:rPr>
          <w:t xml:space="preserve">          headers:</w:t>
        </w:r>
      </w:ins>
    </w:p>
    <w:p w14:paraId="492C1F21" w14:textId="77777777" w:rsidR="00B81439" w:rsidRPr="002578C4" w:rsidRDefault="00B81439" w:rsidP="00B81439">
      <w:pPr>
        <w:pStyle w:val="PL"/>
        <w:rPr>
          <w:ins w:id="8434" w:author="Huawei" w:date="2021-01-13T16:24:00Z"/>
          <w:noProof w:val="0"/>
        </w:rPr>
      </w:pPr>
      <w:ins w:id="8435"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3CB2FEDE" w14:textId="77777777" w:rsidR="00B81439" w:rsidRPr="002578C4" w:rsidRDefault="00B81439" w:rsidP="00B81439">
      <w:pPr>
        <w:pStyle w:val="PL"/>
        <w:rPr>
          <w:ins w:id="8436" w:author="Huawei" w:date="2021-01-13T16:24:00Z"/>
          <w:noProof w:val="0"/>
        </w:rPr>
      </w:pPr>
      <w:ins w:id="8437"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E8683C" w14:textId="77777777" w:rsidR="00B81439" w:rsidRPr="002578C4" w:rsidRDefault="00B81439" w:rsidP="00B81439">
      <w:pPr>
        <w:pStyle w:val="PL"/>
        <w:rPr>
          <w:ins w:id="8438" w:author="Huawei" w:date="2021-01-13T16:24:00Z"/>
          <w:noProof w:val="0"/>
        </w:rPr>
      </w:pPr>
      <w:ins w:id="8439"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3F39A9E" w14:textId="77777777" w:rsidR="00B81439" w:rsidRPr="002578C4" w:rsidRDefault="00B81439" w:rsidP="00B81439">
      <w:pPr>
        <w:pStyle w:val="PL"/>
        <w:rPr>
          <w:ins w:id="8440" w:author="Huawei" w:date="2021-01-13T16:24:00Z"/>
          <w:noProof w:val="0"/>
        </w:rPr>
      </w:pPr>
      <w:ins w:id="8441" w:author="Huawei" w:date="2021-01-13T16:24:00Z">
        <w:r w:rsidRPr="002578C4">
          <w:rPr>
            <w:noProof w:val="0"/>
          </w:rPr>
          <w:t xml:space="preserve">          </w:t>
        </w:r>
        <w:r w:rsidRPr="002578C4">
          <w:rPr>
            <w:noProof w:val="0"/>
            <w:lang w:eastAsia="zh-CN"/>
          </w:rPr>
          <w:t xml:space="preserve">    </w:t>
        </w:r>
        <w:r w:rsidRPr="002578C4">
          <w:rPr>
            <w:noProof w:val="0"/>
          </w:rPr>
          <w:t>schema:</w:t>
        </w:r>
      </w:ins>
    </w:p>
    <w:p w14:paraId="537F6A8D" w14:textId="77777777" w:rsidR="00B81439" w:rsidRPr="002578C4" w:rsidRDefault="00B81439" w:rsidP="00B81439">
      <w:pPr>
        <w:pStyle w:val="PL"/>
        <w:rPr>
          <w:ins w:id="8442" w:author="Huawei" w:date="2021-01-13T16:24:00Z"/>
          <w:noProof w:val="0"/>
          <w:lang w:eastAsia="zh-CN"/>
        </w:rPr>
      </w:pPr>
      <w:ins w:id="8443"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A27842E" w14:textId="77777777" w:rsidR="00B81439" w:rsidRDefault="00B81439" w:rsidP="00B81439">
      <w:pPr>
        <w:pStyle w:val="PL"/>
        <w:rPr>
          <w:ins w:id="8444" w:author="Huawei" w:date="2021-01-13T16:24:00Z"/>
          <w:lang w:val="en-US"/>
        </w:rPr>
      </w:pPr>
      <w:ins w:id="8445" w:author="Huawei" w:date="2021-01-13T16:24:00Z">
        <w:r>
          <w:rPr>
            <w:lang w:val="en-US"/>
          </w:rPr>
          <w:t xml:space="preserve">            3gpp-Sbi-Target-Nf-Id:</w:t>
        </w:r>
      </w:ins>
    </w:p>
    <w:p w14:paraId="3906B433" w14:textId="79FCB509" w:rsidR="00B81439" w:rsidRDefault="00B81439" w:rsidP="00B81439">
      <w:pPr>
        <w:pStyle w:val="PL"/>
        <w:rPr>
          <w:ins w:id="8446" w:author="Huawei" w:date="2021-01-13T16:24:00Z"/>
          <w:lang w:val="en-US"/>
        </w:rPr>
      </w:pPr>
      <w:ins w:id="8447" w:author="Huawei" w:date="2021-01-13T16:24:00Z">
        <w:r>
          <w:rPr>
            <w:lang w:val="en-US"/>
          </w:rPr>
          <w:t xml:space="preserve">              description: 'Identifier of the target NF (service) </w:t>
        </w:r>
      </w:ins>
      <w:ins w:id="8448" w:author="Huawei" w:date="2021-01-18T16:36:00Z">
        <w:r w:rsidR="005E2835">
          <w:rPr>
            <w:lang w:val="en-US"/>
          </w:rPr>
          <w:t>instance</w:t>
        </w:r>
      </w:ins>
      <w:ins w:id="8449" w:author="Huawei" w:date="2021-01-13T16:24:00Z">
        <w:r>
          <w:rPr>
            <w:lang w:val="en-US"/>
          </w:rPr>
          <w:t xml:space="preserve"> towards which the request is redirected'</w:t>
        </w:r>
      </w:ins>
    </w:p>
    <w:p w14:paraId="513BDA0C" w14:textId="77777777" w:rsidR="00B81439" w:rsidRDefault="00B81439" w:rsidP="00B81439">
      <w:pPr>
        <w:pStyle w:val="PL"/>
        <w:rPr>
          <w:ins w:id="8450" w:author="Huawei" w:date="2021-01-13T16:24:00Z"/>
          <w:lang w:val="en-US"/>
        </w:rPr>
      </w:pPr>
      <w:ins w:id="8451" w:author="Huawei" w:date="2021-01-13T16:24:00Z">
        <w:r>
          <w:rPr>
            <w:lang w:val="en-US"/>
          </w:rPr>
          <w:t xml:space="preserve">              schema:</w:t>
        </w:r>
      </w:ins>
    </w:p>
    <w:p w14:paraId="0028F02E" w14:textId="77777777" w:rsidR="00B81439" w:rsidRDefault="00B81439" w:rsidP="00B81439">
      <w:pPr>
        <w:pStyle w:val="PL"/>
        <w:rPr>
          <w:ins w:id="8452" w:author="Huawei" w:date="2021-01-13T16:24:00Z"/>
          <w:lang w:val="en-US"/>
        </w:rPr>
      </w:pPr>
      <w:ins w:id="8453" w:author="Huawei" w:date="2021-01-13T16:24:00Z">
        <w:r>
          <w:rPr>
            <w:lang w:val="en-US"/>
          </w:rPr>
          <w:t xml:space="preserve">                type: string</w:t>
        </w:r>
      </w:ins>
    </w:p>
    <w:p w14:paraId="413A74DC" w14:textId="77777777" w:rsidR="00304ACE" w:rsidRDefault="00304ACE" w:rsidP="00304ACE">
      <w:pPr>
        <w:pStyle w:val="PL"/>
      </w:pPr>
      <w:r>
        <w:t xml:space="preserve">        '400':</w:t>
      </w:r>
    </w:p>
    <w:p w14:paraId="7AA1E74C" w14:textId="77777777" w:rsidR="00304ACE" w:rsidRDefault="00304ACE" w:rsidP="00304ACE">
      <w:pPr>
        <w:pStyle w:val="PL"/>
      </w:pPr>
      <w:r>
        <w:t xml:space="preserve">          $ref: 'TS29122_CommonData.yaml#/components/responses/400'</w:t>
      </w:r>
    </w:p>
    <w:p w14:paraId="30334479" w14:textId="77777777" w:rsidR="00304ACE" w:rsidRDefault="00304ACE" w:rsidP="00304ACE">
      <w:pPr>
        <w:pStyle w:val="PL"/>
      </w:pPr>
      <w:r>
        <w:t xml:space="preserve">        '401':</w:t>
      </w:r>
    </w:p>
    <w:p w14:paraId="39D6A528" w14:textId="77777777" w:rsidR="00304ACE" w:rsidRDefault="00304ACE" w:rsidP="00304ACE">
      <w:pPr>
        <w:pStyle w:val="PL"/>
      </w:pPr>
      <w:r>
        <w:t xml:space="preserve">          $ref: 'TS29122_CommonData.yaml#/components/responses/401'</w:t>
      </w:r>
    </w:p>
    <w:p w14:paraId="7A8AC924" w14:textId="77777777" w:rsidR="00304ACE" w:rsidRDefault="00304ACE" w:rsidP="00304ACE">
      <w:pPr>
        <w:pStyle w:val="PL"/>
      </w:pPr>
      <w:r>
        <w:t xml:space="preserve">        '403':</w:t>
      </w:r>
    </w:p>
    <w:p w14:paraId="39537393" w14:textId="77777777" w:rsidR="00304ACE" w:rsidRDefault="00304ACE" w:rsidP="00304ACE">
      <w:pPr>
        <w:pStyle w:val="PL"/>
      </w:pPr>
      <w:r>
        <w:t xml:space="preserve">          $ref: 'TS29122_CommonData.yaml#/components/responses/403'</w:t>
      </w:r>
    </w:p>
    <w:p w14:paraId="51858DDE" w14:textId="77777777" w:rsidR="00304ACE" w:rsidRDefault="00304ACE" w:rsidP="00304ACE">
      <w:pPr>
        <w:pStyle w:val="PL"/>
      </w:pPr>
      <w:r>
        <w:t xml:space="preserve">        '404':</w:t>
      </w:r>
    </w:p>
    <w:p w14:paraId="0BA051B9" w14:textId="77777777" w:rsidR="00304ACE" w:rsidRDefault="00304ACE" w:rsidP="00304ACE">
      <w:pPr>
        <w:pStyle w:val="PL"/>
      </w:pPr>
      <w:r>
        <w:t xml:space="preserve">          $ref: 'TS29122_CommonData.yaml#/components/responses/404'</w:t>
      </w:r>
    </w:p>
    <w:p w14:paraId="206BD20B" w14:textId="77777777" w:rsidR="00304ACE" w:rsidRDefault="00304ACE" w:rsidP="00304ACE">
      <w:pPr>
        <w:pStyle w:val="PL"/>
      </w:pPr>
      <w:r>
        <w:t xml:space="preserve">        '429':</w:t>
      </w:r>
    </w:p>
    <w:p w14:paraId="6365AD6F" w14:textId="77777777" w:rsidR="00304ACE" w:rsidRDefault="00304ACE" w:rsidP="00304ACE">
      <w:pPr>
        <w:pStyle w:val="PL"/>
      </w:pPr>
      <w:r>
        <w:t xml:space="preserve">          $ref: 'TS29122_CommonData.yaml#/components/responses/429'</w:t>
      </w:r>
    </w:p>
    <w:p w14:paraId="4EBB796E" w14:textId="77777777" w:rsidR="00304ACE" w:rsidRDefault="00304ACE" w:rsidP="00304ACE">
      <w:pPr>
        <w:pStyle w:val="PL"/>
      </w:pPr>
      <w:r>
        <w:t xml:space="preserve">        '500':</w:t>
      </w:r>
    </w:p>
    <w:p w14:paraId="092E3F57" w14:textId="77777777" w:rsidR="00304ACE" w:rsidRDefault="00304ACE" w:rsidP="00304ACE">
      <w:pPr>
        <w:pStyle w:val="PL"/>
      </w:pPr>
      <w:r>
        <w:t xml:space="preserve">          $ref: 'TS29122_CommonData.yaml#/components/responses/500'</w:t>
      </w:r>
    </w:p>
    <w:p w14:paraId="4E409FEE" w14:textId="77777777" w:rsidR="00304ACE" w:rsidRDefault="00304ACE" w:rsidP="00304ACE">
      <w:pPr>
        <w:pStyle w:val="PL"/>
      </w:pPr>
      <w:r>
        <w:t xml:space="preserve">        '503':</w:t>
      </w:r>
    </w:p>
    <w:p w14:paraId="20445790" w14:textId="77777777" w:rsidR="00304ACE" w:rsidRDefault="00304ACE" w:rsidP="00304ACE">
      <w:pPr>
        <w:pStyle w:val="PL"/>
      </w:pPr>
      <w:r>
        <w:t xml:space="preserve">          $ref: 'TS29122_CommonData.yaml#/components/responses/503'</w:t>
      </w:r>
    </w:p>
    <w:p w14:paraId="78DFEA94" w14:textId="77777777" w:rsidR="00304ACE" w:rsidRDefault="00304ACE" w:rsidP="00304ACE">
      <w:pPr>
        <w:pStyle w:val="PL"/>
      </w:pPr>
      <w:r>
        <w:t xml:space="preserve">        default:</w:t>
      </w:r>
    </w:p>
    <w:p w14:paraId="4137239B" w14:textId="77777777" w:rsidR="00304ACE" w:rsidRDefault="00304ACE" w:rsidP="00304ACE">
      <w:pPr>
        <w:pStyle w:val="PL"/>
      </w:pPr>
      <w:r>
        <w:t xml:space="preserve">          $ref: 'TS29122_CommonData.yaml#/components/responses/default'</w:t>
      </w:r>
    </w:p>
    <w:p w14:paraId="7B5DC440" w14:textId="77777777" w:rsidR="00304ACE" w:rsidRDefault="00304ACE" w:rsidP="00304ACE">
      <w:pPr>
        <w:pStyle w:val="PL"/>
      </w:pPr>
      <w:r>
        <w:t>components:</w:t>
      </w:r>
    </w:p>
    <w:p w14:paraId="573ECE60" w14:textId="77777777" w:rsidR="00304ACE" w:rsidRDefault="00304ACE" w:rsidP="00304ACE">
      <w:pPr>
        <w:pStyle w:val="PL"/>
        <w:rPr>
          <w:lang w:val="en-US"/>
        </w:rPr>
      </w:pPr>
      <w:r>
        <w:rPr>
          <w:lang w:val="en-US"/>
        </w:rPr>
        <w:t xml:space="preserve">  securitySchemes:</w:t>
      </w:r>
    </w:p>
    <w:p w14:paraId="1F800DEC" w14:textId="77777777" w:rsidR="00304ACE" w:rsidRDefault="00304ACE" w:rsidP="00304ACE">
      <w:pPr>
        <w:pStyle w:val="PL"/>
        <w:rPr>
          <w:lang w:val="en-US"/>
        </w:rPr>
      </w:pPr>
      <w:r>
        <w:rPr>
          <w:lang w:val="en-US"/>
        </w:rPr>
        <w:t xml:space="preserve">    oAuth2ClientCredentials:</w:t>
      </w:r>
    </w:p>
    <w:p w14:paraId="0EA2D06F" w14:textId="77777777" w:rsidR="00304ACE" w:rsidRDefault="00304ACE" w:rsidP="00304ACE">
      <w:pPr>
        <w:pStyle w:val="PL"/>
        <w:rPr>
          <w:lang w:val="en-US"/>
        </w:rPr>
      </w:pPr>
      <w:r>
        <w:rPr>
          <w:lang w:val="en-US"/>
        </w:rPr>
        <w:t xml:space="preserve">      type: oauth2</w:t>
      </w:r>
    </w:p>
    <w:p w14:paraId="1722E08F" w14:textId="77777777" w:rsidR="00304ACE" w:rsidRDefault="00304ACE" w:rsidP="00304ACE">
      <w:pPr>
        <w:pStyle w:val="PL"/>
        <w:rPr>
          <w:lang w:val="en-US"/>
        </w:rPr>
      </w:pPr>
      <w:r>
        <w:rPr>
          <w:lang w:val="en-US"/>
        </w:rPr>
        <w:t xml:space="preserve">      flows:</w:t>
      </w:r>
    </w:p>
    <w:p w14:paraId="300D8433" w14:textId="77777777" w:rsidR="00304ACE" w:rsidRDefault="00304ACE" w:rsidP="00304ACE">
      <w:pPr>
        <w:pStyle w:val="PL"/>
        <w:rPr>
          <w:lang w:val="en-US"/>
        </w:rPr>
      </w:pPr>
      <w:r>
        <w:rPr>
          <w:lang w:val="en-US"/>
        </w:rPr>
        <w:t xml:space="preserve">        clientCredentials:</w:t>
      </w:r>
    </w:p>
    <w:p w14:paraId="11955F7D" w14:textId="77777777" w:rsidR="00304ACE" w:rsidRDefault="00304ACE" w:rsidP="00304ACE">
      <w:pPr>
        <w:pStyle w:val="PL"/>
        <w:rPr>
          <w:lang w:val="en-US"/>
        </w:rPr>
      </w:pPr>
      <w:r>
        <w:rPr>
          <w:lang w:val="en-US"/>
        </w:rPr>
        <w:t xml:space="preserve">          tokenUrl: '{tokenUrl}'</w:t>
      </w:r>
    </w:p>
    <w:p w14:paraId="2A7CF269" w14:textId="77777777" w:rsidR="00304ACE" w:rsidRDefault="00304ACE" w:rsidP="00304ACE">
      <w:pPr>
        <w:pStyle w:val="PL"/>
        <w:rPr>
          <w:lang w:val="en-US"/>
        </w:rPr>
      </w:pPr>
      <w:r>
        <w:rPr>
          <w:lang w:val="en-US"/>
        </w:rPr>
        <w:t xml:space="preserve">          scopes: {}</w:t>
      </w:r>
    </w:p>
    <w:p w14:paraId="166C823C" w14:textId="77777777" w:rsidR="00304ACE" w:rsidRDefault="00304ACE" w:rsidP="00304ACE">
      <w:pPr>
        <w:pStyle w:val="PL"/>
        <w:rPr>
          <w:lang w:eastAsia="zh-CN"/>
        </w:rPr>
      </w:pPr>
      <w:r>
        <w:t xml:space="preserve">  schemas: </w:t>
      </w:r>
    </w:p>
    <w:p w14:paraId="5BCCF456" w14:textId="77777777" w:rsidR="00304ACE" w:rsidRDefault="00304ACE" w:rsidP="00304ACE">
      <w:pPr>
        <w:pStyle w:val="PL"/>
      </w:pPr>
      <w:r>
        <w:t xml:space="preserve">    </w:t>
      </w:r>
      <w:r>
        <w:rPr>
          <w:lang w:eastAsia="zh-CN"/>
        </w:rPr>
        <w:t>AcsConfigurationData</w:t>
      </w:r>
      <w:r>
        <w:t>:</w:t>
      </w:r>
    </w:p>
    <w:p w14:paraId="60C67E74" w14:textId="77777777" w:rsidR="00304ACE" w:rsidRDefault="00304ACE" w:rsidP="00304ACE">
      <w:pPr>
        <w:pStyle w:val="PL"/>
      </w:pPr>
      <w:r>
        <w:t xml:space="preserve">      type: object</w:t>
      </w:r>
    </w:p>
    <w:p w14:paraId="39EE019B" w14:textId="77777777" w:rsidR="00304ACE" w:rsidRDefault="00304ACE" w:rsidP="00304ACE">
      <w:pPr>
        <w:pStyle w:val="PL"/>
      </w:pPr>
      <w:r>
        <w:t xml:space="preserve">      properties:</w:t>
      </w:r>
    </w:p>
    <w:p w14:paraId="7AC06C80" w14:textId="77777777" w:rsidR="00304ACE" w:rsidRDefault="00304ACE" w:rsidP="00304ACE">
      <w:pPr>
        <w:pStyle w:val="PL"/>
      </w:pPr>
      <w:r>
        <w:t xml:space="preserve">        self:</w:t>
      </w:r>
    </w:p>
    <w:p w14:paraId="430F587F" w14:textId="77777777" w:rsidR="00304ACE" w:rsidRDefault="00304ACE" w:rsidP="00304ACE">
      <w:pPr>
        <w:pStyle w:val="PL"/>
      </w:pPr>
      <w:r>
        <w:t xml:space="preserve">          $ref: 'TS29122_CommonData.yaml#/components/schemas/Link'</w:t>
      </w:r>
    </w:p>
    <w:p w14:paraId="3EC2CC7D" w14:textId="77777777" w:rsidR="00304ACE" w:rsidRDefault="00304ACE" w:rsidP="00304ACE">
      <w:pPr>
        <w:pStyle w:val="PL"/>
      </w:pPr>
      <w:r>
        <w:t xml:space="preserve">        exterGroupId:</w:t>
      </w:r>
    </w:p>
    <w:p w14:paraId="522BB4C5" w14:textId="77777777" w:rsidR="00304ACE" w:rsidRDefault="00304ACE" w:rsidP="00304ACE">
      <w:pPr>
        <w:pStyle w:val="PL"/>
      </w:pPr>
      <w:r>
        <w:t xml:space="preserve">          $ref: 'TS29122_CommonData.yaml#/components/schemas/ExternalGroupId'</w:t>
      </w:r>
    </w:p>
    <w:p w14:paraId="71C2CFD7" w14:textId="77777777" w:rsidR="00304ACE" w:rsidRDefault="00304ACE" w:rsidP="00304ACE">
      <w:pPr>
        <w:pStyle w:val="PL"/>
      </w:pPr>
      <w:r>
        <w:t xml:space="preserve">        gpsi:</w:t>
      </w:r>
    </w:p>
    <w:p w14:paraId="59AC68FC" w14:textId="77777777" w:rsidR="00304ACE" w:rsidRDefault="00304ACE" w:rsidP="00304ACE">
      <w:pPr>
        <w:pStyle w:val="PL"/>
      </w:pPr>
      <w:r>
        <w:t xml:space="preserve">          $ref: 'TS29571_CommonData.yaml#/components/schemas/Gpsi'</w:t>
      </w:r>
    </w:p>
    <w:p w14:paraId="46446B61" w14:textId="77777777" w:rsidR="00304ACE" w:rsidRDefault="00304ACE" w:rsidP="00304ACE">
      <w:pPr>
        <w:pStyle w:val="PL"/>
      </w:pPr>
      <w:r>
        <w:t xml:space="preserve">        acsInfo:</w:t>
      </w:r>
    </w:p>
    <w:p w14:paraId="49D84E4A" w14:textId="77777777" w:rsidR="00304ACE" w:rsidRDefault="00304ACE" w:rsidP="00304ACE">
      <w:pPr>
        <w:pStyle w:val="PL"/>
      </w:pPr>
      <w:r>
        <w:t xml:space="preserve">          $ref: 'TS29571_CommonData.yaml#/components/schemas/AcsInfo'</w:t>
      </w:r>
    </w:p>
    <w:p w14:paraId="0A4055DC" w14:textId="77777777" w:rsidR="00304ACE" w:rsidRDefault="00304ACE" w:rsidP="00304ACE">
      <w:pPr>
        <w:pStyle w:val="PL"/>
      </w:pPr>
      <w:r>
        <w:t xml:space="preserve">        </w:t>
      </w:r>
      <w:r>
        <w:rPr>
          <w:lang w:eastAsia="zh-CN"/>
        </w:rPr>
        <w:t>suppFeat</w:t>
      </w:r>
      <w:r>
        <w:t>:</w:t>
      </w:r>
    </w:p>
    <w:p w14:paraId="612A9EC1" w14:textId="77777777" w:rsidR="00304ACE" w:rsidRDefault="00304ACE" w:rsidP="00304ACE">
      <w:pPr>
        <w:pStyle w:val="PL"/>
      </w:pPr>
      <w:r>
        <w:t xml:space="preserve">          $ref: 'TS29571_CommonData.yaml#/components/schemas/</w:t>
      </w:r>
      <w:r>
        <w:rPr>
          <w:lang w:eastAsia="zh-CN"/>
        </w:rPr>
        <w:t>SupportedFeatures</w:t>
      </w:r>
      <w:r>
        <w:t>'</w:t>
      </w:r>
    </w:p>
    <w:p w14:paraId="3B19370B" w14:textId="77777777" w:rsidR="00304ACE" w:rsidRDefault="00304ACE" w:rsidP="00304ACE">
      <w:pPr>
        <w:pStyle w:val="PL"/>
      </w:pPr>
      <w:r>
        <w:t xml:space="preserve">      required:</w:t>
      </w:r>
    </w:p>
    <w:p w14:paraId="51616E2C" w14:textId="77777777" w:rsidR="00304ACE" w:rsidRDefault="00304ACE" w:rsidP="00304ACE">
      <w:pPr>
        <w:pStyle w:val="PL"/>
      </w:pPr>
      <w:r>
        <w:t xml:space="preserve">        - acsInfo</w:t>
      </w:r>
    </w:p>
    <w:p w14:paraId="21CC6B46" w14:textId="77777777" w:rsidR="00304ACE" w:rsidRDefault="00304ACE" w:rsidP="00304ACE">
      <w:pPr>
        <w:pStyle w:val="PL"/>
      </w:pPr>
      <w:r>
        <w:t xml:space="preserve">        - </w:t>
      </w:r>
      <w:r>
        <w:rPr>
          <w:lang w:eastAsia="zh-CN"/>
        </w:rPr>
        <w:t>suppFeat</w:t>
      </w:r>
    </w:p>
    <w:p w14:paraId="3A3C1560" w14:textId="77777777" w:rsidR="00304ACE" w:rsidRDefault="00304ACE" w:rsidP="00304ACE">
      <w:pPr>
        <w:pStyle w:val="PL"/>
        <w:rPr>
          <w:lang w:eastAsia="zh-CN"/>
        </w:rPr>
      </w:pPr>
    </w:p>
    <w:p w14:paraId="2C66259A" w14:textId="77777777" w:rsidR="004D4863" w:rsidRPr="004D4863" w:rsidRDefault="004D4863" w:rsidP="004D4863"/>
    <w:p w14:paraId="65BD3E30"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6B2F14" w14:textId="77777777" w:rsidR="00304ACE" w:rsidRDefault="00304ACE" w:rsidP="00304ACE">
      <w:pPr>
        <w:pStyle w:val="1"/>
        <w:rPr>
          <w:noProof/>
        </w:rPr>
      </w:pPr>
      <w:bookmarkStart w:id="8454" w:name="_Toc44693064"/>
      <w:bookmarkStart w:id="8455" w:name="_Toc45134525"/>
      <w:bookmarkStart w:id="8456" w:name="_Toc49607589"/>
      <w:bookmarkStart w:id="8457" w:name="_Toc51763561"/>
      <w:bookmarkStart w:id="8458" w:name="_Toc58849698"/>
      <w:bookmarkStart w:id="8459" w:name="_Toc59018668"/>
      <w:r>
        <w:t>A.</w:t>
      </w:r>
      <w:r>
        <w:rPr>
          <w:lang w:eastAsia="zh-CN"/>
        </w:rPr>
        <w:t>11</w:t>
      </w:r>
      <w:r>
        <w:tab/>
      </w:r>
      <w:r>
        <w:rPr>
          <w:rFonts w:hint="eastAsia"/>
          <w:lang w:eastAsia="zh-CN"/>
        </w:rPr>
        <w:t>MoLcsNotify</w:t>
      </w:r>
      <w:r>
        <w:rPr>
          <w:noProof/>
        </w:rPr>
        <w:t xml:space="preserve"> API</w:t>
      </w:r>
      <w:bookmarkEnd w:id="8454"/>
      <w:bookmarkEnd w:id="8455"/>
      <w:bookmarkEnd w:id="8456"/>
      <w:bookmarkEnd w:id="8457"/>
      <w:bookmarkEnd w:id="8458"/>
      <w:bookmarkEnd w:id="8459"/>
    </w:p>
    <w:p w14:paraId="12F9B8C8" w14:textId="77777777" w:rsidR="00304ACE" w:rsidRDefault="00304ACE" w:rsidP="00304ACE">
      <w:pPr>
        <w:pStyle w:val="PL"/>
      </w:pPr>
      <w:r>
        <w:t>openapi: 3.0.0</w:t>
      </w:r>
    </w:p>
    <w:p w14:paraId="11329212" w14:textId="77777777" w:rsidR="00304ACE" w:rsidRDefault="00304ACE" w:rsidP="00304ACE">
      <w:pPr>
        <w:pStyle w:val="PL"/>
      </w:pPr>
      <w:r>
        <w:t>info:</w:t>
      </w:r>
    </w:p>
    <w:p w14:paraId="5C1A85F8" w14:textId="77777777" w:rsidR="00304ACE" w:rsidRDefault="00304ACE" w:rsidP="00304ACE">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0092553D" w14:textId="77777777" w:rsidR="00304ACE" w:rsidRDefault="00304ACE" w:rsidP="00304ACE">
      <w:pPr>
        <w:pStyle w:val="PL"/>
        <w:rPr>
          <w:lang w:eastAsia="zh-CN"/>
        </w:rPr>
      </w:pPr>
      <w:r>
        <w:t xml:space="preserve">  version: 1.0.0</w:t>
      </w:r>
    </w:p>
    <w:p w14:paraId="08DCA5FC" w14:textId="77777777" w:rsidR="00304ACE" w:rsidRDefault="00304ACE" w:rsidP="00304ACE">
      <w:pPr>
        <w:pStyle w:val="PL"/>
      </w:pPr>
      <w:r>
        <w:t xml:space="preserve">  description: |</w:t>
      </w:r>
    </w:p>
    <w:p w14:paraId="13D85718" w14:textId="77777777" w:rsidR="00304ACE" w:rsidRDefault="00304ACE" w:rsidP="00304ACE">
      <w:pPr>
        <w:pStyle w:val="PL"/>
      </w:pPr>
      <w:r>
        <w:t xml:space="preserve">    API for UE updated location information notification.</w:t>
      </w:r>
    </w:p>
    <w:p w14:paraId="6D91E894" w14:textId="77777777" w:rsidR="00304ACE" w:rsidRDefault="00304ACE" w:rsidP="00304ACE">
      <w:pPr>
        <w:pStyle w:val="PL"/>
      </w:pPr>
      <w:r>
        <w:t xml:space="preserve">    © 2020, 3GPP Organizational Partners (ARIB, ATIS, CCSA, ETSI, TSDSI, TTA, TTC).</w:t>
      </w:r>
    </w:p>
    <w:p w14:paraId="11946872" w14:textId="77777777" w:rsidR="00304ACE" w:rsidRDefault="00304ACE" w:rsidP="00304ACE">
      <w:pPr>
        <w:pStyle w:val="PL"/>
      </w:pPr>
      <w:r>
        <w:t xml:space="preserve">    All rights reserved.</w:t>
      </w:r>
    </w:p>
    <w:p w14:paraId="0577A43A" w14:textId="77777777" w:rsidR="00304ACE" w:rsidRDefault="00304ACE" w:rsidP="00304ACE">
      <w:pPr>
        <w:pStyle w:val="PL"/>
      </w:pPr>
      <w:r>
        <w:t>externalDocs:</w:t>
      </w:r>
    </w:p>
    <w:p w14:paraId="59E3EB22" w14:textId="77777777" w:rsidR="00304ACE" w:rsidRDefault="00304ACE" w:rsidP="00304ACE">
      <w:pPr>
        <w:pStyle w:val="PL"/>
      </w:pPr>
      <w:r>
        <w:t xml:space="preserve">  description: 3GPP TS 29.522 V16.4.0; 5G System; Network Exposure Function Northbound APIs.</w:t>
      </w:r>
    </w:p>
    <w:p w14:paraId="17C05BAF" w14:textId="77777777" w:rsidR="00304ACE" w:rsidRDefault="00304ACE" w:rsidP="00304ACE">
      <w:pPr>
        <w:pStyle w:val="PL"/>
      </w:pPr>
      <w:r>
        <w:t xml:space="preserve">  url: 'http://www.3gpp.org/ftp/Specs/archive/29_series/29.</w:t>
      </w:r>
      <w:r>
        <w:rPr>
          <w:rFonts w:hint="eastAsia"/>
        </w:rPr>
        <w:t>5</w:t>
      </w:r>
      <w:r>
        <w:t>22/'</w:t>
      </w:r>
    </w:p>
    <w:p w14:paraId="498A045E" w14:textId="77777777" w:rsidR="00304ACE" w:rsidRDefault="00304ACE" w:rsidP="00304ACE">
      <w:pPr>
        <w:pStyle w:val="PL"/>
      </w:pPr>
      <w:r>
        <w:t>security:</w:t>
      </w:r>
    </w:p>
    <w:p w14:paraId="4ED6620A" w14:textId="77777777" w:rsidR="00304ACE" w:rsidRDefault="00304ACE" w:rsidP="00304ACE">
      <w:pPr>
        <w:pStyle w:val="PL"/>
      </w:pPr>
      <w:r>
        <w:t xml:space="preserve">  - {}</w:t>
      </w:r>
    </w:p>
    <w:p w14:paraId="117BF5F3" w14:textId="77777777" w:rsidR="00304ACE" w:rsidRDefault="00304ACE" w:rsidP="00304ACE">
      <w:pPr>
        <w:pStyle w:val="PL"/>
      </w:pPr>
      <w:r>
        <w:t xml:space="preserve">  - oAuth2ClientCredentials: []</w:t>
      </w:r>
    </w:p>
    <w:p w14:paraId="5B97165C" w14:textId="77777777" w:rsidR="00304ACE" w:rsidRDefault="00304ACE" w:rsidP="00304ACE">
      <w:pPr>
        <w:pStyle w:val="PL"/>
      </w:pPr>
      <w:r>
        <w:t>servers:</w:t>
      </w:r>
    </w:p>
    <w:p w14:paraId="4E41B245" w14:textId="77777777" w:rsidR="00304ACE" w:rsidRDefault="00304ACE" w:rsidP="00304ACE">
      <w:pPr>
        <w:pStyle w:val="PL"/>
      </w:pPr>
      <w:r>
        <w:t xml:space="preserve">  - url: '{apiRoot}/3gpp-</w:t>
      </w:r>
      <w:r>
        <w:rPr>
          <w:rFonts w:hint="eastAsia"/>
        </w:rPr>
        <w:t>mo</w:t>
      </w:r>
      <w:r>
        <w:t>-</w:t>
      </w:r>
      <w:r>
        <w:rPr>
          <w:rFonts w:hint="eastAsia"/>
        </w:rPr>
        <w:t>lcs-notify</w:t>
      </w:r>
      <w:r>
        <w:t>/v1'</w:t>
      </w:r>
    </w:p>
    <w:p w14:paraId="4960DBA8" w14:textId="77777777" w:rsidR="00304ACE" w:rsidRDefault="00304ACE" w:rsidP="00304ACE">
      <w:pPr>
        <w:pStyle w:val="PL"/>
      </w:pPr>
      <w:r>
        <w:t xml:space="preserve">    variables:</w:t>
      </w:r>
    </w:p>
    <w:p w14:paraId="23D786A9" w14:textId="77777777" w:rsidR="00304ACE" w:rsidRDefault="00304ACE" w:rsidP="00304ACE">
      <w:pPr>
        <w:pStyle w:val="PL"/>
      </w:pPr>
      <w:r>
        <w:t xml:space="preserve">      apiRoot:</w:t>
      </w:r>
    </w:p>
    <w:p w14:paraId="1E55D7F0" w14:textId="77777777" w:rsidR="00304ACE" w:rsidRDefault="00304ACE" w:rsidP="00304ACE">
      <w:pPr>
        <w:pStyle w:val="PL"/>
      </w:pPr>
      <w:r>
        <w:t xml:space="preserve">        default: https://example.com</w:t>
      </w:r>
    </w:p>
    <w:p w14:paraId="5E49E428" w14:textId="77777777" w:rsidR="00304ACE" w:rsidRDefault="00304ACE" w:rsidP="00304ACE">
      <w:pPr>
        <w:pStyle w:val="PL"/>
      </w:pPr>
      <w:r>
        <w:t xml:space="preserve">        description: apiRoot as defined in subclause 5.2.4 of 3GPP TS 29.122.</w:t>
      </w:r>
    </w:p>
    <w:p w14:paraId="53C2C7CB" w14:textId="77777777" w:rsidR="00304ACE" w:rsidRDefault="00304ACE" w:rsidP="00304ACE">
      <w:pPr>
        <w:pStyle w:val="PL"/>
      </w:pPr>
      <w:r>
        <w:t>paths:</w:t>
      </w:r>
    </w:p>
    <w:p w14:paraId="72779AD9" w14:textId="77777777" w:rsidR="00304ACE" w:rsidRDefault="00304ACE" w:rsidP="00304ACE">
      <w:pPr>
        <w:pStyle w:val="PL"/>
      </w:pPr>
      <w:r>
        <w:t xml:space="preserve">  /:</w:t>
      </w:r>
    </w:p>
    <w:p w14:paraId="717C6A72" w14:textId="77777777" w:rsidR="00304ACE" w:rsidRDefault="00304ACE" w:rsidP="00304ACE">
      <w:pPr>
        <w:pStyle w:val="PL"/>
      </w:pPr>
      <w:r>
        <w:t xml:space="preserve">    post:</w:t>
      </w:r>
    </w:p>
    <w:p w14:paraId="4D0C7BBE" w14:textId="77777777" w:rsidR="00304ACE" w:rsidRDefault="00304ACE" w:rsidP="00304ACE">
      <w:pPr>
        <w:pStyle w:val="PL"/>
      </w:pPr>
      <w:r>
        <w:t xml:space="preserve">      summary: UE location information update notification</w:t>
      </w:r>
    </w:p>
    <w:p w14:paraId="72F40A40" w14:textId="77777777" w:rsidR="00304ACE" w:rsidRDefault="00304ACE" w:rsidP="00304ACE">
      <w:pPr>
        <w:pStyle w:val="PL"/>
      </w:pPr>
      <w:r>
        <w:t xml:space="preserve">      tags:</w:t>
      </w:r>
    </w:p>
    <w:p w14:paraId="173A3E7A" w14:textId="77777777" w:rsidR="00304ACE" w:rsidRDefault="00304ACE" w:rsidP="00304ACE">
      <w:pPr>
        <w:pStyle w:val="PL"/>
      </w:pPr>
      <w:r>
        <w:t xml:space="preserve">        - AF level UE location update notification operation</w:t>
      </w:r>
    </w:p>
    <w:p w14:paraId="307B804C" w14:textId="77777777" w:rsidR="00304ACE" w:rsidRDefault="00304ACE" w:rsidP="00304ACE">
      <w:pPr>
        <w:pStyle w:val="PL"/>
      </w:pPr>
      <w:r>
        <w:t xml:space="preserve">      requestBody:</w:t>
      </w:r>
    </w:p>
    <w:p w14:paraId="0CF5C35F" w14:textId="77777777" w:rsidR="00304ACE" w:rsidRDefault="00304ACE" w:rsidP="00304ACE">
      <w:pPr>
        <w:pStyle w:val="PL"/>
      </w:pPr>
      <w:r>
        <w:t xml:space="preserve">        content:</w:t>
      </w:r>
    </w:p>
    <w:p w14:paraId="4B54CC3B" w14:textId="77777777" w:rsidR="00304ACE" w:rsidRDefault="00304ACE" w:rsidP="00304ACE">
      <w:pPr>
        <w:pStyle w:val="PL"/>
      </w:pPr>
      <w:r>
        <w:t xml:space="preserve">          application/json:</w:t>
      </w:r>
    </w:p>
    <w:p w14:paraId="0F2BE088" w14:textId="77777777" w:rsidR="00304ACE" w:rsidRDefault="00304ACE" w:rsidP="00304ACE">
      <w:pPr>
        <w:pStyle w:val="PL"/>
      </w:pPr>
      <w:r>
        <w:t xml:space="preserve">            schema:</w:t>
      </w:r>
    </w:p>
    <w:p w14:paraId="215186DE" w14:textId="77777777" w:rsidR="00304ACE" w:rsidRDefault="00304ACE" w:rsidP="00304ACE">
      <w:pPr>
        <w:pStyle w:val="PL"/>
      </w:pPr>
      <w:r>
        <w:t xml:space="preserve">              $ref: '#/components/schemas/LocUpdateData'</w:t>
      </w:r>
    </w:p>
    <w:p w14:paraId="4FAFB4BC" w14:textId="77777777" w:rsidR="00304ACE" w:rsidRDefault="00304ACE" w:rsidP="00304ACE">
      <w:pPr>
        <w:pStyle w:val="PL"/>
      </w:pPr>
      <w:r>
        <w:t xml:space="preserve">        required: true</w:t>
      </w:r>
    </w:p>
    <w:p w14:paraId="22B57215" w14:textId="77777777" w:rsidR="00304ACE" w:rsidRDefault="00304ACE" w:rsidP="00304ACE">
      <w:pPr>
        <w:pStyle w:val="PL"/>
      </w:pPr>
      <w:r>
        <w:t xml:space="preserve">      responses:</w:t>
      </w:r>
    </w:p>
    <w:p w14:paraId="25E644AE" w14:textId="77777777" w:rsidR="00304ACE" w:rsidRDefault="00304ACE" w:rsidP="00304ACE">
      <w:pPr>
        <w:pStyle w:val="PL"/>
      </w:pPr>
      <w:r>
        <w:t xml:space="preserve">        '200':</w:t>
      </w:r>
    </w:p>
    <w:p w14:paraId="0DE591C5" w14:textId="77777777" w:rsidR="00304ACE" w:rsidRDefault="00304ACE" w:rsidP="00304ACE">
      <w:pPr>
        <w:pStyle w:val="PL"/>
      </w:pPr>
      <w:r>
        <w:t xml:space="preserve">          description: Success</w:t>
      </w:r>
    </w:p>
    <w:p w14:paraId="3B15DBC7" w14:textId="77777777" w:rsidR="00304ACE" w:rsidRDefault="00304ACE" w:rsidP="00304ACE">
      <w:pPr>
        <w:pStyle w:val="PL"/>
      </w:pPr>
      <w:r>
        <w:t xml:space="preserve">          content:</w:t>
      </w:r>
    </w:p>
    <w:p w14:paraId="509D3763" w14:textId="77777777" w:rsidR="00304ACE" w:rsidRDefault="00304ACE" w:rsidP="00304ACE">
      <w:pPr>
        <w:pStyle w:val="PL"/>
      </w:pPr>
      <w:r>
        <w:t xml:space="preserve">            application/json:</w:t>
      </w:r>
    </w:p>
    <w:p w14:paraId="3A629F7E" w14:textId="77777777" w:rsidR="00304ACE" w:rsidRDefault="00304ACE" w:rsidP="00304ACE">
      <w:pPr>
        <w:pStyle w:val="PL"/>
      </w:pPr>
      <w:r>
        <w:t xml:space="preserve">              schema:</w:t>
      </w:r>
    </w:p>
    <w:p w14:paraId="748D6608" w14:textId="77777777" w:rsidR="00304ACE" w:rsidRDefault="00304ACE" w:rsidP="00304ACE">
      <w:pPr>
        <w:pStyle w:val="PL"/>
      </w:pPr>
      <w:r>
        <w:t xml:space="preserve">                $ref: '#/components/schemas/LocUpdateDataReply'</w:t>
      </w:r>
    </w:p>
    <w:p w14:paraId="7A8D7C6D" w14:textId="77777777" w:rsidR="003F142E" w:rsidRPr="002578C4" w:rsidRDefault="003F142E" w:rsidP="003F142E">
      <w:pPr>
        <w:pStyle w:val="PL"/>
        <w:rPr>
          <w:ins w:id="8460" w:author="Huawei" w:date="2021-01-13T16:23:00Z"/>
          <w:noProof w:val="0"/>
        </w:rPr>
      </w:pPr>
      <w:ins w:id="8461" w:author="Huawei" w:date="2021-01-13T16:23:00Z">
        <w:r w:rsidRPr="002578C4">
          <w:rPr>
            <w:noProof w:val="0"/>
          </w:rPr>
          <w:t xml:space="preserve">        '307':</w:t>
        </w:r>
      </w:ins>
    </w:p>
    <w:p w14:paraId="20EB64B9" w14:textId="77777777" w:rsidR="003F142E" w:rsidRPr="002578C4" w:rsidRDefault="003F142E" w:rsidP="003F142E">
      <w:pPr>
        <w:pStyle w:val="PL"/>
        <w:rPr>
          <w:ins w:id="8462" w:author="Huawei" w:date="2021-01-13T16:23:00Z"/>
          <w:noProof w:val="0"/>
        </w:rPr>
      </w:pPr>
      <w:ins w:id="8463" w:author="Huawei" w:date="2021-01-13T16:23:00Z">
        <w:r w:rsidRPr="002578C4">
          <w:rPr>
            <w:noProof w:val="0"/>
          </w:rPr>
          <w:t xml:space="preserve">          description: Temporary Redirect</w:t>
        </w:r>
      </w:ins>
    </w:p>
    <w:p w14:paraId="0183E241" w14:textId="77777777" w:rsidR="003F142E" w:rsidRDefault="003F142E" w:rsidP="003F142E">
      <w:pPr>
        <w:pStyle w:val="PL"/>
        <w:rPr>
          <w:ins w:id="8464" w:author="Huawei" w:date="2021-01-13T16:23:00Z"/>
        </w:rPr>
      </w:pPr>
      <w:ins w:id="8465" w:author="Huawei" w:date="2021-01-13T16:23:00Z">
        <w:r>
          <w:t xml:space="preserve">          content:</w:t>
        </w:r>
      </w:ins>
    </w:p>
    <w:p w14:paraId="3B8B914F" w14:textId="77777777" w:rsidR="003F142E" w:rsidRDefault="003F142E" w:rsidP="003F142E">
      <w:pPr>
        <w:pStyle w:val="PL"/>
        <w:rPr>
          <w:ins w:id="8466" w:author="Huawei" w:date="2021-01-13T16:23:00Z"/>
        </w:rPr>
      </w:pPr>
      <w:ins w:id="8467" w:author="Huawei" w:date="2021-01-13T16:23:00Z">
        <w:r>
          <w:t xml:space="preserve">            application/problem+json:</w:t>
        </w:r>
      </w:ins>
    </w:p>
    <w:p w14:paraId="7452584B" w14:textId="77777777" w:rsidR="003F142E" w:rsidRDefault="003F142E" w:rsidP="003F142E">
      <w:pPr>
        <w:pStyle w:val="PL"/>
        <w:rPr>
          <w:ins w:id="8468" w:author="Huawei" w:date="2021-01-13T16:23:00Z"/>
        </w:rPr>
      </w:pPr>
      <w:ins w:id="8469" w:author="Huawei" w:date="2021-01-13T16:23:00Z">
        <w:r>
          <w:t xml:space="preserve">              schema:</w:t>
        </w:r>
      </w:ins>
    </w:p>
    <w:p w14:paraId="16121D53" w14:textId="77777777" w:rsidR="003F142E" w:rsidRDefault="003F142E" w:rsidP="003F142E">
      <w:pPr>
        <w:pStyle w:val="PL"/>
        <w:rPr>
          <w:ins w:id="8470" w:author="Huawei" w:date="2021-01-13T16:23:00Z"/>
        </w:rPr>
      </w:pPr>
      <w:ins w:id="8471" w:author="Huawei" w:date="2021-01-13T16:23:00Z">
        <w:r>
          <w:t xml:space="preserve">                $ref: 'TS29571_CommonData.yaml#/components/schemas/ProblemDetails'</w:t>
        </w:r>
      </w:ins>
    </w:p>
    <w:p w14:paraId="4FFBB82B" w14:textId="77777777" w:rsidR="003F142E" w:rsidRPr="002578C4" w:rsidRDefault="003F142E" w:rsidP="003F142E">
      <w:pPr>
        <w:pStyle w:val="PL"/>
        <w:rPr>
          <w:ins w:id="8472" w:author="Huawei" w:date="2021-01-13T16:23:00Z"/>
          <w:noProof w:val="0"/>
        </w:rPr>
      </w:pPr>
      <w:ins w:id="8473" w:author="Huawei" w:date="2021-01-13T16:23:00Z">
        <w:r w:rsidRPr="002578C4">
          <w:rPr>
            <w:noProof w:val="0"/>
          </w:rPr>
          <w:t xml:space="preserve">          headers:</w:t>
        </w:r>
      </w:ins>
    </w:p>
    <w:p w14:paraId="06D51A3F" w14:textId="77777777" w:rsidR="003F142E" w:rsidRPr="002578C4" w:rsidRDefault="003F142E" w:rsidP="003F142E">
      <w:pPr>
        <w:pStyle w:val="PL"/>
        <w:rPr>
          <w:ins w:id="8474" w:author="Huawei" w:date="2021-01-13T16:23:00Z"/>
          <w:noProof w:val="0"/>
        </w:rPr>
      </w:pPr>
      <w:ins w:id="847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85CA772" w14:textId="348D739D" w:rsidR="003F142E" w:rsidRPr="002578C4" w:rsidRDefault="003F142E" w:rsidP="003F142E">
      <w:pPr>
        <w:pStyle w:val="PL"/>
        <w:rPr>
          <w:ins w:id="8476" w:author="Huawei" w:date="2021-01-13T16:23:00Z"/>
          <w:noProof w:val="0"/>
        </w:rPr>
      </w:pPr>
      <w:ins w:id="8477" w:author="Huawei" w:date="2021-01-13T16:23:00Z">
        <w:r w:rsidRPr="002578C4">
          <w:rPr>
            <w:noProof w:val="0"/>
          </w:rPr>
          <w:t xml:space="preserve">          </w:t>
        </w:r>
        <w:r w:rsidRPr="002578C4">
          <w:rPr>
            <w:noProof w:val="0"/>
            <w:lang w:eastAsia="zh-CN"/>
          </w:rPr>
          <w:t xml:space="preserve">    </w:t>
        </w:r>
        <w:r w:rsidRPr="002578C4">
          <w:rPr>
            <w:noProof w:val="0"/>
          </w:rPr>
          <w:t>description: '</w:t>
        </w:r>
      </w:ins>
      <w:ins w:id="8478"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8479" w:author="Huawei" w:date="2021-01-13T16:23:00Z">
        <w:r w:rsidRPr="002578C4">
          <w:rPr>
            <w:noProof w:val="0"/>
          </w:rPr>
          <w:t>'</w:t>
        </w:r>
      </w:ins>
    </w:p>
    <w:p w14:paraId="5590A1F8" w14:textId="77777777" w:rsidR="003F142E" w:rsidRPr="002578C4" w:rsidRDefault="003F142E" w:rsidP="003F142E">
      <w:pPr>
        <w:pStyle w:val="PL"/>
        <w:rPr>
          <w:ins w:id="8480" w:author="Huawei" w:date="2021-01-13T16:23:00Z"/>
          <w:noProof w:val="0"/>
        </w:rPr>
      </w:pPr>
      <w:ins w:id="8481"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8A293F7" w14:textId="77777777" w:rsidR="003F142E" w:rsidRPr="002578C4" w:rsidRDefault="003F142E" w:rsidP="003F142E">
      <w:pPr>
        <w:pStyle w:val="PL"/>
        <w:rPr>
          <w:ins w:id="8482" w:author="Huawei" w:date="2021-01-13T16:23:00Z"/>
          <w:noProof w:val="0"/>
        </w:rPr>
      </w:pPr>
      <w:ins w:id="8483" w:author="Huawei" w:date="2021-01-13T16:23:00Z">
        <w:r w:rsidRPr="002578C4">
          <w:rPr>
            <w:noProof w:val="0"/>
          </w:rPr>
          <w:t xml:space="preserve">          </w:t>
        </w:r>
        <w:r w:rsidRPr="002578C4">
          <w:rPr>
            <w:noProof w:val="0"/>
            <w:lang w:eastAsia="zh-CN"/>
          </w:rPr>
          <w:t xml:space="preserve">    </w:t>
        </w:r>
        <w:r w:rsidRPr="002578C4">
          <w:rPr>
            <w:noProof w:val="0"/>
          </w:rPr>
          <w:t>schema:</w:t>
        </w:r>
      </w:ins>
    </w:p>
    <w:p w14:paraId="001341A7" w14:textId="77777777" w:rsidR="003F142E" w:rsidRPr="002578C4" w:rsidRDefault="003F142E" w:rsidP="003F142E">
      <w:pPr>
        <w:pStyle w:val="PL"/>
        <w:rPr>
          <w:ins w:id="8484" w:author="Huawei" w:date="2021-01-13T16:23:00Z"/>
          <w:noProof w:val="0"/>
          <w:lang w:eastAsia="zh-CN"/>
        </w:rPr>
      </w:pPr>
      <w:ins w:id="8485"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CA4BC0" w14:textId="77777777" w:rsidR="003F142E" w:rsidRDefault="003F142E" w:rsidP="003F142E">
      <w:pPr>
        <w:pStyle w:val="PL"/>
        <w:rPr>
          <w:ins w:id="8486" w:author="Huawei" w:date="2021-01-13T16:23:00Z"/>
          <w:lang w:val="en-US"/>
        </w:rPr>
      </w:pPr>
      <w:ins w:id="8487" w:author="Huawei" w:date="2021-01-13T16:23:00Z">
        <w:r>
          <w:rPr>
            <w:lang w:val="en-US"/>
          </w:rPr>
          <w:t xml:space="preserve">            3gpp-Sbi-Target-Nf-Id:</w:t>
        </w:r>
      </w:ins>
    </w:p>
    <w:p w14:paraId="54C90BC5" w14:textId="764B520B" w:rsidR="003F142E" w:rsidRDefault="003F142E" w:rsidP="003F142E">
      <w:pPr>
        <w:pStyle w:val="PL"/>
        <w:rPr>
          <w:ins w:id="8488" w:author="Huawei" w:date="2021-01-13T16:23:00Z"/>
          <w:lang w:val="en-US"/>
        </w:rPr>
      </w:pPr>
      <w:ins w:id="8489" w:author="Huawei" w:date="2021-01-13T16:23:00Z">
        <w:r>
          <w:rPr>
            <w:lang w:val="en-US"/>
          </w:rPr>
          <w:t xml:space="preserve">              description: 'Identifier of the target NF (service) </w:t>
        </w:r>
      </w:ins>
      <w:ins w:id="8490" w:author="Huawei" w:date="2021-01-18T16:36:00Z">
        <w:r w:rsidR="005E2835">
          <w:rPr>
            <w:lang w:val="en-US"/>
          </w:rPr>
          <w:t>instance</w:t>
        </w:r>
      </w:ins>
      <w:ins w:id="8491" w:author="Huawei" w:date="2021-01-13T16:23:00Z">
        <w:r>
          <w:rPr>
            <w:lang w:val="en-US"/>
          </w:rPr>
          <w:t xml:space="preserve"> towards which the request is redirected'</w:t>
        </w:r>
      </w:ins>
    </w:p>
    <w:p w14:paraId="3FD57855" w14:textId="77777777" w:rsidR="003F142E" w:rsidRDefault="003F142E" w:rsidP="003F142E">
      <w:pPr>
        <w:pStyle w:val="PL"/>
        <w:rPr>
          <w:ins w:id="8492" w:author="Huawei" w:date="2021-01-13T16:23:00Z"/>
          <w:lang w:val="en-US"/>
        </w:rPr>
      </w:pPr>
      <w:ins w:id="8493" w:author="Huawei" w:date="2021-01-13T16:23:00Z">
        <w:r>
          <w:rPr>
            <w:lang w:val="en-US"/>
          </w:rPr>
          <w:t xml:space="preserve">              schema:</w:t>
        </w:r>
      </w:ins>
    </w:p>
    <w:p w14:paraId="7B7620B4" w14:textId="77777777" w:rsidR="003F142E" w:rsidRDefault="003F142E" w:rsidP="003F142E">
      <w:pPr>
        <w:pStyle w:val="PL"/>
        <w:rPr>
          <w:ins w:id="8494" w:author="Huawei" w:date="2021-01-13T16:23:00Z"/>
          <w:lang w:val="en-US"/>
        </w:rPr>
      </w:pPr>
      <w:ins w:id="8495" w:author="Huawei" w:date="2021-01-13T16:23:00Z">
        <w:r>
          <w:rPr>
            <w:lang w:val="en-US"/>
          </w:rPr>
          <w:t xml:space="preserve">                type: string</w:t>
        </w:r>
      </w:ins>
    </w:p>
    <w:p w14:paraId="7DD192B2" w14:textId="77777777" w:rsidR="003F142E" w:rsidRPr="002578C4" w:rsidRDefault="003F142E" w:rsidP="003F142E">
      <w:pPr>
        <w:pStyle w:val="PL"/>
        <w:rPr>
          <w:ins w:id="8496" w:author="Huawei" w:date="2021-01-13T16:23:00Z"/>
          <w:noProof w:val="0"/>
        </w:rPr>
      </w:pPr>
      <w:ins w:id="8497" w:author="Huawei" w:date="2021-01-13T16:23:00Z">
        <w:r w:rsidRPr="002578C4">
          <w:rPr>
            <w:noProof w:val="0"/>
          </w:rPr>
          <w:t xml:space="preserve">        '308':</w:t>
        </w:r>
      </w:ins>
    </w:p>
    <w:p w14:paraId="6BF5B9DC" w14:textId="77777777" w:rsidR="003F142E" w:rsidRPr="002578C4" w:rsidRDefault="003F142E" w:rsidP="003F142E">
      <w:pPr>
        <w:pStyle w:val="PL"/>
        <w:rPr>
          <w:ins w:id="8498" w:author="Huawei" w:date="2021-01-13T16:23:00Z"/>
          <w:noProof w:val="0"/>
        </w:rPr>
      </w:pPr>
      <w:ins w:id="8499" w:author="Huawei" w:date="2021-01-13T16:23:00Z">
        <w:r w:rsidRPr="002578C4">
          <w:rPr>
            <w:noProof w:val="0"/>
          </w:rPr>
          <w:t xml:space="preserve">          description: Permanent Redirect</w:t>
        </w:r>
      </w:ins>
    </w:p>
    <w:p w14:paraId="4CE82F39" w14:textId="77777777" w:rsidR="003F142E" w:rsidRDefault="003F142E" w:rsidP="003F142E">
      <w:pPr>
        <w:pStyle w:val="PL"/>
        <w:rPr>
          <w:ins w:id="8500" w:author="Huawei" w:date="2021-01-13T16:23:00Z"/>
        </w:rPr>
      </w:pPr>
      <w:ins w:id="8501" w:author="Huawei" w:date="2021-01-13T16:23:00Z">
        <w:r>
          <w:t xml:space="preserve">          content:</w:t>
        </w:r>
      </w:ins>
    </w:p>
    <w:p w14:paraId="026872C1" w14:textId="77777777" w:rsidR="003F142E" w:rsidRDefault="003F142E" w:rsidP="003F142E">
      <w:pPr>
        <w:pStyle w:val="PL"/>
        <w:rPr>
          <w:ins w:id="8502" w:author="Huawei" w:date="2021-01-13T16:23:00Z"/>
        </w:rPr>
      </w:pPr>
      <w:ins w:id="8503" w:author="Huawei" w:date="2021-01-13T16:23:00Z">
        <w:r>
          <w:t xml:space="preserve">            application/problem+json:</w:t>
        </w:r>
      </w:ins>
    </w:p>
    <w:p w14:paraId="7C070FCE" w14:textId="77777777" w:rsidR="003F142E" w:rsidRDefault="003F142E" w:rsidP="003F142E">
      <w:pPr>
        <w:pStyle w:val="PL"/>
        <w:rPr>
          <w:ins w:id="8504" w:author="Huawei" w:date="2021-01-13T16:23:00Z"/>
        </w:rPr>
      </w:pPr>
      <w:ins w:id="8505" w:author="Huawei" w:date="2021-01-13T16:23:00Z">
        <w:r>
          <w:t xml:space="preserve">              schema:</w:t>
        </w:r>
      </w:ins>
    </w:p>
    <w:p w14:paraId="35F64CCC" w14:textId="77777777" w:rsidR="003F142E" w:rsidRDefault="003F142E" w:rsidP="003F142E">
      <w:pPr>
        <w:pStyle w:val="PL"/>
        <w:rPr>
          <w:ins w:id="8506" w:author="Huawei" w:date="2021-01-13T16:23:00Z"/>
        </w:rPr>
      </w:pPr>
      <w:ins w:id="8507" w:author="Huawei" w:date="2021-01-13T16:23:00Z">
        <w:r>
          <w:t xml:space="preserve">                $ref: 'TS29571_CommonData.yaml#/components/schemas/ProblemDetails'</w:t>
        </w:r>
      </w:ins>
    </w:p>
    <w:p w14:paraId="44ECFB5C" w14:textId="77777777" w:rsidR="003F142E" w:rsidRPr="002578C4" w:rsidRDefault="003F142E" w:rsidP="003F142E">
      <w:pPr>
        <w:pStyle w:val="PL"/>
        <w:rPr>
          <w:ins w:id="8508" w:author="Huawei" w:date="2021-01-13T16:23:00Z"/>
          <w:noProof w:val="0"/>
        </w:rPr>
      </w:pPr>
      <w:ins w:id="8509" w:author="Huawei" w:date="2021-01-13T16:23:00Z">
        <w:r w:rsidRPr="002578C4">
          <w:rPr>
            <w:noProof w:val="0"/>
          </w:rPr>
          <w:t xml:space="preserve">          headers:</w:t>
        </w:r>
      </w:ins>
    </w:p>
    <w:p w14:paraId="5273DCAD" w14:textId="77777777" w:rsidR="003F142E" w:rsidRPr="002578C4" w:rsidRDefault="003F142E" w:rsidP="003F142E">
      <w:pPr>
        <w:pStyle w:val="PL"/>
        <w:rPr>
          <w:ins w:id="8510" w:author="Huawei" w:date="2021-01-13T16:23:00Z"/>
          <w:noProof w:val="0"/>
        </w:rPr>
      </w:pPr>
      <w:ins w:id="851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1E5B409" w14:textId="12DC66A6" w:rsidR="003F142E" w:rsidRPr="002578C4" w:rsidRDefault="003F142E" w:rsidP="003F142E">
      <w:pPr>
        <w:pStyle w:val="PL"/>
        <w:rPr>
          <w:ins w:id="8512" w:author="Huawei" w:date="2021-01-13T16:23:00Z"/>
          <w:noProof w:val="0"/>
        </w:rPr>
      </w:pPr>
      <w:ins w:id="8513" w:author="Huawei" w:date="2021-01-13T16:23:00Z">
        <w:r w:rsidRPr="002578C4">
          <w:rPr>
            <w:noProof w:val="0"/>
          </w:rPr>
          <w:t xml:space="preserve">          </w:t>
        </w:r>
        <w:r w:rsidRPr="002578C4">
          <w:rPr>
            <w:noProof w:val="0"/>
            <w:lang w:eastAsia="zh-CN"/>
          </w:rPr>
          <w:t xml:space="preserve">    </w:t>
        </w:r>
        <w:r w:rsidRPr="002578C4">
          <w:rPr>
            <w:noProof w:val="0"/>
          </w:rPr>
          <w:t>description: '</w:t>
        </w:r>
      </w:ins>
      <w:ins w:id="8514"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ins w:id="8515" w:author="Huawei" w:date="2021-01-13T16:23:00Z">
        <w:r w:rsidRPr="002578C4">
          <w:rPr>
            <w:noProof w:val="0"/>
          </w:rPr>
          <w:t>'</w:t>
        </w:r>
      </w:ins>
    </w:p>
    <w:p w14:paraId="24389949" w14:textId="77777777" w:rsidR="003F142E" w:rsidRPr="002578C4" w:rsidRDefault="003F142E" w:rsidP="003F142E">
      <w:pPr>
        <w:pStyle w:val="PL"/>
        <w:rPr>
          <w:ins w:id="8516" w:author="Huawei" w:date="2021-01-13T16:23:00Z"/>
          <w:noProof w:val="0"/>
        </w:rPr>
      </w:pPr>
      <w:ins w:id="8517"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2A5D3B18" w14:textId="77777777" w:rsidR="003F142E" w:rsidRPr="002578C4" w:rsidRDefault="003F142E" w:rsidP="003F142E">
      <w:pPr>
        <w:pStyle w:val="PL"/>
        <w:rPr>
          <w:ins w:id="8518" w:author="Huawei" w:date="2021-01-13T16:23:00Z"/>
          <w:noProof w:val="0"/>
        </w:rPr>
      </w:pPr>
      <w:ins w:id="8519" w:author="Huawei" w:date="2021-01-13T16:23:00Z">
        <w:r w:rsidRPr="002578C4">
          <w:rPr>
            <w:noProof w:val="0"/>
          </w:rPr>
          <w:t xml:space="preserve">          </w:t>
        </w:r>
        <w:r w:rsidRPr="002578C4">
          <w:rPr>
            <w:noProof w:val="0"/>
            <w:lang w:eastAsia="zh-CN"/>
          </w:rPr>
          <w:t xml:space="preserve">    </w:t>
        </w:r>
        <w:r w:rsidRPr="002578C4">
          <w:rPr>
            <w:noProof w:val="0"/>
          </w:rPr>
          <w:t>schema:</w:t>
        </w:r>
      </w:ins>
    </w:p>
    <w:p w14:paraId="55B0DCB0" w14:textId="77777777" w:rsidR="003F142E" w:rsidRPr="002578C4" w:rsidRDefault="003F142E" w:rsidP="003F142E">
      <w:pPr>
        <w:pStyle w:val="PL"/>
        <w:rPr>
          <w:ins w:id="8520" w:author="Huawei" w:date="2021-01-13T16:23:00Z"/>
          <w:noProof w:val="0"/>
          <w:lang w:eastAsia="zh-CN"/>
        </w:rPr>
      </w:pPr>
      <w:ins w:id="8521"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D0F2506" w14:textId="77777777" w:rsidR="003F142E" w:rsidRDefault="003F142E" w:rsidP="003F142E">
      <w:pPr>
        <w:pStyle w:val="PL"/>
        <w:rPr>
          <w:ins w:id="8522" w:author="Huawei" w:date="2021-01-13T16:23:00Z"/>
          <w:lang w:val="en-US"/>
        </w:rPr>
      </w:pPr>
      <w:ins w:id="8523" w:author="Huawei" w:date="2021-01-13T16:23:00Z">
        <w:r>
          <w:rPr>
            <w:lang w:val="en-US"/>
          </w:rPr>
          <w:t xml:space="preserve">            3gpp-Sbi-Target-Nf-Id:</w:t>
        </w:r>
      </w:ins>
    </w:p>
    <w:p w14:paraId="490C5642" w14:textId="45D2309F" w:rsidR="003F142E" w:rsidRDefault="003F142E" w:rsidP="003F142E">
      <w:pPr>
        <w:pStyle w:val="PL"/>
        <w:rPr>
          <w:ins w:id="8524" w:author="Huawei" w:date="2021-01-13T16:23:00Z"/>
          <w:lang w:val="en-US"/>
        </w:rPr>
      </w:pPr>
      <w:ins w:id="8525" w:author="Huawei" w:date="2021-01-13T16:23:00Z">
        <w:r>
          <w:rPr>
            <w:lang w:val="en-US"/>
          </w:rPr>
          <w:t xml:space="preserve">              description: 'Identifier of the target NF (service) </w:t>
        </w:r>
      </w:ins>
      <w:ins w:id="8526" w:author="Huawei" w:date="2021-01-18T16:36:00Z">
        <w:r w:rsidR="005E2835">
          <w:rPr>
            <w:lang w:val="en-US"/>
          </w:rPr>
          <w:t>instance</w:t>
        </w:r>
      </w:ins>
      <w:ins w:id="8527" w:author="Huawei" w:date="2021-01-13T16:23:00Z">
        <w:r>
          <w:rPr>
            <w:lang w:val="en-US"/>
          </w:rPr>
          <w:t xml:space="preserve"> towards which the request is redirected'</w:t>
        </w:r>
      </w:ins>
    </w:p>
    <w:p w14:paraId="7955FE36" w14:textId="77777777" w:rsidR="003F142E" w:rsidRDefault="003F142E" w:rsidP="003F142E">
      <w:pPr>
        <w:pStyle w:val="PL"/>
        <w:rPr>
          <w:ins w:id="8528" w:author="Huawei" w:date="2021-01-13T16:23:00Z"/>
          <w:lang w:val="en-US"/>
        </w:rPr>
      </w:pPr>
      <w:ins w:id="8529" w:author="Huawei" w:date="2021-01-13T16:23:00Z">
        <w:r>
          <w:rPr>
            <w:lang w:val="en-US"/>
          </w:rPr>
          <w:t xml:space="preserve">              schema:</w:t>
        </w:r>
      </w:ins>
    </w:p>
    <w:p w14:paraId="73064E75" w14:textId="77777777" w:rsidR="003F142E" w:rsidRDefault="003F142E" w:rsidP="003F142E">
      <w:pPr>
        <w:pStyle w:val="PL"/>
        <w:rPr>
          <w:ins w:id="8530" w:author="Huawei" w:date="2021-01-13T16:23:00Z"/>
          <w:lang w:val="en-US"/>
        </w:rPr>
      </w:pPr>
      <w:ins w:id="8531" w:author="Huawei" w:date="2021-01-13T16:23:00Z">
        <w:r>
          <w:rPr>
            <w:lang w:val="en-US"/>
          </w:rPr>
          <w:t xml:space="preserve">                type: string</w:t>
        </w:r>
      </w:ins>
    </w:p>
    <w:p w14:paraId="6F904920" w14:textId="77777777" w:rsidR="00304ACE" w:rsidRDefault="00304ACE" w:rsidP="00304ACE">
      <w:pPr>
        <w:pStyle w:val="PL"/>
      </w:pPr>
      <w:r>
        <w:t xml:space="preserve">        '400':</w:t>
      </w:r>
    </w:p>
    <w:p w14:paraId="0D523329" w14:textId="77777777" w:rsidR="00304ACE" w:rsidRDefault="00304ACE" w:rsidP="00304ACE">
      <w:pPr>
        <w:pStyle w:val="PL"/>
      </w:pPr>
      <w:r>
        <w:t xml:space="preserve">          $ref: 'TS29122_CommonData.yaml#/components/responses/400'</w:t>
      </w:r>
    </w:p>
    <w:p w14:paraId="258159FA" w14:textId="77777777" w:rsidR="00304ACE" w:rsidRDefault="00304ACE" w:rsidP="00304ACE">
      <w:pPr>
        <w:pStyle w:val="PL"/>
      </w:pPr>
      <w:r>
        <w:t xml:space="preserve">        '401':</w:t>
      </w:r>
    </w:p>
    <w:p w14:paraId="6E659A7E" w14:textId="77777777" w:rsidR="00304ACE" w:rsidRDefault="00304ACE" w:rsidP="00304ACE">
      <w:pPr>
        <w:pStyle w:val="PL"/>
      </w:pPr>
      <w:r>
        <w:t xml:space="preserve">          $ref: 'TS29122_CommonData.yaml#/components/responses/401'</w:t>
      </w:r>
    </w:p>
    <w:p w14:paraId="4AE4C956" w14:textId="77777777" w:rsidR="00304ACE" w:rsidRDefault="00304ACE" w:rsidP="00304ACE">
      <w:pPr>
        <w:pStyle w:val="PL"/>
      </w:pPr>
      <w:r>
        <w:t xml:space="preserve">        '403':</w:t>
      </w:r>
    </w:p>
    <w:p w14:paraId="460CC1EE" w14:textId="77777777" w:rsidR="00304ACE" w:rsidRDefault="00304ACE" w:rsidP="00304ACE">
      <w:pPr>
        <w:pStyle w:val="PL"/>
      </w:pPr>
      <w:r>
        <w:t xml:space="preserve">          $ref: 'TS29122_CommonData.yaml#/components/responses/403'</w:t>
      </w:r>
    </w:p>
    <w:p w14:paraId="7278B18F" w14:textId="77777777" w:rsidR="00304ACE" w:rsidRDefault="00304ACE" w:rsidP="00304ACE">
      <w:pPr>
        <w:pStyle w:val="PL"/>
      </w:pPr>
      <w:r>
        <w:t xml:space="preserve">        '404':</w:t>
      </w:r>
    </w:p>
    <w:p w14:paraId="1B409C95" w14:textId="77777777" w:rsidR="00304ACE" w:rsidRDefault="00304ACE" w:rsidP="00304ACE">
      <w:pPr>
        <w:pStyle w:val="PL"/>
      </w:pPr>
      <w:r>
        <w:t xml:space="preserve">          $ref: 'TS29122_CommonData.yaml#/components/responses/404'</w:t>
      </w:r>
    </w:p>
    <w:p w14:paraId="18C3CDAF" w14:textId="77777777" w:rsidR="00304ACE" w:rsidRDefault="00304ACE" w:rsidP="00304ACE">
      <w:pPr>
        <w:pStyle w:val="PL"/>
      </w:pPr>
      <w:r>
        <w:t xml:space="preserve">        '411':</w:t>
      </w:r>
    </w:p>
    <w:p w14:paraId="2AB665FA" w14:textId="77777777" w:rsidR="00304ACE" w:rsidRDefault="00304ACE" w:rsidP="00304ACE">
      <w:pPr>
        <w:pStyle w:val="PL"/>
      </w:pPr>
      <w:r>
        <w:t xml:space="preserve">          $ref: 'TS29122_CommonData.yaml#/components/responses/411'</w:t>
      </w:r>
    </w:p>
    <w:p w14:paraId="3272F286" w14:textId="77777777" w:rsidR="00304ACE" w:rsidRDefault="00304ACE" w:rsidP="00304ACE">
      <w:pPr>
        <w:pStyle w:val="PL"/>
      </w:pPr>
      <w:r>
        <w:t xml:space="preserve">        '413':</w:t>
      </w:r>
    </w:p>
    <w:p w14:paraId="7ECEDC30" w14:textId="77777777" w:rsidR="00304ACE" w:rsidRDefault="00304ACE" w:rsidP="00304ACE">
      <w:pPr>
        <w:pStyle w:val="PL"/>
      </w:pPr>
      <w:r>
        <w:t xml:space="preserve">          $ref: 'TS29122_CommonData.yaml#/components/responses/413'</w:t>
      </w:r>
    </w:p>
    <w:p w14:paraId="60E211A6" w14:textId="77777777" w:rsidR="00304ACE" w:rsidRDefault="00304ACE" w:rsidP="00304ACE">
      <w:pPr>
        <w:pStyle w:val="PL"/>
      </w:pPr>
      <w:r>
        <w:t xml:space="preserve">        '415':</w:t>
      </w:r>
    </w:p>
    <w:p w14:paraId="5BCC0304" w14:textId="77777777" w:rsidR="00304ACE" w:rsidRDefault="00304ACE" w:rsidP="00304ACE">
      <w:pPr>
        <w:pStyle w:val="PL"/>
      </w:pPr>
      <w:r>
        <w:t xml:space="preserve">          $ref: 'TS29122_CommonData.yaml#/components/responses/415'</w:t>
      </w:r>
    </w:p>
    <w:p w14:paraId="3C9C9801" w14:textId="77777777" w:rsidR="00304ACE" w:rsidRDefault="00304ACE" w:rsidP="00304ACE">
      <w:pPr>
        <w:pStyle w:val="PL"/>
      </w:pPr>
      <w:r>
        <w:t xml:space="preserve">        '429':</w:t>
      </w:r>
    </w:p>
    <w:p w14:paraId="5E803940" w14:textId="77777777" w:rsidR="00304ACE" w:rsidRDefault="00304ACE" w:rsidP="00304ACE">
      <w:pPr>
        <w:pStyle w:val="PL"/>
      </w:pPr>
      <w:r>
        <w:t xml:space="preserve">          $ref: 'TS29122_CommonData.yaml#/components/responses/429'</w:t>
      </w:r>
    </w:p>
    <w:p w14:paraId="782132C0" w14:textId="77777777" w:rsidR="00304ACE" w:rsidRDefault="00304ACE" w:rsidP="00304ACE">
      <w:pPr>
        <w:pStyle w:val="PL"/>
      </w:pPr>
      <w:r>
        <w:t xml:space="preserve">        '500':</w:t>
      </w:r>
    </w:p>
    <w:p w14:paraId="2CA4DC2C" w14:textId="77777777" w:rsidR="00304ACE" w:rsidRDefault="00304ACE" w:rsidP="00304ACE">
      <w:pPr>
        <w:pStyle w:val="PL"/>
      </w:pPr>
      <w:r>
        <w:t xml:space="preserve">          $ref: 'TS29122_CommonData.yaml#/components/responses/500'</w:t>
      </w:r>
    </w:p>
    <w:p w14:paraId="4B9F5787" w14:textId="77777777" w:rsidR="00304ACE" w:rsidRDefault="00304ACE" w:rsidP="00304ACE">
      <w:pPr>
        <w:pStyle w:val="PL"/>
      </w:pPr>
      <w:r>
        <w:t xml:space="preserve">        '503':</w:t>
      </w:r>
    </w:p>
    <w:p w14:paraId="3AEDC430" w14:textId="77777777" w:rsidR="00304ACE" w:rsidRDefault="00304ACE" w:rsidP="00304ACE">
      <w:pPr>
        <w:pStyle w:val="PL"/>
      </w:pPr>
      <w:r>
        <w:t xml:space="preserve">          $ref: 'TS29122_CommonData.yaml#/components/responses/503'</w:t>
      </w:r>
    </w:p>
    <w:p w14:paraId="4E8C3FBA" w14:textId="77777777" w:rsidR="00304ACE" w:rsidRDefault="00304ACE" w:rsidP="00304ACE">
      <w:pPr>
        <w:pStyle w:val="PL"/>
      </w:pPr>
      <w:r>
        <w:t xml:space="preserve">        default:</w:t>
      </w:r>
    </w:p>
    <w:p w14:paraId="757597B0" w14:textId="77777777" w:rsidR="00304ACE" w:rsidRDefault="00304ACE" w:rsidP="00304ACE">
      <w:pPr>
        <w:pStyle w:val="PL"/>
      </w:pPr>
      <w:r>
        <w:t xml:space="preserve">          $ref: 'TS29122_</w:t>
      </w:r>
      <w:bookmarkStart w:id="8532" w:name="OLE_LINK3"/>
      <w:r>
        <w:t>CommonData</w:t>
      </w:r>
      <w:bookmarkEnd w:id="8532"/>
      <w:r>
        <w:t>.yaml#/components/responses/default'</w:t>
      </w:r>
    </w:p>
    <w:p w14:paraId="3B4921F7" w14:textId="77777777" w:rsidR="00304ACE" w:rsidRDefault="00304ACE" w:rsidP="00304ACE">
      <w:pPr>
        <w:pStyle w:val="PL"/>
      </w:pPr>
      <w:r>
        <w:t>components:</w:t>
      </w:r>
    </w:p>
    <w:p w14:paraId="7FA8D146" w14:textId="77777777" w:rsidR="00304ACE" w:rsidRDefault="00304ACE" w:rsidP="00304ACE">
      <w:pPr>
        <w:pStyle w:val="PL"/>
      </w:pPr>
      <w:r>
        <w:t xml:space="preserve">  securitySchemes:</w:t>
      </w:r>
    </w:p>
    <w:p w14:paraId="0A7174C0" w14:textId="77777777" w:rsidR="00304ACE" w:rsidRDefault="00304ACE" w:rsidP="00304ACE">
      <w:pPr>
        <w:pStyle w:val="PL"/>
      </w:pPr>
      <w:r>
        <w:t xml:space="preserve">    oAuth2ClientCredentials:</w:t>
      </w:r>
    </w:p>
    <w:p w14:paraId="3D98A937" w14:textId="77777777" w:rsidR="00304ACE" w:rsidRDefault="00304ACE" w:rsidP="00304ACE">
      <w:pPr>
        <w:pStyle w:val="PL"/>
      </w:pPr>
      <w:r>
        <w:t xml:space="preserve">      type: oauth2</w:t>
      </w:r>
    </w:p>
    <w:p w14:paraId="24A0770D" w14:textId="77777777" w:rsidR="00304ACE" w:rsidRDefault="00304ACE" w:rsidP="00304ACE">
      <w:pPr>
        <w:pStyle w:val="PL"/>
      </w:pPr>
      <w:r>
        <w:t xml:space="preserve">      flows:</w:t>
      </w:r>
    </w:p>
    <w:p w14:paraId="3B03FFEB" w14:textId="77777777" w:rsidR="00304ACE" w:rsidRDefault="00304ACE" w:rsidP="00304ACE">
      <w:pPr>
        <w:pStyle w:val="PL"/>
      </w:pPr>
      <w:r>
        <w:t xml:space="preserve">        clientCredentials:</w:t>
      </w:r>
    </w:p>
    <w:p w14:paraId="237DBE2D" w14:textId="77777777" w:rsidR="00304ACE" w:rsidRDefault="00304ACE" w:rsidP="00304ACE">
      <w:pPr>
        <w:pStyle w:val="PL"/>
      </w:pPr>
      <w:r>
        <w:t xml:space="preserve">          tokenUrl: '{tokenUrl}'</w:t>
      </w:r>
    </w:p>
    <w:p w14:paraId="29F59C17" w14:textId="77777777" w:rsidR="00304ACE" w:rsidRDefault="00304ACE" w:rsidP="00304ACE">
      <w:pPr>
        <w:pStyle w:val="PL"/>
      </w:pPr>
      <w:r>
        <w:t xml:space="preserve">          scopes: {}</w:t>
      </w:r>
    </w:p>
    <w:p w14:paraId="4E71ECBB" w14:textId="77777777" w:rsidR="00304ACE" w:rsidRDefault="00304ACE" w:rsidP="00304ACE">
      <w:pPr>
        <w:pStyle w:val="PL"/>
      </w:pPr>
      <w:r>
        <w:t xml:space="preserve">  schemas:</w:t>
      </w:r>
    </w:p>
    <w:p w14:paraId="03939BA0" w14:textId="77777777" w:rsidR="00304ACE" w:rsidRDefault="00304ACE" w:rsidP="00304ACE">
      <w:pPr>
        <w:pStyle w:val="PL"/>
      </w:pPr>
      <w:r>
        <w:t xml:space="preserve">    </w:t>
      </w:r>
      <w:bookmarkStart w:id="8533" w:name="OLE_LINK2"/>
      <w:r>
        <w:t>LocUpdateData</w:t>
      </w:r>
      <w:bookmarkEnd w:id="8533"/>
      <w:r>
        <w:t>:</w:t>
      </w:r>
    </w:p>
    <w:p w14:paraId="50C60CDC" w14:textId="77777777" w:rsidR="00304ACE" w:rsidRDefault="00304ACE" w:rsidP="00304ACE">
      <w:pPr>
        <w:pStyle w:val="PL"/>
      </w:pPr>
      <w:r>
        <w:t xml:space="preserve">      type: object</w:t>
      </w:r>
    </w:p>
    <w:p w14:paraId="58E8358D" w14:textId="77777777" w:rsidR="00304ACE" w:rsidRDefault="00304ACE" w:rsidP="00304ACE">
      <w:pPr>
        <w:pStyle w:val="PL"/>
      </w:pPr>
      <w:r>
        <w:t xml:space="preserve">      properties:</w:t>
      </w:r>
    </w:p>
    <w:p w14:paraId="5F5B560F" w14:textId="77777777" w:rsidR="00304ACE" w:rsidRDefault="00304ACE" w:rsidP="00304ACE">
      <w:pPr>
        <w:pStyle w:val="PL"/>
      </w:pPr>
      <w:r>
        <w:t xml:space="preserve">        gpsi:</w:t>
      </w:r>
    </w:p>
    <w:p w14:paraId="4E01769C" w14:textId="77777777" w:rsidR="00304ACE" w:rsidRDefault="00304ACE" w:rsidP="00304ACE">
      <w:pPr>
        <w:pStyle w:val="PL"/>
      </w:pPr>
      <w:r>
        <w:t xml:space="preserve">          $ref: 'TS29571_CommonData.yaml#/components/schemas/Gpsi'</w:t>
      </w:r>
    </w:p>
    <w:p w14:paraId="29300D80" w14:textId="77777777" w:rsidR="00304ACE" w:rsidRDefault="00304ACE" w:rsidP="00304ACE">
      <w:pPr>
        <w:pStyle w:val="PL"/>
      </w:pPr>
      <w:r>
        <w:t xml:space="preserve">        l</w:t>
      </w:r>
      <w:r>
        <w:rPr>
          <w:rFonts w:hint="eastAsia"/>
        </w:rPr>
        <w:t>oc</w:t>
      </w:r>
      <w:r>
        <w:t>Info:</w:t>
      </w:r>
    </w:p>
    <w:p w14:paraId="33829E46" w14:textId="77777777" w:rsidR="00304ACE" w:rsidRDefault="00304ACE" w:rsidP="00304ACE">
      <w:pPr>
        <w:pStyle w:val="PL"/>
      </w:pPr>
      <w:r>
        <w:t xml:space="preserve">          $ref: 'TS29</w:t>
      </w:r>
      <w:r>
        <w:rPr>
          <w:rFonts w:hint="eastAsia"/>
        </w:rPr>
        <w:t>122</w:t>
      </w:r>
      <w:r>
        <w:t>_</w:t>
      </w:r>
      <w:r>
        <w:rPr>
          <w:rFonts w:hint="eastAsia"/>
          <w:lang w:eastAsia="zh-CN"/>
        </w:rPr>
        <w:t>MonitoringEvent</w:t>
      </w:r>
      <w:r>
        <w:t>.yaml#/components/schemas/LocationInfo'</w:t>
      </w:r>
    </w:p>
    <w:p w14:paraId="34FEB4CE" w14:textId="77777777" w:rsidR="00304ACE" w:rsidRDefault="00304ACE" w:rsidP="00304ACE">
      <w:pPr>
        <w:pStyle w:val="PL"/>
      </w:pPr>
      <w:r>
        <w:t xml:space="preserve">        lcsQosClass:</w:t>
      </w:r>
    </w:p>
    <w:p w14:paraId="2A6B005B" w14:textId="77777777" w:rsidR="00304ACE" w:rsidRDefault="00304ACE" w:rsidP="00304ACE">
      <w:pPr>
        <w:pStyle w:val="PL"/>
      </w:pPr>
      <w:r>
        <w:t xml:space="preserve">          $ref: 'TS29572_Nlmf_Location.yaml#/components/schemas/L</w:t>
      </w:r>
      <w:r>
        <w:rPr>
          <w:rFonts w:hint="eastAsia"/>
        </w:rPr>
        <w:t>cs</w:t>
      </w:r>
      <w:r>
        <w:t>QosClass'</w:t>
      </w:r>
    </w:p>
    <w:p w14:paraId="65F95B67" w14:textId="77777777" w:rsidR="00304ACE" w:rsidRDefault="00304ACE" w:rsidP="00304ACE">
      <w:pPr>
        <w:pStyle w:val="PL"/>
      </w:pPr>
      <w:r>
        <w:t xml:space="preserve">        </w:t>
      </w:r>
      <w:r>
        <w:rPr>
          <w:rFonts w:hint="eastAsia"/>
        </w:rPr>
        <w:t>svcId</w:t>
      </w:r>
      <w:r>
        <w:t>:</w:t>
      </w:r>
    </w:p>
    <w:p w14:paraId="2A346F09" w14:textId="77777777" w:rsidR="00304ACE" w:rsidRDefault="00304ACE" w:rsidP="00304ACE">
      <w:pPr>
        <w:pStyle w:val="PL"/>
      </w:pPr>
      <w:r>
        <w:t xml:space="preserve">          $ref: 'TS29515_Ngmlc_Location.yaml#/components/schemas/ServiceIdentity'</w:t>
      </w:r>
    </w:p>
    <w:p w14:paraId="38948656" w14:textId="77777777" w:rsidR="00304ACE" w:rsidRDefault="00304ACE" w:rsidP="00304ACE">
      <w:pPr>
        <w:pStyle w:val="PL"/>
      </w:pPr>
      <w:r>
        <w:t xml:space="preserve">        suppFeat:</w:t>
      </w:r>
    </w:p>
    <w:p w14:paraId="34F25175" w14:textId="77777777" w:rsidR="00304ACE" w:rsidRDefault="00304ACE" w:rsidP="00304ACE">
      <w:pPr>
        <w:pStyle w:val="PL"/>
      </w:pPr>
      <w:r>
        <w:t xml:space="preserve">          $ref: 'TS29571_CommonData.yaml#/components/schemas/SupportedFeatures'</w:t>
      </w:r>
    </w:p>
    <w:p w14:paraId="4F2BC288" w14:textId="77777777" w:rsidR="00304ACE" w:rsidRDefault="00304ACE" w:rsidP="00304ACE">
      <w:pPr>
        <w:pStyle w:val="PL"/>
      </w:pPr>
      <w:r>
        <w:t xml:space="preserve">      required:</w:t>
      </w:r>
    </w:p>
    <w:p w14:paraId="5CD2AAC1" w14:textId="77777777" w:rsidR="00304ACE" w:rsidRDefault="00304ACE" w:rsidP="00304ACE">
      <w:pPr>
        <w:pStyle w:val="PL"/>
        <w:rPr>
          <w:lang w:eastAsia="zh-CN"/>
        </w:rPr>
      </w:pPr>
      <w:r>
        <w:t xml:space="preserve">        - </w:t>
      </w:r>
      <w:r>
        <w:rPr>
          <w:rFonts w:hint="eastAsia"/>
        </w:rPr>
        <w:t>gpsi</w:t>
      </w:r>
    </w:p>
    <w:p w14:paraId="18ED95AB" w14:textId="77777777" w:rsidR="00304ACE" w:rsidRDefault="00304ACE" w:rsidP="00304ACE">
      <w:pPr>
        <w:pStyle w:val="PL"/>
        <w:rPr>
          <w:lang w:eastAsia="zh-CN"/>
        </w:rPr>
      </w:pPr>
      <w:r>
        <w:t xml:space="preserve">        - lcsQosClass</w:t>
      </w:r>
    </w:p>
    <w:p w14:paraId="6D9375A5" w14:textId="77777777" w:rsidR="00304ACE" w:rsidRDefault="00304ACE" w:rsidP="00304ACE">
      <w:pPr>
        <w:pStyle w:val="PL"/>
        <w:rPr>
          <w:lang w:eastAsia="zh-CN"/>
        </w:rPr>
      </w:pPr>
      <w:r>
        <w:t xml:space="preserve">        - l</w:t>
      </w:r>
      <w:r>
        <w:rPr>
          <w:rFonts w:hint="eastAsia"/>
          <w:lang w:eastAsia="zh-CN"/>
        </w:rPr>
        <w:t>ocInfo</w:t>
      </w:r>
    </w:p>
    <w:p w14:paraId="4D152171" w14:textId="77777777" w:rsidR="00304ACE" w:rsidRDefault="00304ACE" w:rsidP="00304ACE">
      <w:pPr>
        <w:pStyle w:val="PL"/>
      </w:pPr>
      <w:r>
        <w:t xml:space="preserve">        - </w:t>
      </w:r>
      <w:r>
        <w:rPr>
          <w:rFonts w:hint="eastAsia"/>
        </w:rPr>
        <w:t>suppFeat</w:t>
      </w:r>
    </w:p>
    <w:p w14:paraId="3EB0D879" w14:textId="77777777" w:rsidR="00304ACE" w:rsidRDefault="00304ACE" w:rsidP="00304ACE">
      <w:pPr>
        <w:pStyle w:val="PL"/>
      </w:pPr>
      <w:r>
        <w:t xml:space="preserve">    </w:t>
      </w:r>
      <w:r>
        <w:rPr>
          <w:rFonts w:hint="eastAsia"/>
          <w:lang w:eastAsia="zh-CN"/>
        </w:rPr>
        <w:t>LocUpdateData</w:t>
      </w:r>
      <w:r>
        <w:t>Reply:</w:t>
      </w:r>
    </w:p>
    <w:p w14:paraId="216D6D6E" w14:textId="77777777" w:rsidR="00304ACE" w:rsidRDefault="00304ACE" w:rsidP="00304ACE">
      <w:pPr>
        <w:pStyle w:val="PL"/>
      </w:pPr>
      <w:r>
        <w:t xml:space="preserve">      type: object</w:t>
      </w:r>
    </w:p>
    <w:p w14:paraId="7E0BD5C5" w14:textId="77777777" w:rsidR="00304ACE" w:rsidRDefault="00304ACE" w:rsidP="00304ACE">
      <w:pPr>
        <w:pStyle w:val="PL"/>
      </w:pPr>
      <w:r>
        <w:t xml:space="preserve">      properties:</w:t>
      </w:r>
    </w:p>
    <w:p w14:paraId="2714EB57" w14:textId="77777777" w:rsidR="00304ACE" w:rsidRDefault="00304ACE" w:rsidP="00304ACE">
      <w:pPr>
        <w:pStyle w:val="PL"/>
      </w:pPr>
      <w:r>
        <w:t xml:space="preserve">        suppFeat:</w:t>
      </w:r>
    </w:p>
    <w:p w14:paraId="68953D59" w14:textId="77777777" w:rsidR="00304ACE" w:rsidRDefault="00304ACE" w:rsidP="00304ACE">
      <w:pPr>
        <w:pStyle w:val="PL"/>
      </w:pPr>
      <w:r>
        <w:t xml:space="preserve">          $ref: 'TS29571_CommonData.yaml#/components/schemas/SupportedFeatures'</w:t>
      </w:r>
    </w:p>
    <w:p w14:paraId="405F69E1" w14:textId="77777777" w:rsidR="00304ACE" w:rsidRDefault="00304ACE" w:rsidP="00304ACE">
      <w:pPr>
        <w:pStyle w:val="PL"/>
      </w:pPr>
      <w:r>
        <w:t xml:space="preserve">      required:</w:t>
      </w:r>
    </w:p>
    <w:p w14:paraId="276DC1D2" w14:textId="77777777" w:rsidR="00304ACE" w:rsidRDefault="00304ACE" w:rsidP="00304ACE">
      <w:pPr>
        <w:pStyle w:val="PL"/>
      </w:pPr>
      <w:r>
        <w:t xml:space="preserve">        - suppFeat</w:t>
      </w:r>
    </w:p>
    <w:p w14:paraId="38B14A0A" w14:textId="77777777" w:rsidR="00304ACE" w:rsidRDefault="00304ACE" w:rsidP="00304ACE">
      <w:pPr>
        <w:pStyle w:val="PL"/>
      </w:pPr>
    </w:p>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375FB" w14:textId="77777777" w:rsidR="00975563" w:rsidRDefault="00975563">
      <w:r>
        <w:separator/>
      </w:r>
    </w:p>
  </w:endnote>
  <w:endnote w:type="continuationSeparator" w:id="0">
    <w:p w14:paraId="6428EAB2" w14:textId="77777777" w:rsidR="00975563" w:rsidRDefault="0097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FAB18" w14:textId="77777777" w:rsidR="00975563" w:rsidRDefault="00975563">
      <w:r>
        <w:separator/>
      </w:r>
    </w:p>
  </w:footnote>
  <w:footnote w:type="continuationSeparator" w:id="0">
    <w:p w14:paraId="3E454B34" w14:textId="77777777" w:rsidR="00975563" w:rsidRDefault="00975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F92E12" w:rsidRDefault="00F92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F92E12" w:rsidRDefault="00F92E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F92E12" w:rsidRDefault="00F92E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F92E12" w:rsidRDefault="00F92E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5"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4"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2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3"/>
  </w:num>
  <w:num w:numId="7">
    <w:abstractNumId w:val="5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0"/>
  </w:num>
  <w:num w:numId="11">
    <w:abstractNumId w:val="5"/>
  </w:num>
  <w:num w:numId="12">
    <w:abstractNumId w:val="44"/>
  </w:num>
  <w:num w:numId="13">
    <w:abstractNumId w:val="6"/>
  </w:num>
  <w:num w:numId="14">
    <w:abstractNumId w:val="2"/>
  </w:num>
  <w:num w:numId="15">
    <w:abstractNumId w:val="57"/>
  </w:num>
  <w:num w:numId="16">
    <w:abstractNumId w:val="22"/>
  </w:num>
  <w:num w:numId="17">
    <w:abstractNumId w:val="3"/>
  </w:num>
  <w:num w:numId="18">
    <w:abstractNumId w:val="17"/>
  </w:num>
  <w:num w:numId="19">
    <w:abstractNumId w:val="13"/>
  </w:num>
  <w:num w:numId="20">
    <w:abstractNumId w:val="56"/>
  </w:num>
  <w:num w:numId="21">
    <w:abstractNumId w:val="62"/>
  </w:num>
  <w:num w:numId="22">
    <w:abstractNumId w:val="58"/>
  </w:num>
  <w:num w:numId="23">
    <w:abstractNumId w:val="27"/>
  </w:num>
  <w:num w:numId="24">
    <w:abstractNumId w:val="8"/>
  </w:num>
  <w:num w:numId="25">
    <w:abstractNumId w:val="10"/>
  </w:num>
  <w:num w:numId="26">
    <w:abstractNumId w:val="32"/>
  </w:num>
  <w:num w:numId="27">
    <w:abstractNumId w:val="4"/>
  </w:num>
  <w:num w:numId="28">
    <w:abstractNumId w:val="53"/>
  </w:num>
  <w:num w:numId="29">
    <w:abstractNumId w:val="35"/>
  </w:num>
  <w:num w:numId="30">
    <w:abstractNumId w:val="19"/>
  </w:num>
  <w:num w:numId="31">
    <w:abstractNumId w:val="50"/>
  </w:num>
  <w:num w:numId="32">
    <w:abstractNumId w:val="12"/>
  </w:num>
  <w:num w:numId="33">
    <w:abstractNumId w:val="65"/>
  </w:num>
  <w:num w:numId="34">
    <w:abstractNumId w:val="36"/>
  </w:num>
  <w:num w:numId="35">
    <w:abstractNumId w:val="40"/>
  </w:num>
  <w:num w:numId="36">
    <w:abstractNumId w:val="41"/>
  </w:num>
  <w:num w:numId="37">
    <w:abstractNumId w:val="30"/>
  </w:num>
  <w:num w:numId="38">
    <w:abstractNumId w:val="15"/>
  </w:num>
  <w:num w:numId="39">
    <w:abstractNumId w:val="18"/>
  </w:num>
  <w:num w:numId="40">
    <w:abstractNumId w:val="31"/>
  </w:num>
  <w:num w:numId="41">
    <w:abstractNumId w:val="9"/>
  </w:num>
  <w:num w:numId="42">
    <w:abstractNumId w:val="47"/>
  </w:num>
  <w:num w:numId="43">
    <w:abstractNumId w:val="46"/>
  </w:num>
  <w:num w:numId="44">
    <w:abstractNumId w:val="21"/>
  </w:num>
  <w:num w:numId="45">
    <w:abstractNumId w:val="38"/>
  </w:num>
  <w:num w:numId="46">
    <w:abstractNumId w:val="39"/>
  </w:num>
  <w:num w:numId="47">
    <w:abstractNumId w:val="43"/>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6"/>
  </w:num>
  <w:num w:numId="51">
    <w:abstractNumId w:val="48"/>
  </w:num>
  <w:num w:numId="52">
    <w:abstractNumId w:val="55"/>
  </w:num>
  <w:num w:numId="53">
    <w:abstractNumId w:val="64"/>
  </w:num>
  <w:num w:numId="54">
    <w:abstractNumId w:val="42"/>
  </w:num>
  <w:num w:numId="55">
    <w:abstractNumId w:val="59"/>
  </w:num>
  <w:num w:numId="56">
    <w:abstractNumId w:val="25"/>
  </w:num>
  <w:num w:numId="57">
    <w:abstractNumId w:val="37"/>
  </w:num>
  <w:num w:numId="58">
    <w:abstractNumId w:val="29"/>
  </w:num>
  <w:num w:numId="59">
    <w:abstractNumId w:val="49"/>
  </w:num>
  <w:num w:numId="60">
    <w:abstractNumId w:val="28"/>
  </w:num>
  <w:num w:numId="61">
    <w:abstractNumId w:val="51"/>
  </w:num>
  <w:num w:numId="62">
    <w:abstractNumId w:val="20"/>
  </w:num>
  <w:num w:numId="63">
    <w:abstractNumId w:val="11"/>
  </w:num>
  <w:num w:numId="64">
    <w:abstractNumId w:val="34"/>
  </w:num>
  <w:num w:numId="65">
    <w:abstractNumId w:val="54"/>
  </w:num>
  <w:num w:numId="66">
    <w:abstractNumId w:val="14"/>
  </w:num>
  <w:num w:numId="67">
    <w:abstractNumId w:val="61"/>
  </w:num>
  <w:num w:numId="68">
    <w:abstractNumId w:val="16"/>
  </w:num>
  <w:num w:numId="69">
    <w:abstractNumId w:val="63"/>
  </w:num>
  <w:num w:numId="70">
    <w:abstractNumId w:val="45"/>
  </w:num>
  <w:num w:numId="71">
    <w:abstractNumId w:val="7"/>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437"/>
    <w:rsid w:val="00022FEE"/>
    <w:rsid w:val="00040908"/>
    <w:rsid w:val="00041AB8"/>
    <w:rsid w:val="000641F7"/>
    <w:rsid w:val="000675AA"/>
    <w:rsid w:val="0007658E"/>
    <w:rsid w:val="00077A88"/>
    <w:rsid w:val="00080860"/>
    <w:rsid w:val="00081928"/>
    <w:rsid w:val="000832D5"/>
    <w:rsid w:val="000876F0"/>
    <w:rsid w:val="00092C1D"/>
    <w:rsid w:val="00095097"/>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231"/>
    <w:rsid w:val="001A43A2"/>
    <w:rsid w:val="001A7DBF"/>
    <w:rsid w:val="001B7407"/>
    <w:rsid w:val="001C0719"/>
    <w:rsid w:val="001F0E02"/>
    <w:rsid w:val="001F6289"/>
    <w:rsid w:val="001F74FC"/>
    <w:rsid w:val="00202F1C"/>
    <w:rsid w:val="00203F1A"/>
    <w:rsid w:val="002049F2"/>
    <w:rsid w:val="00221D17"/>
    <w:rsid w:val="00225530"/>
    <w:rsid w:val="002328AE"/>
    <w:rsid w:val="002375BD"/>
    <w:rsid w:val="002441CA"/>
    <w:rsid w:val="0025282E"/>
    <w:rsid w:val="00262DC5"/>
    <w:rsid w:val="00270A34"/>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A82"/>
    <w:rsid w:val="004A2696"/>
    <w:rsid w:val="004B2411"/>
    <w:rsid w:val="004B2E00"/>
    <w:rsid w:val="004B6702"/>
    <w:rsid w:val="004B707F"/>
    <w:rsid w:val="004C0DD2"/>
    <w:rsid w:val="004C224C"/>
    <w:rsid w:val="004D3D96"/>
    <w:rsid w:val="004D4863"/>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2835"/>
    <w:rsid w:val="005E694A"/>
    <w:rsid w:val="005F4528"/>
    <w:rsid w:val="005F601F"/>
    <w:rsid w:val="005F62A8"/>
    <w:rsid w:val="006022F1"/>
    <w:rsid w:val="00602B6C"/>
    <w:rsid w:val="006045A0"/>
    <w:rsid w:val="006065B6"/>
    <w:rsid w:val="00607428"/>
    <w:rsid w:val="00612272"/>
    <w:rsid w:val="006174F9"/>
    <w:rsid w:val="00620678"/>
    <w:rsid w:val="006236ED"/>
    <w:rsid w:val="0062526B"/>
    <w:rsid w:val="00631BF2"/>
    <w:rsid w:val="00635743"/>
    <w:rsid w:val="00636B81"/>
    <w:rsid w:val="00642EBA"/>
    <w:rsid w:val="00647DE0"/>
    <w:rsid w:val="0065175F"/>
    <w:rsid w:val="006532EC"/>
    <w:rsid w:val="006577C5"/>
    <w:rsid w:val="00680C45"/>
    <w:rsid w:val="006948E3"/>
    <w:rsid w:val="006A717C"/>
    <w:rsid w:val="006B4BEF"/>
    <w:rsid w:val="006B741D"/>
    <w:rsid w:val="006B7B7B"/>
    <w:rsid w:val="006C5F7A"/>
    <w:rsid w:val="006D2A8C"/>
    <w:rsid w:val="006D556E"/>
    <w:rsid w:val="006E082E"/>
    <w:rsid w:val="006E1237"/>
    <w:rsid w:val="006E22C2"/>
    <w:rsid w:val="006E3FDC"/>
    <w:rsid w:val="006F0841"/>
    <w:rsid w:val="006F14CA"/>
    <w:rsid w:val="006F6DDE"/>
    <w:rsid w:val="007036A7"/>
    <w:rsid w:val="00704C0C"/>
    <w:rsid w:val="00710314"/>
    <w:rsid w:val="00710506"/>
    <w:rsid w:val="00710F9D"/>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C2EA2"/>
    <w:rsid w:val="007C4A7B"/>
    <w:rsid w:val="007D2D68"/>
    <w:rsid w:val="007D5D70"/>
    <w:rsid w:val="007E1E36"/>
    <w:rsid w:val="007F0927"/>
    <w:rsid w:val="007F4577"/>
    <w:rsid w:val="007F7071"/>
    <w:rsid w:val="00800FD1"/>
    <w:rsid w:val="0080179B"/>
    <w:rsid w:val="008071B1"/>
    <w:rsid w:val="00810C40"/>
    <w:rsid w:val="0081176A"/>
    <w:rsid w:val="00813E62"/>
    <w:rsid w:val="00823C27"/>
    <w:rsid w:val="0083278D"/>
    <w:rsid w:val="008337BF"/>
    <w:rsid w:val="00843A0C"/>
    <w:rsid w:val="00845AB2"/>
    <w:rsid w:val="00847D10"/>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77DF"/>
    <w:rsid w:val="00911480"/>
    <w:rsid w:val="0091596E"/>
    <w:rsid w:val="00917E79"/>
    <w:rsid w:val="00933162"/>
    <w:rsid w:val="00934D66"/>
    <w:rsid w:val="009363E6"/>
    <w:rsid w:val="0094119B"/>
    <w:rsid w:val="00944C91"/>
    <w:rsid w:val="00953C4F"/>
    <w:rsid w:val="00971D75"/>
    <w:rsid w:val="00973CC6"/>
    <w:rsid w:val="00975563"/>
    <w:rsid w:val="0098282D"/>
    <w:rsid w:val="0098535B"/>
    <w:rsid w:val="00987A0D"/>
    <w:rsid w:val="00990C7D"/>
    <w:rsid w:val="0099297A"/>
    <w:rsid w:val="00994F58"/>
    <w:rsid w:val="009A5CBA"/>
    <w:rsid w:val="009A73CC"/>
    <w:rsid w:val="009C3C04"/>
    <w:rsid w:val="009C3FD7"/>
    <w:rsid w:val="009C4CDD"/>
    <w:rsid w:val="009D5908"/>
    <w:rsid w:val="009E7248"/>
    <w:rsid w:val="009E7A28"/>
    <w:rsid w:val="009F1B43"/>
    <w:rsid w:val="009F429E"/>
    <w:rsid w:val="00A01697"/>
    <w:rsid w:val="00A01756"/>
    <w:rsid w:val="00A01A22"/>
    <w:rsid w:val="00A07EB2"/>
    <w:rsid w:val="00A17A90"/>
    <w:rsid w:val="00A21386"/>
    <w:rsid w:val="00A24417"/>
    <w:rsid w:val="00A25BC3"/>
    <w:rsid w:val="00A275F9"/>
    <w:rsid w:val="00A35924"/>
    <w:rsid w:val="00A42340"/>
    <w:rsid w:val="00A4473D"/>
    <w:rsid w:val="00A44A0F"/>
    <w:rsid w:val="00A44F94"/>
    <w:rsid w:val="00A452B4"/>
    <w:rsid w:val="00A5624F"/>
    <w:rsid w:val="00A70198"/>
    <w:rsid w:val="00A80186"/>
    <w:rsid w:val="00A915EF"/>
    <w:rsid w:val="00A949AE"/>
    <w:rsid w:val="00A95402"/>
    <w:rsid w:val="00AA1FBB"/>
    <w:rsid w:val="00AA2A37"/>
    <w:rsid w:val="00AA2D05"/>
    <w:rsid w:val="00AA404D"/>
    <w:rsid w:val="00AA6FD5"/>
    <w:rsid w:val="00AA78F1"/>
    <w:rsid w:val="00AB236E"/>
    <w:rsid w:val="00AB3D3F"/>
    <w:rsid w:val="00AB4A19"/>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90254"/>
    <w:rsid w:val="00BA1672"/>
    <w:rsid w:val="00BA60B4"/>
    <w:rsid w:val="00BA6942"/>
    <w:rsid w:val="00BB2DE1"/>
    <w:rsid w:val="00BB3624"/>
    <w:rsid w:val="00BC45BA"/>
    <w:rsid w:val="00BD39E3"/>
    <w:rsid w:val="00BF62D8"/>
    <w:rsid w:val="00C02C65"/>
    <w:rsid w:val="00C121EC"/>
    <w:rsid w:val="00C12250"/>
    <w:rsid w:val="00C537AB"/>
    <w:rsid w:val="00C5537D"/>
    <w:rsid w:val="00C619DF"/>
    <w:rsid w:val="00C656C1"/>
    <w:rsid w:val="00C661A7"/>
    <w:rsid w:val="00C677E3"/>
    <w:rsid w:val="00C83270"/>
    <w:rsid w:val="00C84EFE"/>
    <w:rsid w:val="00C857E8"/>
    <w:rsid w:val="00C91A76"/>
    <w:rsid w:val="00C94C47"/>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21BCB"/>
    <w:rsid w:val="00E22B52"/>
    <w:rsid w:val="00E255D1"/>
    <w:rsid w:val="00E27785"/>
    <w:rsid w:val="00E310B0"/>
    <w:rsid w:val="00E31D91"/>
    <w:rsid w:val="00E31FFD"/>
    <w:rsid w:val="00E53C5C"/>
    <w:rsid w:val="00E55BBA"/>
    <w:rsid w:val="00E60386"/>
    <w:rsid w:val="00E6066C"/>
    <w:rsid w:val="00E66AAA"/>
    <w:rsid w:val="00E720E1"/>
    <w:rsid w:val="00E81961"/>
    <w:rsid w:val="00E85382"/>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1689F"/>
    <w:rsid w:val="00F23187"/>
    <w:rsid w:val="00F2321A"/>
    <w:rsid w:val="00F23A54"/>
    <w:rsid w:val="00F254B0"/>
    <w:rsid w:val="00F260E7"/>
    <w:rsid w:val="00F266F4"/>
    <w:rsid w:val="00F31728"/>
    <w:rsid w:val="00F4169C"/>
    <w:rsid w:val="00F46BE1"/>
    <w:rsid w:val="00F52718"/>
    <w:rsid w:val="00F6786C"/>
    <w:rsid w:val="00F67CCE"/>
    <w:rsid w:val="00F7409D"/>
    <w:rsid w:val="00F8034F"/>
    <w:rsid w:val="00F810C2"/>
    <w:rsid w:val="00F8786A"/>
    <w:rsid w:val="00F92E12"/>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57ACC-ED57-476B-8C04-4BCD1C14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4294954586</TotalTime>
  <Pages>4</Pages>
  <Words>53969</Words>
  <Characters>307625</Characters>
  <Application>Microsoft Office Word</Application>
  <DocSecurity>0</DocSecurity>
  <Lines>2563</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569</cp:revision>
  <cp:lastPrinted>1900-01-01T08:00:00Z</cp:lastPrinted>
  <dcterms:created xsi:type="dcterms:W3CDTF">2020-09-21T01:35:00Z</dcterms:created>
  <dcterms:modified xsi:type="dcterms:W3CDTF">2021-01-18T10:01:00Z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(3)KdNcjA5boePORx4uL/802xZcCp74gTAkRCVDZNhrg9UISMuGn14B7qN025cAad11ws6MXOj+
ueLuSCGGugC4UjUOWYIRiUuyBvxtPyqB1MZk3VKvUaI3oGVyZSg/vy5pHfAaHf5jJ9eM7/J7
EGGFRLp16ObFi6tnoDJpSjUg4DKJBmRZJeDYd13+9pEAsOq5WN0iULFrAzUldS9kWNrGfZFP
LfZwkEtr8JjdsQoSFx</vt:lpwstr>
  </property>
  <property fmtid="{D5CDD505-2E9C-101B-9397-08002B2CF9AE}" pid="22" name="_2015_ms_pID_7253431">
    <vt:lpwstr>Fy4bpSAngQHu5DLbtFWVmitxaUcHnU9jZJ/g8Ahc4PimvfFCGl5zE9
3QUGzgBpnJ4rgQ13JjXDcSnQOutdweBwyOa7fkIntHH310wCZJBiOVeI2qgBKFuLJWfzLPXc
CsvQKEo7xjWE3AnHTd8xK6MZCSTTfFphfAw84UXOCxYdsfLHTQsd36rsGLi4yEGPlpPztSmx
1ithzSgJOw/LQWHgtSGLD9ol0Ap36i/iUrmA</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